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1CB555" w:rsidR="001E41F3" w:rsidRDefault="001E41F3">
      <w:pPr>
        <w:pStyle w:val="CRCoverPage"/>
        <w:tabs>
          <w:tab w:val="right" w:pos="9639"/>
        </w:tabs>
        <w:spacing w:after="0"/>
        <w:rPr>
          <w:b/>
          <w:i/>
          <w:noProof/>
          <w:sz w:val="28"/>
        </w:rPr>
      </w:pPr>
      <w:r>
        <w:rPr>
          <w:b/>
          <w:noProof/>
          <w:sz w:val="24"/>
        </w:rPr>
        <w:t>3GPP TSG-</w:t>
      </w:r>
      <w:r w:rsidR="003B5FD4">
        <w:fldChar w:fldCharType="begin"/>
      </w:r>
      <w:r w:rsidR="003B5FD4">
        <w:instrText xml:space="preserve"> DOCPROPERTY  TSG/WGRef  \* MERGEFORMAT </w:instrText>
      </w:r>
      <w:r w:rsidR="003B5FD4">
        <w:fldChar w:fldCharType="separate"/>
      </w:r>
      <w:r w:rsidR="00231669">
        <w:rPr>
          <w:b/>
          <w:noProof/>
          <w:sz w:val="24"/>
        </w:rPr>
        <w:t>RAN4</w:t>
      </w:r>
      <w:r w:rsidR="003B5FD4">
        <w:rPr>
          <w:b/>
          <w:noProof/>
          <w:sz w:val="24"/>
        </w:rPr>
        <w:fldChar w:fldCharType="end"/>
      </w:r>
      <w:r w:rsidR="00C66BA2">
        <w:rPr>
          <w:b/>
          <w:noProof/>
          <w:sz w:val="24"/>
        </w:rPr>
        <w:t xml:space="preserve"> </w:t>
      </w:r>
      <w:r>
        <w:rPr>
          <w:b/>
          <w:noProof/>
          <w:sz w:val="24"/>
        </w:rPr>
        <w:t>Meeting #</w:t>
      </w:r>
      <w:r w:rsidR="003B5FD4">
        <w:fldChar w:fldCharType="begin"/>
      </w:r>
      <w:r w:rsidR="003B5FD4">
        <w:instrText xml:space="preserve"> DOCPROPERTY  MtgSeq  \* MERGEFORMAT </w:instrText>
      </w:r>
      <w:r w:rsidR="003B5FD4">
        <w:fldChar w:fldCharType="separate"/>
      </w:r>
      <w:r w:rsidR="00231669">
        <w:rPr>
          <w:b/>
          <w:noProof/>
          <w:sz w:val="24"/>
        </w:rPr>
        <w:t>112</w:t>
      </w:r>
      <w:r w:rsidR="003B5FD4">
        <w:rPr>
          <w:b/>
          <w:noProof/>
          <w:sz w:val="24"/>
        </w:rPr>
        <w:fldChar w:fldCharType="end"/>
      </w:r>
      <w:r>
        <w:rPr>
          <w:b/>
          <w:i/>
          <w:noProof/>
          <w:sz w:val="28"/>
        </w:rPr>
        <w:tab/>
      </w:r>
      <w:r w:rsidR="003B5FD4">
        <w:fldChar w:fldCharType="begin"/>
      </w:r>
      <w:r w:rsidR="003B5FD4">
        <w:instrText xml:space="preserve"> DOCPROPERTY  Tdoc#  \* MERGEFORMAT </w:instrText>
      </w:r>
      <w:r w:rsidR="003B5FD4">
        <w:fldChar w:fldCharType="separate"/>
      </w:r>
      <w:r w:rsidR="00231669">
        <w:rPr>
          <w:b/>
          <w:i/>
          <w:noProof/>
          <w:sz w:val="28"/>
        </w:rPr>
        <w:t>R4-</w:t>
      </w:r>
      <w:r w:rsidR="00CF77C3" w:rsidRPr="00CF77C3">
        <w:rPr>
          <w:b/>
          <w:i/>
          <w:noProof/>
          <w:sz w:val="28"/>
        </w:rPr>
        <w:t>2413448</w:t>
      </w:r>
      <w:r w:rsidR="003B5FD4">
        <w:rPr>
          <w:b/>
          <w:i/>
          <w:noProof/>
          <w:sz w:val="28"/>
        </w:rPr>
        <w:fldChar w:fldCharType="end"/>
      </w:r>
    </w:p>
    <w:p w14:paraId="7CB45193" w14:textId="1BA869F6" w:rsidR="001E41F3" w:rsidRDefault="003B5FD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31669" w:rsidRPr="006206A4">
        <w:rPr>
          <w:b/>
          <w:noProof/>
          <w:sz w:val="24"/>
        </w:rPr>
        <w:t>Maastricht</w:t>
      </w:r>
      <w:r>
        <w:rPr>
          <w:b/>
          <w:noProof/>
          <w:sz w:val="24"/>
        </w:rPr>
        <w:fldChar w:fldCharType="end"/>
      </w:r>
      <w:r w:rsidR="001E41F3">
        <w:rPr>
          <w:b/>
          <w:noProof/>
          <w:sz w:val="24"/>
        </w:rPr>
        <w:t xml:space="preserve">, </w:t>
      </w:r>
      <w:r w:rsidR="006E48DB" w:rsidRPr="006E48DB">
        <w:rPr>
          <w:b/>
          <w:bCs/>
          <w:sz w:val="24"/>
          <w:szCs w:val="24"/>
        </w:rPr>
        <w:t>Netherlands</w:t>
      </w:r>
      <w:r w:rsidR="001E41F3">
        <w:rPr>
          <w:b/>
          <w:noProof/>
          <w:sz w:val="24"/>
        </w:rPr>
        <w:t xml:space="preserve">, </w:t>
      </w:r>
      <w:r>
        <w:fldChar w:fldCharType="begin"/>
      </w:r>
      <w:r>
        <w:instrText xml:space="preserve"> DOCPROPERTY  StartDate  \* MERGEFORMAT </w:instrText>
      </w:r>
      <w:r>
        <w:fldChar w:fldCharType="separate"/>
      </w:r>
      <w:r w:rsidR="006E48DB">
        <w:rPr>
          <w:b/>
          <w:noProof/>
          <w:sz w:val="24"/>
        </w:rPr>
        <w:t>19</w:t>
      </w:r>
      <w:r w:rsidR="00231669">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231669">
        <w:rPr>
          <w:b/>
          <w:noProof/>
          <w:sz w:val="24"/>
        </w:rPr>
        <w:t>2</w:t>
      </w:r>
      <w:r w:rsidR="006E48DB">
        <w:rPr>
          <w:b/>
          <w:noProof/>
          <w:sz w:val="24"/>
        </w:rPr>
        <w:t>3</w:t>
      </w:r>
      <w:r w:rsidR="00231669" w:rsidRPr="00231669">
        <w:rPr>
          <w:b/>
          <w:noProof/>
          <w:sz w:val="24"/>
          <w:vertAlign w:val="superscript"/>
        </w:rPr>
        <w:t>th</w:t>
      </w:r>
      <w:r>
        <w:rPr>
          <w:b/>
          <w:noProof/>
          <w:sz w:val="24"/>
          <w:vertAlign w:val="superscript"/>
        </w:rPr>
        <w:fldChar w:fldCharType="end"/>
      </w:r>
      <w:r w:rsidR="00B4757E">
        <w:rPr>
          <w:b/>
          <w:noProof/>
          <w:sz w:val="24"/>
        </w:rPr>
        <w:t>,</w:t>
      </w:r>
      <w:r w:rsidR="00B4757E" w:rsidRPr="00B4757E">
        <w:rPr>
          <w:b/>
          <w:noProof/>
          <w:sz w:val="24"/>
        </w:rPr>
        <w:t xml:space="preserve"> </w:t>
      </w:r>
      <w:r w:rsidR="00B4757E">
        <w:rPr>
          <w:b/>
          <w:noProof/>
          <w:sz w:val="24"/>
        </w:rPr>
        <w:t>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B8BD91" w:rsidR="001E41F3" w:rsidRPr="00410371" w:rsidRDefault="003B5FD4" w:rsidP="00E13F3D">
            <w:pPr>
              <w:pStyle w:val="CRCoverPage"/>
              <w:spacing w:after="0"/>
              <w:jc w:val="right"/>
              <w:rPr>
                <w:b/>
                <w:noProof/>
                <w:sz w:val="28"/>
              </w:rPr>
            </w:pPr>
            <w:r>
              <w:fldChar w:fldCharType="begin"/>
            </w:r>
            <w:r>
              <w:instrText xml:space="preserve"> DOCPROPERTY  Spec#  \* MERGEFORMAT </w:instrText>
            </w:r>
            <w:r>
              <w:fldChar w:fldCharType="separate"/>
            </w:r>
            <w:r w:rsidR="00231669">
              <w:rPr>
                <w:b/>
                <w:noProof/>
                <w:sz w:val="28"/>
              </w:rPr>
              <w:t>38.</w:t>
            </w:r>
            <w:r w:rsidR="006E48DB">
              <w:rPr>
                <w:b/>
                <w:noProof/>
                <w:sz w:val="28"/>
              </w:rPr>
              <w:t>1</w:t>
            </w:r>
            <w:r w:rsidR="00C50065">
              <w:rPr>
                <w:b/>
                <w:noProof/>
                <w:sz w:val="28"/>
              </w:rPr>
              <w:t>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9EADBF" w:rsidR="001E41F3" w:rsidRPr="00410371" w:rsidRDefault="003B5FD4" w:rsidP="00547111">
            <w:pPr>
              <w:pStyle w:val="CRCoverPage"/>
              <w:spacing w:after="0"/>
              <w:rPr>
                <w:noProof/>
              </w:rPr>
            </w:pPr>
            <w:r>
              <w:fldChar w:fldCharType="begin"/>
            </w:r>
            <w:r>
              <w:instrText xml:space="preserve"> DOCPROPERTY  Cr#  \* MERGEFORMAT </w:instrText>
            </w:r>
            <w:r>
              <w:fldChar w:fldCharType="separate"/>
            </w:r>
            <w:r w:rsidR="00CF77C3">
              <w:rPr>
                <w:b/>
                <w:noProof/>
                <w:sz w:val="28"/>
              </w:rPr>
              <w:t>0091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463EE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0366C7" w:rsidR="001E41F3" w:rsidRPr="00410371" w:rsidRDefault="003B5FD4">
            <w:pPr>
              <w:pStyle w:val="CRCoverPage"/>
              <w:spacing w:after="0"/>
              <w:jc w:val="center"/>
              <w:rPr>
                <w:noProof/>
                <w:sz w:val="28"/>
              </w:rPr>
            </w:pPr>
            <w:r>
              <w:fldChar w:fldCharType="begin"/>
            </w:r>
            <w:r>
              <w:instrText xml:space="preserve"> DOCPROPERTY  Version  \* MERGEFORMAT </w:instrText>
            </w:r>
            <w:r>
              <w:fldChar w:fldCharType="separate"/>
            </w:r>
            <w:r w:rsidR="00231669">
              <w:rPr>
                <w:b/>
                <w:noProof/>
                <w:sz w:val="28"/>
              </w:rPr>
              <w:t>1</w:t>
            </w:r>
            <w:r w:rsidR="00C50065">
              <w:rPr>
                <w:b/>
                <w:noProof/>
                <w:sz w:val="28"/>
              </w:rPr>
              <w:t>7</w:t>
            </w:r>
            <w:r w:rsidR="00231669">
              <w:rPr>
                <w:b/>
                <w:noProof/>
                <w:sz w:val="28"/>
              </w:rPr>
              <w:t>.</w:t>
            </w:r>
            <w:r w:rsidR="00C50065">
              <w:rPr>
                <w:b/>
                <w:noProof/>
                <w:sz w:val="28"/>
              </w:rPr>
              <w:t>8</w:t>
            </w:r>
            <w:r w:rsidR="002316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B21DB0"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29D0DD" w:rsidR="00F25D98" w:rsidRDefault="007F553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0416A5" w:rsidR="001E41F3" w:rsidRDefault="00CF77C3">
            <w:pPr>
              <w:pStyle w:val="CRCoverPage"/>
              <w:spacing w:after="0"/>
              <w:ind w:left="100"/>
              <w:rPr>
                <w:noProof/>
              </w:rPr>
            </w:pPr>
            <w:r>
              <w:t>[</w:t>
            </w:r>
            <w:proofErr w:type="spellStart"/>
            <w:r w:rsidRPr="00CF77C3">
              <w:t>NR_NTN_solutions</w:t>
            </w:r>
            <w:proofErr w:type="spellEnd"/>
            <w:r w:rsidRPr="00CF77C3">
              <w:t>-Perf</w:t>
            </w:r>
            <w:r>
              <w:t xml:space="preserve">] </w:t>
            </w:r>
            <w:r w:rsidR="00236A57">
              <w:t xml:space="preserve">Correction </w:t>
            </w:r>
            <w:r w:rsidR="00542663" w:rsidRPr="00542663">
              <w:t xml:space="preserve">CR on performance requirements in TS </w:t>
            </w:r>
            <w:r w:rsidR="00C50065">
              <w:t>38108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3745D" w:rsidR="001E41F3" w:rsidRDefault="003B5FD4">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231669">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AACBAD" w:rsidR="001E41F3" w:rsidRDefault="003B5FD4" w:rsidP="00547111">
            <w:pPr>
              <w:pStyle w:val="CRCoverPage"/>
              <w:spacing w:after="0"/>
              <w:ind w:left="100"/>
              <w:rPr>
                <w:noProof/>
              </w:rPr>
            </w:pPr>
            <w:r>
              <w:fldChar w:fldCharType="begin"/>
            </w:r>
            <w:r>
              <w:instrText xml:space="preserve"> DOCPROPERTY  SourceIfTsg  \* MERGEFORMAT </w:instrText>
            </w:r>
            <w:r>
              <w:fldChar w:fldCharType="separate"/>
            </w:r>
            <w:r w:rsidR="0023166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A41043" w:rsidR="001E41F3" w:rsidRDefault="00C50065">
            <w:pPr>
              <w:pStyle w:val="CRCoverPage"/>
              <w:spacing w:after="0"/>
              <w:ind w:left="100"/>
              <w:rPr>
                <w:noProof/>
              </w:rPr>
            </w:pPr>
            <w:r w:rsidRPr="00C64C1D">
              <w:rPr>
                <w:noProof/>
              </w:rPr>
              <w:t>NR_NTN_solutions-Perf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3D566" w:rsidR="001E41F3" w:rsidRDefault="003B5FD4">
            <w:pPr>
              <w:pStyle w:val="CRCoverPage"/>
              <w:spacing w:after="0"/>
              <w:ind w:left="100"/>
              <w:rPr>
                <w:noProof/>
              </w:rPr>
            </w:pPr>
            <w:r>
              <w:fldChar w:fldCharType="begin"/>
            </w:r>
            <w:r>
              <w:instrText xml:space="preserve"> DOCPROPERTY  ResDate  \* MERGEFORMAT </w:instrText>
            </w:r>
            <w:r>
              <w:fldChar w:fldCharType="separate"/>
            </w:r>
            <w:r w:rsidR="00231669">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FF3AE0" w:rsidR="001E41F3" w:rsidRDefault="003B5FD4" w:rsidP="00D24991">
            <w:pPr>
              <w:pStyle w:val="CRCoverPage"/>
              <w:spacing w:after="0"/>
              <w:ind w:left="100" w:right="-609"/>
              <w:rPr>
                <w:b/>
                <w:noProof/>
              </w:rPr>
            </w:pPr>
            <w:r>
              <w:fldChar w:fldCharType="begin"/>
            </w:r>
            <w:r>
              <w:instrText xml:space="preserve"> DOCPROPERTY  Cat  \* MERGEFORMAT </w:instrText>
            </w:r>
            <w:r>
              <w:fldChar w:fldCharType="separate"/>
            </w:r>
            <w:r w:rsidR="0023166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919CCF" w:rsidR="001E41F3" w:rsidRDefault="003B5FD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31669">
              <w:rPr>
                <w:noProof/>
              </w:rPr>
              <w:t>-1</w:t>
            </w:r>
            <w:r w:rsidR="0042165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50065" w14:paraId="1256F52C" w14:textId="77777777" w:rsidTr="00547111">
        <w:tc>
          <w:tcPr>
            <w:tcW w:w="2694" w:type="dxa"/>
            <w:gridSpan w:val="2"/>
            <w:tcBorders>
              <w:top w:val="single" w:sz="4" w:space="0" w:color="auto"/>
              <w:left w:val="single" w:sz="4" w:space="0" w:color="auto"/>
            </w:tcBorders>
          </w:tcPr>
          <w:p w14:paraId="52C87DB0" w14:textId="77777777" w:rsidR="00C50065" w:rsidRDefault="00C50065" w:rsidP="00C500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75A2DC" w:rsidR="00C50065" w:rsidRDefault="00C50065" w:rsidP="00C50065">
            <w:pPr>
              <w:pStyle w:val="CRCoverPage"/>
              <w:spacing w:after="0"/>
              <w:ind w:left="100"/>
              <w:rPr>
                <w:noProof/>
              </w:rPr>
            </w:pPr>
            <w:r>
              <w:rPr>
                <w:noProof/>
                <w:lang w:eastAsia="zh-CN"/>
              </w:rPr>
              <w:t xml:space="preserve">The performance part of Rel-17 NTN enhanced WI was completed. NTN-FR1 is the </w:t>
            </w:r>
            <w:r w:rsidRPr="00C64C1D">
              <w:rPr>
                <w:noProof/>
                <w:lang w:eastAsia="zh-CN"/>
              </w:rPr>
              <w:t xml:space="preserve">terminology </w:t>
            </w:r>
            <w:r>
              <w:rPr>
                <w:noProof/>
                <w:lang w:eastAsia="zh-CN"/>
              </w:rPr>
              <w:t xml:space="preserve">of NTN in FR1  </w:t>
            </w:r>
          </w:p>
        </w:tc>
      </w:tr>
      <w:tr w:rsidR="00C50065" w14:paraId="4CA74D09" w14:textId="77777777" w:rsidTr="00547111">
        <w:tc>
          <w:tcPr>
            <w:tcW w:w="2694" w:type="dxa"/>
            <w:gridSpan w:val="2"/>
            <w:tcBorders>
              <w:left w:val="single" w:sz="4" w:space="0" w:color="auto"/>
            </w:tcBorders>
          </w:tcPr>
          <w:p w14:paraId="2D0866D6" w14:textId="77777777" w:rsidR="00C50065" w:rsidRDefault="00C50065" w:rsidP="00C50065">
            <w:pPr>
              <w:pStyle w:val="CRCoverPage"/>
              <w:spacing w:after="0"/>
              <w:rPr>
                <w:b/>
                <w:i/>
                <w:noProof/>
                <w:sz w:val="8"/>
                <w:szCs w:val="8"/>
              </w:rPr>
            </w:pPr>
          </w:p>
        </w:tc>
        <w:tc>
          <w:tcPr>
            <w:tcW w:w="6946" w:type="dxa"/>
            <w:gridSpan w:val="9"/>
            <w:tcBorders>
              <w:right w:val="single" w:sz="4" w:space="0" w:color="auto"/>
            </w:tcBorders>
          </w:tcPr>
          <w:p w14:paraId="365DEF04" w14:textId="77777777" w:rsidR="00C50065" w:rsidRDefault="00C50065" w:rsidP="00C50065">
            <w:pPr>
              <w:pStyle w:val="CRCoverPage"/>
              <w:spacing w:after="0"/>
              <w:rPr>
                <w:noProof/>
                <w:sz w:val="8"/>
                <w:szCs w:val="8"/>
              </w:rPr>
            </w:pPr>
          </w:p>
        </w:tc>
      </w:tr>
      <w:tr w:rsidR="00C50065" w14:paraId="21016551" w14:textId="77777777" w:rsidTr="00547111">
        <w:tc>
          <w:tcPr>
            <w:tcW w:w="2694" w:type="dxa"/>
            <w:gridSpan w:val="2"/>
            <w:tcBorders>
              <w:left w:val="single" w:sz="4" w:space="0" w:color="auto"/>
            </w:tcBorders>
          </w:tcPr>
          <w:p w14:paraId="49433147" w14:textId="77777777" w:rsidR="00C50065" w:rsidRDefault="00C50065" w:rsidP="00C500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A3F063" w:rsidR="00C50065" w:rsidRDefault="00C50065" w:rsidP="00C50065">
            <w:pPr>
              <w:pStyle w:val="CRCoverPage"/>
              <w:numPr>
                <w:ilvl w:val="0"/>
                <w:numId w:val="1"/>
              </w:numPr>
              <w:spacing w:after="0"/>
            </w:pPr>
            <w:r>
              <w:rPr>
                <w:noProof/>
                <w:lang w:eastAsia="zh-CN"/>
              </w:rPr>
              <w:t xml:space="preserve">Update </w:t>
            </w:r>
            <w:r w:rsidRPr="00C64C1D">
              <w:rPr>
                <w:noProof/>
                <w:lang w:eastAsia="zh-CN"/>
              </w:rPr>
              <w:t xml:space="preserve">terminology </w:t>
            </w:r>
            <w:r>
              <w:rPr>
                <w:lang w:eastAsia="zh-CN"/>
              </w:rPr>
              <w:t>of NTN-FR1 for FRC and channel model</w:t>
            </w:r>
          </w:p>
        </w:tc>
      </w:tr>
      <w:tr w:rsidR="00C50065" w14:paraId="1F886379" w14:textId="77777777" w:rsidTr="00547111">
        <w:tc>
          <w:tcPr>
            <w:tcW w:w="2694" w:type="dxa"/>
            <w:gridSpan w:val="2"/>
            <w:tcBorders>
              <w:left w:val="single" w:sz="4" w:space="0" w:color="auto"/>
            </w:tcBorders>
          </w:tcPr>
          <w:p w14:paraId="4D989623" w14:textId="77777777" w:rsidR="00C50065" w:rsidRDefault="00C50065" w:rsidP="00C50065">
            <w:pPr>
              <w:pStyle w:val="CRCoverPage"/>
              <w:spacing w:after="0"/>
              <w:rPr>
                <w:b/>
                <w:i/>
                <w:noProof/>
                <w:sz w:val="8"/>
                <w:szCs w:val="8"/>
              </w:rPr>
            </w:pPr>
          </w:p>
        </w:tc>
        <w:tc>
          <w:tcPr>
            <w:tcW w:w="6946" w:type="dxa"/>
            <w:gridSpan w:val="9"/>
            <w:tcBorders>
              <w:right w:val="single" w:sz="4" w:space="0" w:color="auto"/>
            </w:tcBorders>
          </w:tcPr>
          <w:p w14:paraId="71C4A204" w14:textId="77777777" w:rsidR="00C50065" w:rsidRDefault="00C50065" w:rsidP="00C50065">
            <w:pPr>
              <w:pStyle w:val="CRCoverPage"/>
              <w:spacing w:after="0"/>
              <w:rPr>
                <w:noProof/>
                <w:sz w:val="8"/>
                <w:szCs w:val="8"/>
              </w:rPr>
            </w:pPr>
          </w:p>
        </w:tc>
      </w:tr>
      <w:tr w:rsidR="00C50065" w14:paraId="678D7BF9" w14:textId="77777777" w:rsidTr="00547111">
        <w:tc>
          <w:tcPr>
            <w:tcW w:w="2694" w:type="dxa"/>
            <w:gridSpan w:val="2"/>
            <w:tcBorders>
              <w:left w:val="single" w:sz="4" w:space="0" w:color="auto"/>
              <w:bottom w:val="single" w:sz="4" w:space="0" w:color="auto"/>
            </w:tcBorders>
          </w:tcPr>
          <w:p w14:paraId="4E5CE1B6" w14:textId="77777777" w:rsidR="00C50065" w:rsidRDefault="00C50065" w:rsidP="00C500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73F4C" w:rsidR="00C50065" w:rsidRDefault="00C50065" w:rsidP="00C50065">
            <w:pPr>
              <w:pStyle w:val="CRCoverPage"/>
              <w:spacing w:after="0"/>
              <w:ind w:left="100"/>
              <w:rPr>
                <w:noProof/>
              </w:rPr>
            </w:pPr>
            <w:r>
              <w:rPr>
                <w:rFonts w:hint="eastAsia"/>
                <w:noProof/>
                <w:lang w:eastAsia="zh-CN"/>
              </w:rPr>
              <w:t>T</w:t>
            </w:r>
            <w:r>
              <w:rPr>
                <w:noProof/>
                <w:lang w:eastAsia="zh-CN"/>
              </w:rPr>
              <w:t>he OTA performacne requirement can not be verified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363A1E" w:rsidR="001E41F3" w:rsidRDefault="00C50065">
            <w:pPr>
              <w:pStyle w:val="CRCoverPage"/>
              <w:spacing w:after="0"/>
              <w:ind w:left="100"/>
              <w:rPr>
                <w:noProof/>
                <w:lang w:eastAsia="zh-CN"/>
              </w:rPr>
            </w:pPr>
            <w:r>
              <w:t>8,11, annex 11, 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F2D3D9" w:rsidR="001E41F3" w:rsidRDefault="007F553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E27CEE" w:rsidR="001E41F3" w:rsidRDefault="00C5006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F50C5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78E6F2" w:rsidR="001E41F3" w:rsidRDefault="005A3C59">
            <w:pPr>
              <w:pStyle w:val="CRCoverPage"/>
              <w:spacing w:after="0"/>
              <w:ind w:left="99"/>
              <w:rPr>
                <w:noProof/>
              </w:rPr>
            </w:pPr>
            <w:r>
              <w:rPr>
                <w:noProof/>
              </w:rPr>
              <w:t>TS</w:t>
            </w:r>
            <w:r w:rsidR="00C50065">
              <w:rPr>
                <w:noProof/>
              </w:rPr>
              <w:t xml:space="preserve"> 38.181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34FAA" w:rsidR="001E41F3" w:rsidRDefault="007F55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29FE8E" w14:textId="77777777" w:rsidR="00C50065" w:rsidRPr="00C64C1D" w:rsidRDefault="00C50065" w:rsidP="00C50065">
      <w:pPr>
        <w:pStyle w:val="40"/>
        <w:jc w:val="center"/>
        <w:rPr>
          <w:rFonts w:ascii="Times New Roman" w:hAnsi="Times New Roman"/>
          <w:b/>
          <w:bCs/>
          <w:color w:val="0000FF"/>
          <w:sz w:val="28"/>
          <w:szCs w:val="28"/>
        </w:rPr>
      </w:pPr>
      <w:r w:rsidRPr="00144EEA">
        <w:rPr>
          <w:rFonts w:ascii="Times New Roman" w:hAnsi="Times New Roman"/>
          <w:b/>
          <w:bCs/>
          <w:color w:val="0000FF"/>
          <w:sz w:val="28"/>
          <w:szCs w:val="28"/>
        </w:rPr>
        <w:lastRenderedPageBreak/>
        <w:t>&lt;&lt; Unchanged sections omitted &gt;&gt;</w:t>
      </w:r>
    </w:p>
    <w:p w14:paraId="11B17801" w14:textId="32B513A9" w:rsidR="00C50065" w:rsidRPr="007464A4" w:rsidRDefault="00C50065" w:rsidP="00C50065">
      <w:pPr>
        <w:pStyle w:val="TH"/>
        <w:rPr>
          <w:lang w:eastAsia="zh-CN"/>
        </w:rPr>
      </w:pPr>
      <w:r w:rsidRPr="007464A4">
        <w:t xml:space="preserve">Table 8.2.1.2-1: </w:t>
      </w:r>
      <w:r>
        <w:t>Minimum</w:t>
      </w:r>
      <w:r w:rsidRPr="007464A4">
        <w:t xml:space="preserve"> requirements for PUSCH</w:t>
      </w:r>
      <w:r w:rsidRPr="007464A4">
        <w:rPr>
          <w:rFonts w:hint="eastAsia"/>
          <w:lang w:eastAsia="zh-CN"/>
        </w:rPr>
        <w:t xml:space="preserve"> with 70% of maximum throughput</w:t>
      </w:r>
      <w:r w:rsidRPr="007464A4">
        <w:t>, Type A, 5 MHz channel bandwidth</w:t>
      </w:r>
      <w:r w:rsidRPr="007464A4">
        <w:rPr>
          <w:lang w:eastAsia="zh-CN"/>
        </w:rPr>
        <w:t>, 15 kHz SCS</w:t>
      </w:r>
      <w:ins w:id="1" w:author="SAMSUNG" w:date="2024-08-09T21:55:00Z">
        <w:r w:rsidR="005E4D47">
          <w:rPr>
            <w:lang w:eastAsia="zh-CN"/>
          </w:rPr>
          <w:t xml:space="preserve"> in 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1223"/>
        <w:gridCol w:w="882"/>
        <w:gridCol w:w="1924"/>
        <w:gridCol w:w="1499"/>
        <w:gridCol w:w="940"/>
        <w:gridCol w:w="1240"/>
        <w:gridCol w:w="703"/>
      </w:tblGrid>
      <w:tr w:rsidR="00C50065" w:rsidRPr="007464A4" w14:paraId="3D6ACDD4" w14:textId="77777777" w:rsidTr="00FB02FE">
        <w:trPr>
          <w:cantSplit/>
          <w:jc w:val="center"/>
        </w:trPr>
        <w:tc>
          <w:tcPr>
            <w:tcW w:w="0" w:type="auto"/>
            <w:vAlign w:val="center"/>
          </w:tcPr>
          <w:p w14:paraId="60557270" w14:textId="77777777" w:rsidR="00C50065" w:rsidRPr="007464A4" w:rsidRDefault="00C50065" w:rsidP="00042167">
            <w:pPr>
              <w:pStyle w:val="TAH"/>
            </w:pPr>
            <w:r w:rsidRPr="007464A4">
              <w:t xml:space="preserve">Number of </w:t>
            </w:r>
            <w:r w:rsidRPr="007464A4">
              <w:rPr>
                <w:lang w:eastAsia="zh-CN"/>
              </w:rPr>
              <w:t>T</w:t>
            </w:r>
            <w:r w:rsidRPr="007464A4">
              <w:t>X antennas</w:t>
            </w:r>
          </w:p>
        </w:tc>
        <w:tc>
          <w:tcPr>
            <w:tcW w:w="0" w:type="auto"/>
            <w:vAlign w:val="center"/>
          </w:tcPr>
          <w:p w14:paraId="491415BE" w14:textId="77777777" w:rsidR="00C50065" w:rsidRPr="007464A4" w:rsidRDefault="00C50065" w:rsidP="00042167">
            <w:pPr>
              <w:pStyle w:val="TAH"/>
            </w:pPr>
            <w:r w:rsidRPr="007464A4">
              <w:t>Number of RX antennas</w:t>
            </w:r>
          </w:p>
        </w:tc>
        <w:tc>
          <w:tcPr>
            <w:tcW w:w="0" w:type="auto"/>
            <w:vAlign w:val="center"/>
          </w:tcPr>
          <w:p w14:paraId="2292F8CF" w14:textId="77777777" w:rsidR="00C50065" w:rsidRPr="007464A4" w:rsidRDefault="00C50065" w:rsidP="00042167">
            <w:pPr>
              <w:pStyle w:val="TAH"/>
            </w:pPr>
            <w:r w:rsidRPr="007464A4">
              <w:t>Cyclic prefix</w:t>
            </w:r>
          </w:p>
        </w:tc>
        <w:tc>
          <w:tcPr>
            <w:tcW w:w="0" w:type="auto"/>
            <w:vAlign w:val="center"/>
          </w:tcPr>
          <w:p w14:paraId="7B5FEE6B" w14:textId="77777777" w:rsidR="00C50065" w:rsidRPr="007464A4" w:rsidRDefault="00C50065" w:rsidP="00042167">
            <w:pPr>
              <w:pStyle w:val="TAH"/>
            </w:pPr>
            <w:r w:rsidRPr="006C48B7">
              <w:t>Propagation conditions and correlation matrix (Annex G)</w:t>
            </w:r>
          </w:p>
        </w:tc>
        <w:tc>
          <w:tcPr>
            <w:tcW w:w="0" w:type="auto"/>
            <w:vAlign w:val="center"/>
          </w:tcPr>
          <w:p w14:paraId="2A4A7B2E" w14:textId="77777777" w:rsidR="00C50065" w:rsidRPr="007464A4" w:rsidRDefault="00C50065" w:rsidP="00042167">
            <w:pPr>
              <w:pStyle w:val="TAH"/>
            </w:pPr>
            <w:r w:rsidRPr="007464A4">
              <w:t>Fraction of maximum throughput</w:t>
            </w:r>
          </w:p>
        </w:tc>
        <w:tc>
          <w:tcPr>
            <w:tcW w:w="0" w:type="auto"/>
            <w:vAlign w:val="center"/>
          </w:tcPr>
          <w:p w14:paraId="06645461" w14:textId="77777777" w:rsidR="00C50065" w:rsidRPr="007464A4" w:rsidRDefault="00C50065" w:rsidP="00042167">
            <w:pPr>
              <w:pStyle w:val="TAH"/>
            </w:pPr>
            <w:r w:rsidRPr="007464A4">
              <w:t>FRC</w:t>
            </w:r>
            <w:r w:rsidRPr="007464A4">
              <w:br/>
              <w:t>(annex A)</w:t>
            </w:r>
          </w:p>
        </w:tc>
        <w:tc>
          <w:tcPr>
            <w:tcW w:w="1240" w:type="dxa"/>
            <w:vAlign w:val="center"/>
          </w:tcPr>
          <w:p w14:paraId="5205B759" w14:textId="77777777" w:rsidR="00C50065" w:rsidRPr="007464A4" w:rsidRDefault="00C50065" w:rsidP="00042167">
            <w:pPr>
              <w:pStyle w:val="TAH"/>
            </w:pPr>
            <w:r w:rsidRPr="007464A4">
              <w:t>Additional DM-RS position</w:t>
            </w:r>
          </w:p>
        </w:tc>
        <w:tc>
          <w:tcPr>
            <w:tcW w:w="703" w:type="dxa"/>
            <w:vAlign w:val="center"/>
          </w:tcPr>
          <w:p w14:paraId="4057AE51" w14:textId="77777777" w:rsidR="00C50065" w:rsidRPr="007464A4" w:rsidRDefault="00C50065" w:rsidP="00042167">
            <w:pPr>
              <w:pStyle w:val="TAH"/>
            </w:pPr>
            <w:r w:rsidRPr="007464A4">
              <w:t>SNR</w:t>
            </w:r>
          </w:p>
          <w:p w14:paraId="7EC74339" w14:textId="77777777" w:rsidR="00C50065" w:rsidRPr="007464A4" w:rsidRDefault="00C50065" w:rsidP="00042167">
            <w:pPr>
              <w:pStyle w:val="TAH"/>
            </w:pPr>
            <w:r w:rsidRPr="007464A4">
              <w:t>(dB)</w:t>
            </w:r>
          </w:p>
        </w:tc>
      </w:tr>
      <w:tr w:rsidR="00C50065" w:rsidRPr="007464A4" w14:paraId="3479B1B4" w14:textId="77777777" w:rsidTr="00FB02FE">
        <w:trPr>
          <w:cantSplit/>
          <w:jc w:val="center"/>
        </w:trPr>
        <w:tc>
          <w:tcPr>
            <w:tcW w:w="0" w:type="auto"/>
            <w:vMerge w:val="restart"/>
            <w:shd w:val="clear" w:color="auto" w:fill="auto"/>
            <w:vAlign w:val="center"/>
          </w:tcPr>
          <w:p w14:paraId="45671C0D" w14:textId="77777777" w:rsidR="00C50065" w:rsidRPr="007464A4" w:rsidRDefault="00C50065" w:rsidP="00042167">
            <w:pPr>
              <w:pStyle w:val="TAC"/>
              <w:rPr>
                <w:lang w:eastAsia="zh-CN"/>
              </w:rPr>
            </w:pPr>
            <w:r w:rsidRPr="007464A4">
              <w:rPr>
                <w:rFonts w:hint="eastAsia"/>
                <w:lang w:eastAsia="zh-CN"/>
              </w:rPr>
              <w:t>1</w:t>
            </w:r>
          </w:p>
        </w:tc>
        <w:tc>
          <w:tcPr>
            <w:tcW w:w="0" w:type="auto"/>
            <w:vMerge w:val="restart"/>
            <w:shd w:val="clear" w:color="auto" w:fill="auto"/>
            <w:vAlign w:val="center"/>
          </w:tcPr>
          <w:p w14:paraId="1FABF6FE" w14:textId="77777777" w:rsidR="00C50065" w:rsidRPr="007464A4" w:rsidRDefault="00C50065" w:rsidP="00042167">
            <w:pPr>
              <w:pStyle w:val="TAC"/>
              <w:rPr>
                <w:rFonts w:eastAsia="Times New Roman"/>
              </w:rPr>
            </w:pPr>
            <w:r w:rsidRPr="007464A4">
              <w:rPr>
                <w:rFonts w:eastAsia="Times New Roman"/>
              </w:rPr>
              <w:t>1</w:t>
            </w:r>
          </w:p>
        </w:tc>
        <w:tc>
          <w:tcPr>
            <w:tcW w:w="0" w:type="auto"/>
            <w:vAlign w:val="center"/>
          </w:tcPr>
          <w:p w14:paraId="232F20B4" w14:textId="77777777" w:rsidR="00C50065" w:rsidRPr="007464A4" w:rsidRDefault="00C50065" w:rsidP="00042167">
            <w:pPr>
              <w:pStyle w:val="TAC"/>
              <w:rPr>
                <w:rFonts w:eastAsia="Times New Roman"/>
              </w:rPr>
            </w:pPr>
            <w:r w:rsidRPr="007464A4">
              <w:rPr>
                <w:rFonts w:eastAsia="Times New Roman" w:cs="Arial"/>
              </w:rPr>
              <w:t>Normal</w:t>
            </w:r>
          </w:p>
        </w:tc>
        <w:tc>
          <w:tcPr>
            <w:tcW w:w="0" w:type="auto"/>
            <w:vAlign w:val="center"/>
          </w:tcPr>
          <w:p w14:paraId="6206563B" w14:textId="77777777" w:rsidR="00C50065" w:rsidRPr="007464A4" w:rsidRDefault="00C50065" w:rsidP="00042167">
            <w:pPr>
              <w:pStyle w:val="TAC"/>
              <w:rPr>
                <w:rFonts w:eastAsia="Times New Roman"/>
                <w:lang w:val="fr-FR"/>
              </w:rPr>
            </w:pPr>
            <w:r w:rsidRPr="007464A4">
              <w:rPr>
                <w:rFonts w:eastAsia="Times New Roman"/>
              </w:rPr>
              <w:t>NTN-TDLA100-200 Low</w:t>
            </w:r>
          </w:p>
        </w:tc>
        <w:tc>
          <w:tcPr>
            <w:tcW w:w="0" w:type="auto"/>
            <w:vAlign w:val="center"/>
          </w:tcPr>
          <w:p w14:paraId="28270228" w14:textId="77777777" w:rsidR="00C50065" w:rsidRPr="007464A4" w:rsidRDefault="00C50065" w:rsidP="00042167">
            <w:pPr>
              <w:pStyle w:val="TAC"/>
              <w:rPr>
                <w:rFonts w:eastAsia="Times New Roman"/>
              </w:rPr>
            </w:pPr>
            <w:r w:rsidRPr="007464A4">
              <w:rPr>
                <w:rFonts w:eastAsia="Times New Roman"/>
              </w:rPr>
              <w:t>70 %</w:t>
            </w:r>
          </w:p>
        </w:tc>
        <w:tc>
          <w:tcPr>
            <w:tcW w:w="0" w:type="auto"/>
            <w:vAlign w:val="center"/>
          </w:tcPr>
          <w:p w14:paraId="7B8A8182" w14:textId="43936793" w:rsidR="00C50065" w:rsidRPr="007464A4" w:rsidRDefault="00C50065" w:rsidP="00042167">
            <w:pPr>
              <w:pStyle w:val="TAC"/>
              <w:rPr>
                <w:rFonts w:eastAsia="Times New Roman"/>
              </w:rPr>
            </w:pPr>
            <w:r w:rsidRPr="007464A4">
              <w:rPr>
                <w:rFonts w:eastAsia="Times New Roman"/>
              </w:rPr>
              <w:t>G-FR1</w:t>
            </w:r>
            <w:ins w:id="2" w:author="SAMSUNG" w:date="2024-08-09T21:55:00Z">
              <w:r w:rsidR="005E4D47">
                <w:rPr>
                  <w:rFonts w:eastAsia="Times New Roman"/>
                </w:rPr>
                <w:t>-NTN</w:t>
              </w:r>
            </w:ins>
            <w:r w:rsidRPr="007464A4">
              <w:rPr>
                <w:rFonts w:eastAsia="Times New Roman"/>
              </w:rPr>
              <w:t>-A3-1</w:t>
            </w:r>
          </w:p>
        </w:tc>
        <w:tc>
          <w:tcPr>
            <w:tcW w:w="1240" w:type="dxa"/>
            <w:vAlign w:val="center"/>
          </w:tcPr>
          <w:p w14:paraId="0B975549" w14:textId="77777777" w:rsidR="00C50065" w:rsidRPr="007464A4" w:rsidRDefault="00C50065" w:rsidP="00042167">
            <w:pPr>
              <w:pStyle w:val="TAC"/>
              <w:rPr>
                <w:rFonts w:eastAsia="Times New Roman"/>
              </w:rPr>
            </w:pPr>
            <w:r w:rsidRPr="007464A4">
              <w:rPr>
                <w:rFonts w:eastAsia="Times New Roman"/>
              </w:rPr>
              <w:t>pos1</w:t>
            </w:r>
          </w:p>
        </w:tc>
        <w:tc>
          <w:tcPr>
            <w:tcW w:w="703" w:type="dxa"/>
            <w:vAlign w:val="center"/>
          </w:tcPr>
          <w:p w14:paraId="47AF8B24" w14:textId="77777777" w:rsidR="00C50065" w:rsidRPr="007464A4" w:rsidRDefault="00C50065" w:rsidP="00042167">
            <w:pPr>
              <w:pStyle w:val="TAC"/>
              <w:rPr>
                <w:lang w:eastAsia="zh-CN"/>
              </w:rPr>
            </w:pPr>
            <w:r w:rsidRPr="006C48B7">
              <w:rPr>
                <w:lang w:eastAsia="zh-CN"/>
              </w:rPr>
              <w:t>3.2</w:t>
            </w:r>
          </w:p>
        </w:tc>
      </w:tr>
      <w:tr w:rsidR="00C50065" w:rsidRPr="007464A4" w14:paraId="01C60DAC" w14:textId="77777777" w:rsidTr="00FB02FE">
        <w:trPr>
          <w:cantSplit/>
          <w:jc w:val="center"/>
        </w:trPr>
        <w:tc>
          <w:tcPr>
            <w:tcW w:w="0" w:type="auto"/>
            <w:vMerge/>
            <w:shd w:val="clear" w:color="auto" w:fill="auto"/>
            <w:vAlign w:val="center"/>
          </w:tcPr>
          <w:p w14:paraId="3BA32720" w14:textId="77777777" w:rsidR="00C50065" w:rsidRPr="007464A4" w:rsidRDefault="00C50065" w:rsidP="00042167">
            <w:pPr>
              <w:pStyle w:val="TAC"/>
              <w:rPr>
                <w:rFonts w:eastAsia="Times New Roman"/>
              </w:rPr>
            </w:pPr>
          </w:p>
        </w:tc>
        <w:tc>
          <w:tcPr>
            <w:tcW w:w="0" w:type="auto"/>
            <w:vMerge/>
            <w:shd w:val="clear" w:color="auto" w:fill="auto"/>
            <w:vAlign w:val="center"/>
          </w:tcPr>
          <w:p w14:paraId="7D20BD34" w14:textId="77777777" w:rsidR="00C50065" w:rsidRPr="007464A4" w:rsidRDefault="00C50065" w:rsidP="00042167">
            <w:pPr>
              <w:pStyle w:val="TAC"/>
              <w:rPr>
                <w:rFonts w:eastAsia="Times New Roman"/>
              </w:rPr>
            </w:pPr>
          </w:p>
        </w:tc>
        <w:tc>
          <w:tcPr>
            <w:tcW w:w="0" w:type="auto"/>
            <w:vAlign w:val="center"/>
          </w:tcPr>
          <w:p w14:paraId="6C077823" w14:textId="77777777" w:rsidR="00C50065" w:rsidRPr="007464A4" w:rsidRDefault="00C50065" w:rsidP="00042167">
            <w:pPr>
              <w:pStyle w:val="TAC"/>
              <w:rPr>
                <w:rFonts w:eastAsia="Times New Roman" w:cs="Arial"/>
              </w:rPr>
            </w:pPr>
            <w:r w:rsidRPr="007464A4">
              <w:rPr>
                <w:rFonts w:eastAsia="Times New Roman" w:cs="Arial"/>
              </w:rPr>
              <w:t>Normal</w:t>
            </w:r>
          </w:p>
        </w:tc>
        <w:tc>
          <w:tcPr>
            <w:tcW w:w="0" w:type="auto"/>
            <w:vAlign w:val="center"/>
          </w:tcPr>
          <w:p w14:paraId="7598C77B" w14:textId="77777777" w:rsidR="00C50065" w:rsidRPr="007464A4" w:rsidRDefault="00C50065" w:rsidP="0004216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129A1C3" w14:textId="77777777" w:rsidR="00C50065" w:rsidRPr="007464A4" w:rsidRDefault="00C50065" w:rsidP="00042167">
            <w:pPr>
              <w:pStyle w:val="TAC"/>
              <w:rPr>
                <w:rFonts w:eastAsia="Times New Roman"/>
              </w:rPr>
            </w:pPr>
            <w:r w:rsidRPr="007464A4">
              <w:rPr>
                <w:rFonts w:eastAsia="Times New Roman"/>
              </w:rPr>
              <w:t>70 %</w:t>
            </w:r>
          </w:p>
        </w:tc>
        <w:tc>
          <w:tcPr>
            <w:tcW w:w="0" w:type="auto"/>
            <w:vAlign w:val="center"/>
          </w:tcPr>
          <w:p w14:paraId="352F74DB" w14:textId="03D58117" w:rsidR="00C50065" w:rsidRPr="007464A4" w:rsidRDefault="00C50065" w:rsidP="00042167">
            <w:pPr>
              <w:pStyle w:val="TAC"/>
              <w:rPr>
                <w:rFonts w:eastAsia="Times New Roman"/>
              </w:rPr>
            </w:pPr>
            <w:r w:rsidRPr="007464A4">
              <w:rPr>
                <w:rFonts w:eastAsia="Times New Roman"/>
              </w:rPr>
              <w:t>G-FR1</w:t>
            </w:r>
            <w:ins w:id="3" w:author="SAMSUNG" w:date="2024-08-09T21:55:00Z">
              <w:r w:rsidR="005E4D47">
                <w:rPr>
                  <w:rFonts w:eastAsia="Times New Roman"/>
                </w:rPr>
                <w:t>-NTN</w:t>
              </w:r>
            </w:ins>
            <w:r w:rsidRPr="007464A4">
              <w:rPr>
                <w:rFonts w:eastAsia="Times New Roman"/>
              </w:rPr>
              <w:t>-A3-1</w:t>
            </w:r>
          </w:p>
        </w:tc>
        <w:tc>
          <w:tcPr>
            <w:tcW w:w="1240" w:type="dxa"/>
            <w:vAlign w:val="center"/>
          </w:tcPr>
          <w:p w14:paraId="78A2C62E" w14:textId="77777777" w:rsidR="00C50065" w:rsidRPr="007464A4" w:rsidRDefault="00C50065" w:rsidP="00042167">
            <w:pPr>
              <w:pStyle w:val="TAC"/>
              <w:rPr>
                <w:rFonts w:eastAsia="Times New Roman"/>
              </w:rPr>
            </w:pPr>
            <w:r w:rsidRPr="007464A4">
              <w:rPr>
                <w:rFonts w:eastAsia="Times New Roman"/>
              </w:rPr>
              <w:t>pos1</w:t>
            </w:r>
          </w:p>
        </w:tc>
        <w:tc>
          <w:tcPr>
            <w:tcW w:w="703" w:type="dxa"/>
            <w:vAlign w:val="center"/>
          </w:tcPr>
          <w:p w14:paraId="1799C923" w14:textId="77777777" w:rsidR="00C50065" w:rsidRPr="007464A4" w:rsidRDefault="00C50065" w:rsidP="00042167">
            <w:pPr>
              <w:pStyle w:val="TAC"/>
              <w:rPr>
                <w:rFonts w:eastAsia="Times New Roman"/>
              </w:rPr>
            </w:pPr>
            <w:r w:rsidRPr="006C48B7">
              <w:rPr>
                <w:lang w:eastAsia="zh-CN"/>
              </w:rPr>
              <w:t>1.6</w:t>
            </w:r>
          </w:p>
        </w:tc>
      </w:tr>
      <w:tr w:rsidR="00C50065" w:rsidRPr="007464A4" w14:paraId="4E721BB3" w14:textId="77777777" w:rsidTr="00FB02FE">
        <w:trPr>
          <w:cantSplit/>
          <w:jc w:val="center"/>
        </w:trPr>
        <w:tc>
          <w:tcPr>
            <w:tcW w:w="0" w:type="auto"/>
            <w:vMerge/>
            <w:shd w:val="clear" w:color="auto" w:fill="auto"/>
            <w:vAlign w:val="center"/>
          </w:tcPr>
          <w:p w14:paraId="26073DAD" w14:textId="77777777" w:rsidR="00C50065" w:rsidRPr="007464A4" w:rsidRDefault="00C50065" w:rsidP="00042167">
            <w:pPr>
              <w:pStyle w:val="TAC"/>
              <w:rPr>
                <w:rFonts w:eastAsia="Times New Roman"/>
              </w:rPr>
            </w:pPr>
          </w:p>
        </w:tc>
        <w:tc>
          <w:tcPr>
            <w:tcW w:w="0" w:type="auto"/>
            <w:vMerge w:val="restart"/>
            <w:shd w:val="clear" w:color="auto" w:fill="auto"/>
            <w:vAlign w:val="center"/>
          </w:tcPr>
          <w:p w14:paraId="7ED5E68B" w14:textId="77777777" w:rsidR="00C50065" w:rsidRPr="007464A4" w:rsidRDefault="00C50065" w:rsidP="00042167">
            <w:pPr>
              <w:pStyle w:val="TAC"/>
              <w:rPr>
                <w:lang w:eastAsia="zh-CN"/>
              </w:rPr>
            </w:pPr>
            <w:r w:rsidRPr="007464A4">
              <w:rPr>
                <w:rFonts w:hint="eastAsia"/>
                <w:lang w:eastAsia="zh-CN"/>
              </w:rPr>
              <w:t>2</w:t>
            </w:r>
          </w:p>
        </w:tc>
        <w:tc>
          <w:tcPr>
            <w:tcW w:w="0" w:type="auto"/>
            <w:vAlign w:val="center"/>
          </w:tcPr>
          <w:p w14:paraId="6EFA6B63" w14:textId="77777777" w:rsidR="00C50065" w:rsidRPr="007464A4" w:rsidRDefault="00C50065" w:rsidP="00042167">
            <w:pPr>
              <w:pStyle w:val="TAC"/>
              <w:rPr>
                <w:rFonts w:eastAsia="Times New Roman" w:cs="Arial"/>
              </w:rPr>
            </w:pPr>
            <w:r w:rsidRPr="007464A4">
              <w:rPr>
                <w:rFonts w:eastAsia="Times New Roman" w:cs="Arial"/>
              </w:rPr>
              <w:t>Normal</w:t>
            </w:r>
          </w:p>
        </w:tc>
        <w:tc>
          <w:tcPr>
            <w:tcW w:w="0" w:type="auto"/>
            <w:vAlign w:val="center"/>
          </w:tcPr>
          <w:p w14:paraId="17F6AFC6" w14:textId="77777777" w:rsidR="00C50065" w:rsidRPr="007464A4" w:rsidRDefault="00C50065" w:rsidP="00042167">
            <w:pPr>
              <w:pStyle w:val="TAC"/>
              <w:rPr>
                <w:rFonts w:eastAsia="Times New Roman"/>
              </w:rPr>
            </w:pPr>
            <w:r w:rsidRPr="007464A4">
              <w:rPr>
                <w:rFonts w:eastAsia="Times New Roman"/>
              </w:rPr>
              <w:t>NTN-TDLA100-200 Low</w:t>
            </w:r>
          </w:p>
        </w:tc>
        <w:tc>
          <w:tcPr>
            <w:tcW w:w="0" w:type="auto"/>
            <w:vAlign w:val="center"/>
          </w:tcPr>
          <w:p w14:paraId="6DC20DAD" w14:textId="77777777" w:rsidR="00C50065" w:rsidRPr="007464A4" w:rsidRDefault="00C50065" w:rsidP="00042167">
            <w:pPr>
              <w:pStyle w:val="TAC"/>
              <w:rPr>
                <w:rFonts w:eastAsia="Times New Roman"/>
              </w:rPr>
            </w:pPr>
            <w:r w:rsidRPr="007464A4">
              <w:rPr>
                <w:rFonts w:eastAsia="Times New Roman"/>
              </w:rPr>
              <w:t>70 %</w:t>
            </w:r>
          </w:p>
        </w:tc>
        <w:tc>
          <w:tcPr>
            <w:tcW w:w="0" w:type="auto"/>
            <w:vAlign w:val="center"/>
          </w:tcPr>
          <w:p w14:paraId="4893A261" w14:textId="43C0887D" w:rsidR="00C50065" w:rsidRPr="007464A4" w:rsidRDefault="00C50065" w:rsidP="00042167">
            <w:pPr>
              <w:pStyle w:val="TAC"/>
              <w:rPr>
                <w:rFonts w:eastAsia="Times New Roman"/>
              </w:rPr>
            </w:pPr>
            <w:r w:rsidRPr="007464A4">
              <w:rPr>
                <w:rFonts w:eastAsia="Times New Roman"/>
              </w:rPr>
              <w:t>G-FR1</w:t>
            </w:r>
            <w:ins w:id="4" w:author="SAMSUNG" w:date="2024-08-09T21:55:00Z">
              <w:r w:rsidR="005E4D47">
                <w:rPr>
                  <w:rFonts w:eastAsia="Times New Roman"/>
                </w:rPr>
                <w:t>-NTN</w:t>
              </w:r>
            </w:ins>
            <w:r w:rsidRPr="007464A4">
              <w:rPr>
                <w:rFonts w:eastAsia="Times New Roman"/>
              </w:rPr>
              <w:t>-A3-1</w:t>
            </w:r>
          </w:p>
        </w:tc>
        <w:tc>
          <w:tcPr>
            <w:tcW w:w="1240" w:type="dxa"/>
            <w:vAlign w:val="center"/>
          </w:tcPr>
          <w:p w14:paraId="62C938E1" w14:textId="77777777" w:rsidR="00C50065" w:rsidRPr="007464A4" w:rsidRDefault="00C50065" w:rsidP="00042167">
            <w:pPr>
              <w:pStyle w:val="TAC"/>
              <w:rPr>
                <w:rFonts w:eastAsia="Times New Roman"/>
              </w:rPr>
            </w:pPr>
            <w:r w:rsidRPr="007464A4">
              <w:rPr>
                <w:rFonts w:eastAsia="Times New Roman"/>
              </w:rPr>
              <w:t>pos1</w:t>
            </w:r>
          </w:p>
        </w:tc>
        <w:tc>
          <w:tcPr>
            <w:tcW w:w="703" w:type="dxa"/>
            <w:vAlign w:val="center"/>
          </w:tcPr>
          <w:p w14:paraId="5C98012E" w14:textId="77777777" w:rsidR="00C50065" w:rsidRPr="007464A4" w:rsidRDefault="00C50065" w:rsidP="00042167">
            <w:pPr>
              <w:pStyle w:val="TAC"/>
              <w:rPr>
                <w:rFonts w:eastAsia="Times New Roman"/>
              </w:rPr>
            </w:pPr>
            <w:r w:rsidRPr="006C48B7">
              <w:rPr>
                <w:lang w:eastAsia="zh-CN"/>
              </w:rPr>
              <w:t>-0.7</w:t>
            </w:r>
          </w:p>
        </w:tc>
      </w:tr>
      <w:tr w:rsidR="00C50065" w:rsidRPr="007464A4" w14:paraId="41B8198D" w14:textId="77777777" w:rsidTr="00FB02FE">
        <w:trPr>
          <w:cantSplit/>
          <w:jc w:val="center"/>
        </w:trPr>
        <w:tc>
          <w:tcPr>
            <w:tcW w:w="0" w:type="auto"/>
            <w:vMerge/>
            <w:shd w:val="clear" w:color="auto" w:fill="auto"/>
            <w:vAlign w:val="center"/>
          </w:tcPr>
          <w:p w14:paraId="0A9D81A4" w14:textId="77777777" w:rsidR="00C50065" w:rsidRPr="007464A4" w:rsidRDefault="00C50065" w:rsidP="00042167">
            <w:pPr>
              <w:pStyle w:val="TAC"/>
              <w:rPr>
                <w:rFonts w:eastAsia="Times New Roman"/>
              </w:rPr>
            </w:pPr>
          </w:p>
        </w:tc>
        <w:tc>
          <w:tcPr>
            <w:tcW w:w="0" w:type="auto"/>
            <w:vMerge/>
            <w:shd w:val="clear" w:color="auto" w:fill="auto"/>
            <w:vAlign w:val="center"/>
          </w:tcPr>
          <w:p w14:paraId="57831B5C" w14:textId="77777777" w:rsidR="00C50065" w:rsidRPr="007464A4" w:rsidRDefault="00C50065" w:rsidP="00042167">
            <w:pPr>
              <w:pStyle w:val="TAC"/>
              <w:rPr>
                <w:rFonts w:eastAsia="Times New Roman"/>
              </w:rPr>
            </w:pPr>
          </w:p>
        </w:tc>
        <w:tc>
          <w:tcPr>
            <w:tcW w:w="0" w:type="auto"/>
            <w:vAlign w:val="center"/>
          </w:tcPr>
          <w:p w14:paraId="5BBD8DC2" w14:textId="77777777" w:rsidR="00C50065" w:rsidRPr="007464A4" w:rsidRDefault="00C50065" w:rsidP="00042167">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11F4368D" w14:textId="77777777" w:rsidR="00C50065" w:rsidRPr="007464A4" w:rsidRDefault="00C50065" w:rsidP="0004216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60DD885A" w14:textId="77777777" w:rsidR="00C50065" w:rsidRPr="007464A4" w:rsidRDefault="00C50065" w:rsidP="00042167">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DC4C953" w14:textId="20903BB1" w:rsidR="00C50065" w:rsidRPr="007464A4" w:rsidRDefault="00C50065" w:rsidP="00042167">
            <w:pPr>
              <w:pStyle w:val="TAC"/>
              <w:rPr>
                <w:rFonts w:eastAsia="Times New Roman"/>
              </w:rPr>
            </w:pPr>
            <w:r w:rsidRPr="007464A4">
              <w:rPr>
                <w:rFonts w:eastAsia="Times New Roman"/>
              </w:rPr>
              <w:t>G-FR1</w:t>
            </w:r>
            <w:ins w:id="5" w:author="SAMSUNG" w:date="2024-08-09T21:55:00Z">
              <w:r w:rsidR="005E4D47">
                <w:rPr>
                  <w:rFonts w:eastAsia="Times New Roman"/>
                </w:rPr>
                <w:t>-NTN</w:t>
              </w:r>
            </w:ins>
            <w:r w:rsidRPr="007464A4">
              <w:rPr>
                <w:rFonts w:eastAsia="Times New Roman"/>
              </w:rPr>
              <w:t>-A3-1</w:t>
            </w:r>
          </w:p>
        </w:tc>
        <w:tc>
          <w:tcPr>
            <w:tcW w:w="1240" w:type="dxa"/>
            <w:vAlign w:val="center"/>
          </w:tcPr>
          <w:p w14:paraId="716C4CD1" w14:textId="77777777" w:rsidR="00C50065" w:rsidRPr="007464A4" w:rsidRDefault="00C50065" w:rsidP="00042167">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62CBDBB2" w14:textId="77777777" w:rsidR="00C50065" w:rsidRPr="007464A4" w:rsidRDefault="00C50065" w:rsidP="00042167">
            <w:pPr>
              <w:pStyle w:val="TAC"/>
              <w:rPr>
                <w:rFonts w:eastAsia="Times New Roman"/>
              </w:rPr>
            </w:pPr>
            <w:r w:rsidRPr="006C48B7">
              <w:rPr>
                <w:lang w:eastAsia="zh-CN"/>
              </w:rPr>
              <w:t>-1.2</w:t>
            </w:r>
          </w:p>
        </w:tc>
      </w:tr>
    </w:tbl>
    <w:p w14:paraId="4EB9008D" w14:textId="77777777" w:rsidR="00C50065" w:rsidRPr="007464A4" w:rsidRDefault="00C50065" w:rsidP="00C50065">
      <w:pPr>
        <w:rPr>
          <w:lang w:eastAsia="zh-CN"/>
        </w:rPr>
      </w:pPr>
    </w:p>
    <w:p w14:paraId="2A570242" w14:textId="403FD116" w:rsidR="00C50065" w:rsidRPr="007464A4" w:rsidRDefault="00C50065" w:rsidP="00C50065">
      <w:pPr>
        <w:pStyle w:val="TH"/>
        <w:rPr>
          <w:lang w:eastAsia="zh-CN"/>
        </w:rPr>
      </w:pPr>
      <w:r w:rsidRPr="007464A4">
        <w:t xml:space="preserve">Table 8.2.1.2-2: </w:t>
      </w:r>
      <w:r>
        <w:t>Minimum</w:t>
      </w:r>
      <w:r w:rsidRPr="007464A4">
        <w:t xml:space="preserve"> requirements for PUSCH</w:t>
      </w:r>
      <w:r w:rsidRPr="007464A4">
        <w:rPr>
          <w:rFonts w:hint="eastAsia"/>
          <w:lang w:eastAsia="zh-CN"/>
        </w:rPr>
        <w:t xml:space="preserve"> with 70% of maximum throughput</w:t>
      </w:r>
      <w:r w:rsidRPr="007464A4">
        <w:t>, Type A, 10 MHz channel bandwidth</w:t>
      </w:r>
      <w:r w:rsidRPr="007464A4">
        <w:rPr>
          <w:lang w:eastAsia="zh-CN"/>
        </w:rPr>
        <w:t>, 30 kHz SCS</w:t>
      </w:r>
      <w:ins w:id="6" w:author="SAMSUNG" w:date="2024-08-09T21:55:00Z">
        <w:r w:rsidR="005E4D47">
          <w:rPr>
            <w:lang w:eastAsia="zh-CN"/>
          </w:rPr>
          <w:t xml:space="preserve"> in 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1222"/>
        <w:gridCol w:w="881"/>
        <w:gridCol w:w="1923"/>
        <w:gridCol w:w="1498"/>
        <w:gridCol w:w="940"/>
        <w:gridCol w:w="1242"/>
        <w:gridCol w:w="703"/>
      </w:tblGrid>
      <w:tr w:rsidR="00C50065" w:rsidRPr="007464A4" w14:paraId="7F61D4FC" w14:textId="77777777" w:rsidTr="00FB02FE">
        <w:trPr>
          <w:cantSplit/>
          <w:jc w:val="center"/>
        </w:trPr>
        <w:tc>
          <w:tcPr>
            <w:tcW w:w="0" w:type="auto"/>
            <w:vAlign w:val="center"/>
          </w:tcPr>
          <w:p w14:paraId="66FE5A11" w14:textId="77777777" w:rsidR="00C50065" w:rsidRPr="007464A4" w:rsidRDefault="00C50065" w:rsidP="00042167">
            <w:pPr>
              <w:pStyle w:val="TAH"/>
            </w:pPr>
            <w:r w:rsidRPr="007464A4">
              <w:t xml:space="preserve">Number of </w:t>
            </w:r>
            <w:r w:rsidRPr="007464A4">
              <w:rPr>
                <w:lang w:eastAsia="zh-CN"/>
              </w:rPr>
              <w:t>T</w:t>
            </w:r>
            <w:r w:rsidRPr="007464A4">
              <w:t>X antennas</w:t>
            </w:r>
          </w:p>
        </w:tc>
        <w:tc>
          <w:tcPr>
            <w:tcW w:w="0" w:type="auto"/>
            <w:vAlign w:val="center"/>
          </w:tcPr>
          <w:p w14:paraId="46D231F1" w14:textId="77777777" w:rsidR="00C50065" w:rsidRPr="007464A4" w:rsidRDefault="00C50065" w:rsidP="00042167">
            <w:pPr>
              <w:pStyle w:val="TAH"/>
            </w:pPr>
            <w:r w:rsidRPr="007464A4">
              <w:t>Number of RX antennas</w:t>
            </w:r>
          </w:p>
        </w:tc>
        <w:tc>
          <w:tcPr>
            <w:tcW w:w="0" w:type="auto"/>
            <w:vAlign w:val="center"/>
          </w:tcPr>
          <w:p w14:paraId="08D2B662" w14:textId="77777777" w:rsidR="00C50065" w:rsidRPr="007464A4" w:rsidRDefault="00C50065" w:rsidP="00042167">
            <w:pPr>
              <w:pStyle w:val="TAH"/>
            </w:pPr>
            <w:r w:rsidRPr="007464A4">
              <w:t>Cyclic prefix</w:t>
            </w:r>
          </w:p>
        </w:tc>
        <w:tc>
          <w:tcPr>
            <w:tcW w:w="0" w:type="auto"/>
            <w:vAlign w:val="center"/>
          </w:tcPr>
          <w:p w14:paraId="16AB7A30" w14:textId="77777777" w:rsidR="00C50065" w:rsidRPr="007464A4" w:rsidRDefault="00C50065" w:rsidP="00042167">
            <w:pPr>
              <w:pStyle w:val="TAH"/>
            </w:pPr>
            <w:r w:rsidRPr="006C48B7">
              <w:t>Propagation conditions and correlation matrix (Annex G)</w:t>
            </w:r>
          </w:p>
        </w:tc>
        <w:tc>
          <w:tcPr>
            <w:tcW w:w="0" w:type="auto"/>
            <w:vAlign w:val="center"/>
          </w:tcPr>
          <w:p w14:paraId="4B7B39D6" w14:textId="77777777" w:rsidR="00C50065" w:rsidRPr="007464A4" w:rsidRDefault="00C50065" w:rsidP="00042167">
            <w:pPr>
              <w:pStyle w:val="TAH"/>
            </w:pPr>
            <w:r w:rsidRPr="007464A4">
              <w:t>Fraction of maximum throughput</w:t>
            </w:r>
          </w:p>
        </w:tc>
        <w:tc>
          <w:tcPr>
            <w:tcW w:w="0" w:type="auto"/>
            <w:vAlign w:val="center"/>
          </w:tcPr>
          <w:p w14:paraId="51669BA3" w14:textId="77777777" w:rsidR="00C50065" w:rsidRPr="007464A4" w:rsidRDefault="00C50065" w:rsidP="00042167">
            <w:pPr>
              <w:pStyle w:val="TAH"/>
            </w:pPr>
            <w:r w:rsidRPr="007464A4">
              <w:t>FRC</w:t>
            </w:r>
            <w:r w:rsidRPr="007464A4">
              <w:br/>
              <w:t>(annex A)</w:t>
            </w:r>
          </w:p>
        </w:tc>
        <w:tc>
          <w:tcPr>
            <w:tcW w:w="1242" w:type="dxa"/>
            <w:vAlign w:val="center"/>
          </w:tcPr>
          <w:p w14:paraId="686D8E56" w14:textId="77777777" w:rsidR="00C50065" w:rsidRPr="007464A4" w:rsidRDefault="00C50065" w:rsidP="00042167">
            <w:pPr>
              <w:pStyle w:val="TAH"/>
            </w:pPr>
            <w:r w:rsidRPr="007464A4">
              <w:t>Additional DM-RS position</w:t>
            </w:r>
          </w:p>
        </w:tc>
        <w:tc>
          <w:tcPr>
            <w:tcW w:w="703" w:type="dxa"/>
            <w:vAlign w:val="center"/>
          </w:tcPr>
          <w:p w14:paraId="4DFA5614" w14:textId="77777777" w:rsidR="00C50065" w:rsidRPr="007464A4" w:rsidRDefault="00C50065" w:rsidP="00042167">
            <w:pPr>
              <w:pStyle w:val="TAH"/>
            </w:pPr>
            <w:r w:rsidRPr="007464A4">
              <w:t>SNR</w:t>
            </w:r>
          </w:p>
          <w:p w14:paraId="17C51921" w14:textId="77777777" w:rsidR="00C50065" w:rsidRPr="007464A4" w:rsidRDefault="00C50065" w:rsidP="00042167">
            <w:pPr>
              <w:pStyle w:val="TAH"/>
            </w:pPr>
            <w:r w:rsidRPr="007464A4">
              <w:t>(dB)</w:t>
            </w:r>
          </w:p>
        </w:tc>
      </w:tr>
      <w:tr w:rsidR="00C50065" w:rsidRPr="007464A4" w14:paraId="62E375D2" w14:textId="77777777" w:rsidTr="00FB02FE">
        <w:trPr>
          <w:cantSplit/>
          <w:jc w:val="center"/>
        </w:trPr>
        <w:tc>
          <w:tcPr>
            <w:tcW w:w="0" w:type="auto"/>
            <w:vMerge w:val="restart"/>
            <w:shd w:val="clear" w:color="auto" w:fill="auto"/>
            <w:vAlign w:val="center"/>
          </w:tcPr>
          <w:p w14:paraId="6734CB1E" w14:textId="77777777" w:rsidR="00C50065" w:rsidRPr="007464A4" w:rsidRDefault="00C50065" w:rsidP="00042167">
            <w:pPr>
              <w:pStyle w:val="TAC"/>
              <w:rPr>
                <w:lang w:eastAsia="zh-CN"/>
              </w:rPr>
            </w:pPr>
            <w:r w:rsidRPr="007464A4">
              <w:rPr>
                <w:rFonts w:hint="eastAsia"/>
                <w:lang w:eastAsia="zh-CN"/>
              </w:rPr>
              <w:t>1</w:t>
            </w:r>
          </w:p>
        </w:tc>
        <w:tc>
          <w:tcPr>
            <w:tcW w:w="0" w:type="auto"/>
            <w:vMerge w:val="restart"/>
            <w:shd w:val="clear" w:color="auto" w:fill="auto"/>
            <w:vAlign w:val="center"/>
          </w:tcPr>
          <w:p w14:paraId="6F613C99" w14:textId="77777777" w:rsidR="00C50065" w:rsidRPr="007464A4" w:rsidRDefault="00C50065" w:rsidP="00042167">
            <w:pPr>
              <w:pStyle w:val="TAC"/>
              <w:rPr>
                <w:rFonts w:eastAsia="Times New Roman"/>
              </w:rPr>
            </w:pPr>
            <w:r w:rsidRPr="007464A4">
              <w:rPr>
                <w:rFonts w:eastAsia="Times New Roman"/>
              </w:rPr>
              <w:t>1</w:t>
            </w:r>
          </w:p>
        </w:tc>
        <w:tc>
          <w:tcPr>
            <w:tcW w:w="0" w:type="auto"/>
            <w:vAlign w:val="center"/>
          </w:tcPr>
          <w:p w14:paraId="005EBFB5" w14:textId="77777777" w:rsidR="00C50065" w:rsidRPr="007464A4" w:rsidRDefault="00C50065" w:rsidP="00042167">
            <w:pPr>
              <w:pStyle w:val="TAC"/>
              <w:rPr>
                <w:rFonts w:eastAsia="Times New Roman"/>
              </w:rPr>
            </w:pPr>
            <w:r w:rsidRPr="007464A4">
              <w:rPr>
                <w:rFonts w:eastAsia="Times New Roman" w:cs="Arial"/>
              </w:rPr>
              <w:t>Normal</w:t>
            </w:r>
          </w:p>
        </w:tc>
        <w:tc>
          <w:tcPr>
            <w:tcW w:w="0" w:type="auto"/>
            <w:vAlign w:val="center"/>
          </w:tcPr>
          <w:p w14:paraId="4DED3BA0" w14:textId="77777777" w:rsidR="00C50065" w:rsidRPr="007464A4" w:rsidRDefault="00C50065" w:rsidP="00042167">
            <w:pPr>
              <w:pStyle w:val="TAC"/>
              <w:rPr>
                <w:rFonts w:eastAsia="Times New Roman"/>
                <w:lang w:val="fr-FR"/>
              </w:rPr>
            </w:pPr>
            <w:r w:rsidRPr="007464A4">
              <w:rPr>
                <w:rFonts w:eastAsia="Times New Roman"/>
              </w:rPr>
              <w:t>NTN-TDLA100-200 Low</w:t>
            </w:r>
          </w:p>
        </w:tc>
        <w:tc>
          <w:tcPr>
            <w:tcW w:w="0" w:type="auto"/>
            <w:vAlign w:val="center"/>
          </w:tcPr>
          <w:p w14:paraId="21153DCC" w14:textId="77777777" w:rsidR="00C50065" w:rsidRPr="007464A4" w:rsidRDefault="00C50065" w:rsidP="00042167">
            <w:pPr>
              <w:pStyle w:val="TAC"/>
              <w:rPr>
                <w:rFonts w:eastAsia="Times New Roman"/>
              </w:rPr>
            </w:pPr>
            <w:r w:rsidRPr="007464A4">
              <w:rPr>
                <w:rFonts w:eastAsia="Times New Roman"/>
              </w:rPr>
              <w:t>70 %</w:t>
            </w:r>
          </w:p>
        </w:tc>
        <w:tc>
          <w:tcPr>
            <w:tcW w:w="0" w:type="auto"/>
            <w:vAlign w:val="center"/>
          </w:tcPr>
          <w:p w14:paraId="46F086B6" w14:textId="2442CD6F" w:rsidR="00C50065" w:rsidRPr="007464A4" w:rsidRDefault="00C50065" w:rsidP="00042167">
            <w:pPr>
              <w:pStyle w:val="TAC"/>
              <w:rPr>
                <w:rFonts w:eastAsia="Times New Roman"/>
              </w:rPr>
            </w:pPr>
            <w:r>
              <w:rPr>
                <w:rFonts w:eastAsia="Times New Roman"/>
              </w:rPr>
              <w:t>G-FR1</w:t>
            </w:r>
            <w:ins w:id="7" w:author="SAMSUNG" w:date="2024-08-09T21:55:00Z">
              <w:r w:rsidR="005E4D47">
                <w:rPr>
                  <w:rFonts w:eastAsia="Times New Roman"/>
                </w:rPr>
                <w:t>-NTN</w:t>
              </w:r>
            </w:ins>
            <w:r>
              <w:rPr>
                <w:rFonts w:eastAsia="Times New Roman"/>
              </w:rPr>
              <w:t>-A3-3</w:t>
            </w:r>
          </w:p>
        </w:tc>
        <w:tc>
          <w:tcPr>
            <w:tcW w:w="1242" w:type="dxa"/>
            <w:vAlign w:val="center"/>
          </w:tcPr>
          <w:p w14:paraId="146CD886" w14:textId="77777777" w:rsidR="00C50065" w:rsidRPr="007464A4" w:rsidRDefault="00C50065" w:rsidP="00042167">
            <w:pPr>
              <w:pStyle w:val="TAC"/>
              <w:rPr>
                <w:rFonts w:eastAsia="Times New Roman"/>
              </w:rPr>
            </w:pPr>
            <w:r w:rsidRPr="007464A4">
              <w:rPr>
                <w:rFonts w:eastAsia="Times New Roman"/>
              </w:rPr>
              <w:t>pos1</w:t>
            </w:r>
          </w:p>
        </w:tc>
        <w:tc>
          <w:tcPr>
            <w:tcW w:w="703" w:type="dxa"/>
            <w:vAlign w:val="center"/>
          </w:tcPr>
          <w:p w14:paraId="2EBB4F71" w14:textId="77777777" w:rsidR="00C50065" w:rsidRPr="007464A4" w:rsidRDefault="00C50065" w:rsidP="00042167">
            <w:pPr>
              <w:pStyle w:val="TAC"/>
              <w:rPr>
                <w:lang w:eastAsia="zh-CN"/>
              </w:rPr>
            </w:pPr>
            <w:r w:rsidRPr="006C48B7">
              <w:rPr>
                <w:lang w:eastAsia="zh-CN"/>
              </w:rPr>
              <w:t>2.9</w:t>
            </w:r>
          </w:p>
        </w:tc>
      </w:tr>
      <w:tr w:rsidR="00C50065" w:rsidRPr="007464A4" w14:paraId="7A67C366" w14:textId="77777777" w:rsidTr="00FB02FE">
        <w:trPr>
          <w:cantSplit/>
          <w:jc w:val="center"/>
        </w:trPr>
        <w:tc>
          <w:tcPr>
            <w:tcW w:w="0" w:type="auto"/>
            <w:vMerge/>
            <w:shd w:val="clear" w:color="auto" w:fill="auto"/>
            <w:vAlign w:val="center"/>
          </w:tcPr>
          <w:p w14:paraId="4B2BD5FA" w14:textId="77777777" w:rsidR="00C50065" w:rsidRPr="007464A4" w:rsidRDefault="00C50065" w:rsidP="00042167">
            <w:pPr>
              <w:pStyle w:val="TAC"/>
              <w:rPr>
                <w:rFonts w:eastAsia="Times New Roman"/>
              </w:rPr>
            </w:pPr>
          </w:p>
        </w:tc>
        <w:tc>
          <w:tcPr>
            <w:tcW w:w="0" w:type="auto"/>
            <w:vMerge/>
            <w:shd w:val="clear" w:color="auto" w:fill="auto"/>
            <w:vAlign w:val="center"/>
          </w:tcPr>
          <w:p w14:paraId="6BBCA5BE" w14:textId="77777777" w:rsidR="00C50065" w:rsidRPr="007464A4" w:rsidRDefault="00C50065" w:rsidP="00042167">
            <w:pPr>
              <w:pStyle w:val="TAC"/>
              <w:rPr>
                <w:rFonts w:eastAsia="Times New Roman"/>
              </w:rPr>
            </w:pPr>
          </w:p>
        </w:tc>
        <w:tc>
          <w:tcPr>
            <w:tcW w:w="0" w:type="auto"/>
            <w:vAlign w:val="center"/>
          </w:tcPr>
          <w:p w14:paraId="3F2F66A1" w14:textId="77777777" w:rsidR="00C50065" w:rsidRPr="007464A4" w:rsidRDefault="00C50065" w:rsidP="00042167">
            <w:pPr>
              <w:pStyle w:val="TAC"/>
              <w:rPr>
                <w:rFonts w:eastAsia="Times New Roman" w:cs="Arial"/>
              </w:rPr>
            </w:pPr>
            <w:r w:rsidRPr="007464A4">
              <w:rPr>
                <w:rFonts w:eastAsia="Times New Roman" w:cs="Arial"/>
              </w:rPr>
              <w:t>Normal</w:t>
            </w:r>
          </w:p>
        </w:tc>
        <w:tc>
          <w:tcPr>
            <w:tcW w:w="0" w:type="auto"/>
            <w:vAlign w:val="center"/>
          </w:tcPr>
          <w:p w14:paraId="18810B07" w14:textId="77777777" w:rsidR="00C50065" w:rsidRPr="007464A4" w:rsidRDefault="00C50065" w:rsidP="0004216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990CB89" w14:textId="77777777" w:rsidR="00C50065" w:rsidRPr="007464A4" w:rsidRDefault="00C50065" w:rsidP="00042167">
            <w:pPr>
              <w:pStyle w:val="TAC"/>
              <w:rPr>
                <w:rFonts w:eastAsia="Times New Roman"/>
              </w:rPr>
            </w:pPr>
            <w:r w:rsidRPr="007464A4">
              <w:rPr>
                <w:rFonts w:eastAsia="Times New Roman"/>
              </w:rPr>
              <w:t>70 %</w:t>
            </w:r>
          </w:p>
        </w:tc>
        <w:tc>
          <w:tcPr>
            <w:tcW w:w="0" w:type="auto"/>
            <w:vAlign w:val="center"/>
          </w:tcPr>
          <w:p w14:paraId="32DCFEE4" w14:textId="1FE1CB9E" w:rsidR="00C50065" w:rsidRPr="007464A4" w:rsidRDefault="00C50065" w:rsidP="00042167">
            <w:pPr>
              <w:pStyle w:val="TAC"/>
              <w:rPr>
                <w:rFonts w:eastAsia="Times New Roman"/>
              </w:rPr>
            </w:pPr>
            <w:r w:rsidRPr="007464A4">
              <w:rPr>
                <w:rFonts w:eastAsia="Times New Roman"/>
              </w:rPr>
              <w:t>G-FR1</w:t>
            </w:r>
            <w:ins w:id="8" w:author="SAMSUNG" w:date="2024-08-09T21:55:00Z">
              <w:r w:rsidR="005E4D47">
                <w:rPr>
                  <w:rFonts w:eastAsia="Times New Roman"/>
                </w:rPr>
                <w:t>-NTN</w:t>
              </w:r>
            </w:ins>
            <w:r w:rsidRPr="007464A4">
              <w:rPr>
                <w:rFonts w:eastAsia="Times New Roman"/>
              </w:rPr>
              <w:t>-A3-</w:t>
            </w:r>
            <w:r>
              <w:rPr>
                <w:rFonts w:eastAsia="Times New Roman"/>
              </w:rPr>
              <w:t>3</w:t>
            </w:r>
          </w:p>
        </w:tc>
        <w:tc>
          <w:tcPr>
            <w:tcW w:w="1242" w:type="dxa"/>
            <w:vAlign w:val="center"/>
          </w:tcPr>
          <w:p w14:paraId="632B4C8A" w14:textId="77777777" w:rsidR="00C50065" w:rsidRPr="007464A4" w:rsidRDefault="00C50065" w:rsidP="00042167">
            <w:pPr>
              <w:pStyle w:val="TAC"/>
              <w:rPr>
                <w:rFonts w:eastAsia="Times New Roman"/>
              </w:rPr>
            </w:pPr>
            <w:r w:rsidRPr="007464A4">
              <w:rPr>
                <w:rFonts w:eastAsia="Times New Roman"/>
              </w:rPr>
              <w:t>pos1</w:t>
            </w:r>
          </w:p>
        </w:tc>
        <w:tc>
          <w:tcPr>
            <w:tcW w:w="703" w:type="dxa"/>
            <w:vAlign w:val="center"/>
          </w:tcPr>
          <w:p w14:paraId="0F243090" w14:textId="77777777" w:rsidR="00C50065" w:rsidRPr="007464A4" w:rsidRDefault="00C50065" w:rsidP="00042167">
            <w:pPr>
              <w:pStyle w:val="TAC"/>
              <w:rPr>
                <w:rFonts w:eastAsia="Times New Roman"/>
              </w:rPr>
            </w:pPr>
            <w:r w:rsidRPr="006C48B7">
              <w:rPr>
                <w:lang w:eastAsia="zh-CN"/>
              </w:rPr>
              <w:t>1.4</w:t>
            </w:r>
          </w:p>
        </w:tc>
      </w:tr>
      <w:tr w:rsidR="00C50065" w:rsidRPr="007464A4" w14:paraId="3B4A3D13" w14:textId="77777777" w:rsidTr="00FB02FE">
        <w:trPr>
          <w:cantSplit/>
          <w:jc w:val="center"/>
        </w:trPr>
        <w:tc>
          <w:tcPr>
            <w:tcW w:w="0" w:type="auto"/>
            <w:vMerge/>
            <w:shd w:val="clear" w:color="auto" w:fill="auto"/>
            <w:vAlign w:val="center"/>
          </w:tcPr>
          <w:p w14:paraId="79C01E02" w14:textId="77777777" w:rsidR="00C50065" w:rsidRPr="007464A4" w:rsidRDefault="00C50065" w:rsidP="00042167">
            <w:pPr>
              <w:pStyle w:val="TAC"/>
              <w:rPr>
                <w:rFonts w:eastAsia="Times New Roman"/>
              </w:rPr>
            </w:pPr>
          </w:p>
        </w:tc>
        <w:tc>
          <w:tcPr>
            <w:tcW w:w="0" w:type="auto"/>
            <w:vMerge w:val="restart"/>
            <w:shd w:val="clear" w:color="auto" w:fill="auto"/>
            <w:vAlign w:val="center"/>
          </w:tcPr>
          <w:p w14:paraId="5A4C199A" w14:textId="77777777" w:rsidR="00C50065" w:rsidRPr="007464A4" w:rsidRDefault="00C50065" w:rsidP="00042167">
            <w:pPr>
              <w:pStyle w:val="TAC"/>
              <w:rPr>
                <w:lang w:eastAsia="zh-CN"/>
              </w:rPr>
            </w:pPr>
            <w:r w:rsidRPr="007464A4">
              <w:rPr>
                <w:rFonts w:hint="eastAsia"/>
                <w:lang w:eastAsia="zh-CN"/>
              </w:rPr>
              <w:t>2</w:t>
            </w:r>
          </w:p>
        </w:tc>
        <w:tc>
          <w:tcPr>
            <w:tcW w:w="0" w:type="auto"/>
            <w:vAlign w:val="center"/>
          </w:tcPr>
          <w:p w14:paraId="347F11EC" w14:textId="77777777" w:rsidR="00C50065" w:rsidRPr="007464A4" w:rsidRDefault="00C50065" w:rsidP="00042167">
            <w:pPr>
              <w:pStyle w:val="TAC"/>
              <w:rPr>
                <w:rFonts w:eastAsia="Times New Roman" w:cs="Arial"/>
              </w:rPr>
            </w:pPr>
            <w:r w:rsidRPr="007464A4">
              <w:rPr>
                <w:rFonts w:eastAsia="Times New Roman" w:cs="Arial"/>
              </w:rPr>
              <w:t>Normal</w:t>
            </w:r>
          </w:p>
        </w:tc>
        <w:tc>
          <w:tcPr>
            <w:tcW w:w="0" w:type="auto"/>
            <w:vAlign w:val="center"/>
          </w:tcPr>
          <w:p w14:paraId="09DF5092" w14:textId="77777777" w:rsidR="00C50065" w:rsidRPr="007464A4" w:rsidRDefault="00C50065" w:rsidP="00042167">
            <w:pPr>
              <w:pStyle w:val="TAC"/>
              <w:rPr>
                <w:rFonts w:eastAsia="Times New Roman"/>
              </w:rPr>
            </w:pPr>
            <w:r w:rsidRPr="007464A4">
              <w:rPr>
                <w:rFonts w:eastAsia="Times New Roman"/>
              </w:rPr>
              <w:t>NTN-TDLA100-200 Low</w:t>
            </w:r>
          </w:p>
        </w:tc>
        <w:tc>
          <w:tcPr>
            <w:tcW w:w="0" w:type="auto"/>
            <w:vAlign w:val="center"/>
          </w:tcPr>
          <w:p w14:paraId="5722AF9A" w14:textId="77777777" w:rsidR="00C50065" w:rsidRPr="007464A4" w:rsidRDefault="00C50065" w:rsidP="00042167">
            <w:pPr>
              <w:pStyle w:val="TAC"/>
              <w:rPr>
                <w:rFonts w:eastAsia="Times New Roman"/>
              </w:rPr>
            </w:pPr>
            <w:r w:rsidRPr="007464A4">
              <w:rPr>
                <w:rFonts w:eastAsia="Times New Roman"/>
              </w:rPr>
              <w:t>70 %</w:t>
            </w:r>
          </w:p>
        </w:tc>
        <w:tc>
          <w:tcPr>
            <w:tcW w:w="0" w:type="auto"/>
            <w:vAlign w:val="center"/>
          </w:tcPr>
          <w:p w14:paraId="68B79A7C" w14:textId="40013D22" w:rsidR="00C50065" w:rsidRPr="007464A4" w:rsidRDefault="00C50065" w:rsidP="00042167">
            <w:pPr>
              <w:pStyle w:val="TAC"/>
              <w:rPr>
                <w:rFonts w:eastAsia="Times New Roman"/>
              </w:rPr>
            </w:pPr>
            <w:r w:rsidRPr="007464A4">
              <w:rPr>
                <w:rFonts w:eastAsia="Times New Roman"/>
              </w:rPr>
              <w:t>G-FR1</w:t>
            </w:r>
            <w:ins w:id="9" w:author="SAMSUNG" w:date="2024-08-09T21:55:00Z">
              <w:r w:rsidR="005E4D47">
                <w:rPr>
                  <w:rFonts w:eastAsia="Times New Roman"/>
                </w:rPr>
                <w:t>-NTN</w:t>
              </w:r>
            </w:ins>
            <w:r w:rsidRPr="007464A4">
              <w:rPr>
                <w:rFonts w:eastAsia="Times New Roman"/>
              </w:rPr>
              <w:t>-A3-</w:t>
            </w:r>
            <w:r>
              <w:rPr>
                <w:rFonts w:eastAsia="Times New Roman"/>
              </w:rPr>
              <w:t>3</w:t>
            </w:r>
          </w:p>
        </w:tc>
        <w:tc>
          <w:tcPr>
            <w:tcW w:w="1242" w:type="dxa"/>
            <w:vAlign w:val="center"/>
          </w:tcPr>
          <w:p w14:paraId="66AE6455" w14:textId="77777777" w:rsidR="00C50065" w:rsidRPr="007464A4" w:rsidRDefault="00C50065" w:rsidP="00042167">
            <w:pPr>
              <w:pStyle w:val="TAC"/>
              <w:rPr>
                <w:rFonts w:eastAsia="Times New Roman"/>
              </w:rPr>
            </w:pPr>
            <w:r w:rsidRPr="007464A4">
              <w:rPr>
                <w:rFonts w:eastAsia="Times New Roman"/>
              </w:rPr>
              <w:t>pos1</w:t>
            </w:r>
          </w:p>
        </w:tc>
        <w:tc>
          <w:tcPr>
            <w:tcW w:w="703" w:type="dxa"/>
            <w:vAlign w:val="center"/>
          </w:tcPr>
          <w:p w14:paraId="4B4BF030" w14:textId="77777777" w:rsidR="00C50065" w:rsidRPr="007464A4" w:rsidRDefault="00C50065" w:rsidP="00042167">
            <w:pPr>
              <w:pStyle w:val="TAC"/>
              <w:rPr>
                <w:rFonts w:eastAsia="Times New Roman"/>
              </w:rPr>
            </w:pPr>
            <w:r w:rsidRPr="006C48B7">
              <w:rPr>
                <w:lang w:eastAsia="zh-CN"/>
              </w:rPr>
              <w:t>-1.0</w:t>
            </w:r>
          </w:p>
        </w:tc>
      </w:tr>
      <w:tr w:rsidR="00C50065" w:rsidRPr="007464A4" w14:paraId="6818711F" w14:textId="77777777" w:rsidTr="00FB02FE">
        <w:trPr>
          <w:cantSplit/>
          <w:jc w:val="center"/>
        </w:trPr>
        <w:tc>
          <w:tcPr>
            <w:tcW w:w="0" w:type="auto"/>
            <w:vMerge/>
            <w:shd w:val="clear" w:color="auto" w:fill="auto"/>
            <w:vAlign w:val="center"/>
          </w:tcPr>
          <w:p w14:paraId="2A15E15D" w14:textId="77777777" w:rsidR="00C50065" w:rsidRPr="007464A4" w:rsidRDefault="00C50065" w:rsidP="00042167">
            <w:pPr>
              <w:pStyle w:val="TAC"/>
              <w:rPr>
                <w:rFonts w:eastAsia="Times New Roman"/>
              </w:rPr>
            </w:pPr>
          </w:p>
        </w:tc>
        <w:tc>
          <w:tcPr>
            <w:tcW w:w="0" w:type="auto"/>
            <w:vMerge/>
            <w:shd w:val="clear" w:color="auto" w:fill="auto"/>
            <w:vAlign w:val="center"/>
          </w:tcPr>
          <w:p w14:paraId="24736FFF" w14:textId="77777777" w:rsidR="00C50065" w:rsidRPr="007464A4" w:rsidRDefault="00C50065" w:rsidP="00042167">
            <w:pPr>
              <w:pStyle w:val="TAC"/>
              <w:rPr>
                <w:rFonts w:eastAsia="Times New Roman"/>
              </w:rPr>
            </w:pPr>
          </w:p>
        </w:tc>
        <w:tc>
          <w:tcPr>
            <w:tcW w:w="0" w:type="auto"/>
            <w:vAlign w:val="center"/>
          </w:tcPr>
          <w:p w14:paraId="7B9C60DA" w14:textId="77777777" w:rsidR="00C50065" w:rsidRPr="007464A4" w:rsidRDefault="00C50065" w:rsidP="00042167">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393C7585" w14:textId="77777777" w:rsidR="00C50065" w:rsidRPr="007464A4" w:rsidRDefault="00C50065" w:rsidP="0004216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F753F90" w14:textId="77777777" w:rsidR="00C50065" w:rsidRPr="007464A4" w:rsidRDefault="00C50065" w:rsidP="00042167">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301465C2" w14:textId="05EF1077" w:rsidR="00C50065" w:rsidRPr="007464A4" w:rsidRDefault="00C50065" w:rsidP="00042167">
            <w:pPr>
              <w:pStyle w:val="TAC"/>
              <w:rPr>
                <w:rFonts w:eastAsia="Times New Roman"/>
              </w:rPr>
            </w:pPr>
            <w:r w:rsidRPr="007464A4">
              <w:rPr>
                <w:rFonts w:eastAsia="Times New Roman"/>
              </w:rPr>
              <w:t>G-FR1</w:t>
            </w:r>
            <w:ins w:id="10" w:author="SAMSUNG" w:date="2024-08-09T21:55:00Z">
              <w:r w:rsidR="005E4D47">
                <w:rPr>
                  <w:rFonts w:eastAsia="Times New Roman"/>
                </w:rPr>
                <w:t>-NTN</w:t>
              </w:r>
            </w:ins>
            <w:r w:rsidRPr="007464A4">
              <w:rPr>
                <w:rFonts w:eastAsia="Times New Roman"/>
              </w:rPr>
              <w:t>-A3-</w:t>
            </w:r>
            <w:r>
              <w:rPr>
                <w:rFonts w:eastAsia="Times New Roman"/>
              </w:rPr>
              <w:t>3</w:t>
            </w:r>
          </w:p>
        </w:tc>
        <w:tc>
          <w:tcPr>
            <w:tcW w:w="1242" w:type="dxa"/>
            <w:vAlign w:val="center"/>
          </w:tcPr>
          <w:p w14:paraId="19909347" w14:textId="77777777" w:rsidR="00C50065" w:rsidRPr="007464A4" w:rsidRDefault="00C50065" w:rsidP="00042167">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A6ECF6D" w14:textId="77777777" w:rsidR="00C50065" w:rsidRPr="007464A4" w:rsidRDefault="00C50065" w:rsidP="00042167">
            <w:pPr>
              <w:pStyle w:val="TAC"/>
              <w:rPr>
                <w:rFonts w:eastAsia="Times New Roman"/>
              </w:rPr>
            </w:pPr>
            <w:r w:rsidRPr="006C48B7">
              <w:rPr>
                <w:lang w:eastAsia="zh-CN"/>
              </w:rPr>
              <w:t>-1.4</w:t>
            </w:r>
          </w:p>
        </w:tc>
      </w:tr>
    </w:tbl>
    <w:p w14:paraId="0CB89B04" w14:textId="77777777" w:rsidR="00C50065" w:rsidRPr="007464A4" w:rsidRDefault="00C50065" w:rsidP="00C50065">
      <w:pPr>
        <w:rPr>
          <w:rFonts w:eastAsia="Malgun Gothic"/>
          <w:lang w:eastAsia="zh-CN"/>
        </w:rPr>
      </w:pPr>
    </w:p>
    <w:p w14:paraId="211F9962" w14:textId="192305BF" w:rsidR="00C50065" w:rsidRPr="007464A4" w:rsidRDefault="00C50065" w:rsidP="00C50065">
      <w:pPr>
        <w:pStyle w:val="TH"/>
        <w:rPr>
          <w:lang w:eastAsia="zh-CN"/>
        </w:rPr>
      </w:pPr>
      <w:r w:rsidRPr="007464A4">
        <w:t xml:space="preserve">Table 8.2.1.2-3: </w:t>
      </w:r>
      <w:r>
        <w:t>Minimum</w:t>
      </w:r>
      <w:r w:rsidRPr="007464A4">
        <w:t xml:space="preserve"> requirements for PUSCH</w:t>
      </w:r>
      <w:r w:rsidRPr="007464A4">
        <w:rPr>
          <w:rFonts w:hint="eastAsia"/>
          <w:lang w:eastAsia="zh-CN"/>
        </w:rPr>
        <w:t xml:space="preserve"> with 70% of maximum throughput</w:t>
      </w:r>
      <w:r w:rsidRPr="007464A4">
        <w:t>, Type B, 5 MHz channel bandwidth</w:t>
      </w:r>
      <w:r w:rsidRPr="007464A4">
        <w:rPr>
          <w:lang w:eastAsia="zh-CN"/>
        </w:rPr>
        <w:t>, 15 kHz SCS</w:t>
      </w:r>
      <w:ins w:id="11" w:author="SAMSUNG" w:date="2024-08-09T21:56:00Z">
        <w:r w:rsidR="005E4D47">
          <w:rPr>
            <w:lang w:eastAsia="zh-CN"/>
          </w:rPr>
          <w:t xml:space="preserve"> in 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1222"/>
        <w:gridCol w:w="881"/>
        <w:gridCol w:w="1923"/>
        <w:gridCol w:w="1498"/>
        <w:gridCol w:w="940"/>
        <w:gridCol w:w="1242"/>
        <w:gridCol w:w="703"/>
      </w:tblGrid>
      <w:tr w:rsidR="00C50065" w:rsidRPr="007464A4" w14:paraId="761E371D" w14:textId="77777777" w:rsidTr="00FB02FE">
        <w:trPr>
          <w:cantSplit/>
          <w:jc w:val="center"/>
        </w:trPr>
        <w:tc>
          <w:tcPr>
            <w:tcW w:w="0" w:type="auto"/>
            <w:vAlign w:val="center"/>
          </w:tcPr>
          <w:p w14:paraId="544C0F87" w14:textId="77777777" w:rsidR="00C50065" w:rsidRPr="007464A4" w:rsidRDefault="00C50065" w:rsidP="00042167">
            <w:pPr>
              <w:pStyle w:val="TAH"/>
            </w:pPr>
            <w:r w:rsidRPr="007464A4">
              <w:t xml:space="preserve">Number of </w:t>
            </w:r>
            <w:r w:rsidRPr="007464A4">
              <w:rPr>
                <w:lang w:eastAsia="zh-CN"/>
              </w:rPr>
              <w:t>T</w:t>
            </w:r>
            <w:r w:rsidRPr="007464A4">
              <w:t>X antennas</w:t>
            </w:r>
          </w:p>
        </w:tc>
        <w:tc>
          <w:tcPr>
            <w:tcW w:w="0" w:type="auto"/>
            <w:vAlign w:val="center"/>
          </w:tcPr>
          <w:p w14:paraId="04FCA076" w14:textId="77777777" w:rsidR="00C50065" w:rsidRPr="007464A4" w:rsidRDefault="00C50065" w:rsidP="00042167">
            <w:pPr>
              <w:pStyle w:val="TAH"/>
            </w:pPr>
            <w:r w:rsidRPr="007464A4">
              <w:t>Number of RX antennas</w:t>
            </w:r>
          </w:p>
        </w:tc>
        <w:tc>
          <w:tcPr>
            <w:tcW w:w="0" w:type="auto"/>
            <w:vAlign w:val="center"/>
          </w:tcPr>
          <w:p w14:paraId="6AA4905A" w14:textId="77777777" w:rsidR="00C50065" w:rsidRPr="007464A4" w:rsidRDefault="00C50065" w:rsidP="00042167">
            <w:pPr>
              <w:pStyle w:val="TAH"/>
            </w:pPr>
            <w:r w:rsidRPr="007464A4">
              <w:t>Cyclic prefix</w:t>
            </w:r>
          </w:p>
        </w:tc>
        <w:tc>
          <w:tcPr>
            <w:tcW w:w="0" w:type="auto"/>
            <w:vAlign w:val="center"/>
          </w:tcPr>
          <w:p w14:paraId="4642C375" w14:textId="77777777" w:rsidR="00C50065" w:rsidRPr="007464A4" w:rsidRDefault="00C50065" w:rsidP="00042167">
            <w:pPr>
              <w:pStyle w:val="TAH"/>
            </w:pPr>
            <w:r w:rsidRPr="006C48B7">
              <w:t>Propagation conditions and correlation matrix (Annex G)</w:t>
            </w:r>
          </w:p>
        </w:tc>
        <w:tc>
          <w:tcPr>
            <w:tcW w:w="0" w:type="auto"/>
            <w:vAlign w:val="center"/>
          </w:tcPr>
          <w:p w14:paraId="0A513586" w14:textId="77777777" w:rsidR="00C50065" w:rsidRPr="007464A4" w:rsidRDefault="00C50065" w:rsidP="00042167">
            <w:pPr>
              <w:pStyle w:val="TAH"/>
            </w:pPr>
            <w:r w:rsidRPr="007464A4">
              <w:t>Fraction of maximum throughput</w:t>
            </w:r>
          </w:p>
        </w:tc>
        <w:tc>
          <w:tcPr>
            <w:tcW w:w="0" w:type="auto"/>
            <w:vAlign w:val="center"/>
          </w:tcPr>
          <w:p w14:paraId="687F1D3C" w14:textId="77777777" w:rsidR="00C50065" w:rsidRPr="007464A4" w:rsidRDefault="00C50065" w:rsidP="00042167">
            <w:pPr>
              <w:pStyle w:val="TAH"/>
            </w:pPr>
            <w:r w:rsidRPr="007464A4">
              <w:t>FRC</w:t>
            </w:r>
            <w:r w:rsidRPr="007464A4">
              <w:br/>
              <w:t>(annex A)</w:t>
            </w:r>
          </w:p>
        </w:tc>
        <w:tc>
          <w:tcPr>
            <w:tcW w:w="1242" w:type="dxa"/>
            <w:vAlign w:val="center"/>
          </w:tcPr>
          <w:p w14:paraId="6F91728B" w14:textId="77777777" w:rsidR="00C50065" w:rsidRPr="007464A4" w:rsidRDefault="00C50065" w:rsidP="00042167">
            <w:pPr>
              <w:pStyle w:val="TAH"/>
            </w:pPr>
            <w:r w:rsidRPr="007464A4">
              <w:t>Additional DM-RS position</w:t>
            </w:r>
          </w:p>
        </w:tc>
        <w:tc>
          <w:tcPr>
            <w:tcW w:w="703" w:type="dxa"/>
            <w:vAlign w:val="center"/>
          </w:tcPr>
          <w:p w14:paraId="39E41FFA" w14:textId="77777777" w:rsidR="00C50065" w:rsidRPr="007464A4" w:rsidRDefault="00C50065" w:rsidP="00042167">
            <w:pPr>
              <w:pStyle w:val="TAH"/>
            </w:pPr>
            <w:r w:rsidRPr="007464A4">
              <w:t>SNR</w:t>
            </w:r>
          </w:p>
          <w:p w14:paraId="7FAB9FCB" w14:textId="77777777" w:rsidR="00C50065" w:rsidRPr="007464A4" w:rsidRDefault="00C50065" w:rsidP="00042167">
            <w:pPr>
              <w:pStyle w:val="TAH"/>
            </w:pPr>
            <w:r w:rsidRPr="007464A4">
              <w:t>(dB)</w:t>
            </w:r>
          </w:p>
        </w:tc>
      </w:tr>
      <w:tr w:rsidR="00C50065" w:rsidRPr="007464A4" w14:paraId="6853195F" w14:textId="77777777" w:rsidTr="00FB02FE">
        <w:trPr>
          <w:cantSplit/>
          <w:jc w:val="center"/>
        </w:trPr>
        <w:tc>
          <w:tcPr>
            <w:tcW w:w="0" w:type="auto"/>
            <w:vMerge w:val="restart"/>
            <w:shd w:val="clear" w:color="auto" w:fill="auto"/>
            <w:vAlign w:val="center"/>
          </w:tcPr>
          <w:p w14:paraId="003543DB" w14:textId="77777777" w:rsidR="00C50065" w:rsidRPr="007464A4" w:rsidRDefault="00C50065" w:rsidP="00042167">
            <w:pPr>
              <w:pStyle w:val="TAC"/>
              <w:rPr>
                <w:lang w:eastAsia="zh-CN"/>
              </w:rPr>
            </w:pPr>
            <w:r w:rsidRPr="007464A4">
              <w:rPr>
                <w:rFonts w:hint="eastAsia"/>
                <w:lang w:eastAsia="zh-CN"/>
              </w:rPr>
              <w:t>1</w:t>
            </w:r>
          </w:p>
        </w:tc>
        <w:tc>
          <w:tcPr>
            <w:tcW w:w="0" w:type="auto"/>
            <w:vMerge w:val="restart"/>
            <w:shd w:val="clear" w:color="auto" w:fill="auto"/>
            <w:vAlign w:val="center"/>
          </w:tcPr>
          <w:p w14:paraId="1678E6D4" w14:textId="77777777" w:rsidR="00C50065" w:rsidRPr="007464A4" w:rsidRDefault="00C50065" w:rsidP="00042167">
            <w:pPr>
              <w:pStyle w:val="TAC"/>
              <w:rPr>
                <w:rFonts w:eastAsia="Times New Roman"/>
              </w:rPr>
            </w:pPr>
            <w:r w:rsidRPr="007464A4">
              <w:rPr>
                <w:rFonts w:eastAsia="Times New Roman"/>
              </w:rPr>
              <w:t>1</w:t>
            </w:r>
          </w:p>
        </w:tc>
        <w:tc>
          <w:tcPr>
            <w:tcW w:w="0" w:type="auto"/>
            <w:vAlign w:val="center"/>
          </w:tcPr>
          <w:p w14:paraId="373C0452" w14:textId="77777777" w:rsidR="00C50065" w:rsidRPr="007464A4" w:rsidRDefault="00C50065" w:rsidP="00042167">
            <w:pPr>
              <w:pStyle w:val="TAC"/>
              <w:rPr>
                <w:rFonts w:eastAsia="Times New Roman"/>
              </w:rPr>
            </w:pPr>
            <w:r w:rsidRPr="007464A4">
              <w:rPr>
                <w:rFonts w:eastAsia="Times New Roman" w:cs="Arial"/>
              </w:rPr>
              <w:t>Normal</w:t>
            </w:r>
          </w:p>
        </w:tc>
        <w:tc>
          <w:tcPr>
            <w:tcW w:w="0" w:type="auto"/>
            <w:vAlign w:val="center"/>
          </w:tcPr>
          <w:p w14:paraId="147E9391" w14:textId="77777777" w:rsidR="00C50065" w:rsidRPr="007464A4" w:rsidRDefault="00C50065" w:rsidP="00042167">
            <w:pPr>
              <w:pStyle w:val="TAC"/>
              <w:rPr>
                <w:rFonts w:eastAsia="Times New Roman"/>
                <w:lang w:val="fr-FR"/>
              </w:rPr>
            </w:pPr>
            <w:r w:rsidRPr="007464A4">
              <w:rPr>
                <w:rFonts w:eastAsia="Times New Roman"/>
              </w:rPr>
              <w:t>NTN-TDLA100-200 Low</w:t>
            </w:r>
          </w:p>
        </w:tc>
        <w:tc>
          <w:tcPr>
            <w:tcW w:w="0" w:type="auto"/>
            <w:vAlign w:val="center"/>
          </w:tcPr>
          <w:p w14:paraId="56EFDC32" w14:textId="77777777" w:rsidR="00C50065" w:rsidRPr="007464A4" w:rsidRDefault="00C50065" w:rsidP="00042167">
            <w:pPr>
              <w:pStyle w:val="TAC"/>
              <w:rPr>
                <w:rFonts w:eastAsia="Times New Roman"/>
              </w:rPr>
            </w:pPr>
            <w:r w:rsidRPr="007464A4">
              <w:rPr>
                <w:rFonts w:eastAsia="Times New Roman"/>
              </w:rPr>
              <w:t>70 %</w:t>
            </w:r>
          </w:p>
        </w:tc>
        <w:tc>
          <w:tcPr>
            <w:tcW w:w="0" w:type="auto"/>
            <w:vAlign w:val="center"/>
          </w:tcPr>
          <w:p w14:paraId="4ADF3EAF" w14:textId="06994585" w:rsidR="00C50065" w:rsidRPr="007464A4" w:rsidRDefault="00C50065" w:rsidP="00042167">
            <w:pPr>
              <w:pStyle w:val="TAC"/>
              <w:rPr>
                <w:rFonts w:eastAsia="Times New Roman"/>
              </w:rPr>
            </w:pPr>
            <w:r w:rsidRPr="007464A4">
              <w:rPr>
                <w:rFonts w:eastAsia="Times New Roman"/>
              </w:rPr>
              <w:t>G-FR1</w:t>
            </w:r>
            <w:ins w:id="12" w:author="SAMSUNG" w:date="2024-08-09T21:56:00Z">
              <w:r w:rsidR="005E4D47">
                <w:rPr>
                  <w:rFonts w:eastAsia="Times New Roman"/>
                </w:rPr>
                <w:t>-NTN</w:t>
              </w:r>
            </w:ins>
            <w:r w:rsidRPr="007464A4">
              <w:rPr>
                <w:rFonts w:eastAsia="Times New Roman"/>
              </w:rPr>
              <w:t>-A3-1</w:t>
            </w:r>
          </w:p>
        </w:tc>
        <w:tc>
          <w:tcPr>
            <w:tcW w:w="1242" w:type="dxa"/>
            <w:vAlign w:val="center"/>
          </w:tcPr>
          <w:p w14:paraId="71749537" w14:textId="77777777" w:rsidR="00C50065" w:rsidRPr="007464A4" w:rsidRDefault="00C50065" w:rsidP="00042167">
            <w:pPr>
              <w:pStyle w:val="TAC"/>
              <w:rPr>
                <w:rFonts w:eastAsia="Times New Roman"/>
              </w:rPr>
            </w:pPr>
            <w:r w:rsidRPr="007464A4">
              <w:rPr>
                <w:rFonts w:eastAsia="Times New Roman"/>
              </w:rPr>
              <w:t>pos1</w:t>
            </w:r>
          </w:p>
        </w:tc>
        <w:tc>
          <w:tcPr>
            <w:tcW w:w="703" w:type="dxa"/>
            <w:vAlign w:val="center"/>
          </w:tcPr>
          <w:p w14:paraId="208D506D" w14:textId="77777777" w:rsidR="00C50065" w:rsidRPr="007464A4" w:rsidRDefault="00C50065" w:rsidP="00042167">
            <w:pPr>
              <w:pStyle w:val="TAC"/>
              <w:rPr>
                <w:lang w:eastAsia="zh-CN"/>
              </w:rPr>
            </w:pPr>
            <w:r w:rsidRPr="006C48B7">
              <w:rPr>
                <w:lang w:eastAsia="zh-CN"/>
              </w:rPr>
              <w:t>3.3</w:t>
            </w:r>
          </w:p>
        </w:tc>
      </w:tr>
      <w:tr w:rsidR="00C50065" w:rsidRPr="007464A4" w14:paraId="105E569F" w14:textId="77777777" w:rsidTr="00FB02FE">
        <w:trPr>
          <w:cantSplit/>
          <w:jc w:val="center"/>
        </w:trPr>
        <w:tc>
          <w:tcPr>
            <w:tcW w:w="0" w:type="auto"/>
            <w:vMerge/>
            <w:shd w:val="clear" w:color="auto" w:fill="auto"/>
            <w:vAlign w:val="center"/>
          </w:tcPr>
          <w:p w14:paraId="57013F0E" w14:textId="77777777" w:rsidR="00C50065" w:rsidRPr="007464A4" w:rsidRDefault="00C50065" w:rsidP="00042167">
            <w:pPr>
              <w:pStyle w:val="TAC"/>
              <w:rPr>
                <w:rFonts w:eastAsia="Times New Roman"/>
              </w:rPr>
            </w:pPr>
          </w:p>
        </w:tc>
        <w:tc>
          <w:tcPr>
            <w:tcW w:w="0" w:type="auto"/>
            <w:vMerge/>
            <w:shd w:val="clear" w:color="auto" w:fill="auto"/>
            <w:vAlign w:val="center"/>
          </w:tcPr>
          <w:p w14:paraId="65DCEB5A" w14:textId="77777777" w:rsidR="00C50065" w:rsidRPr="007464A4" w:rsidRDefault="00C50065" w:rsidP="00042167">
            <w:pPr>
              <w:pStyle w:val="TAC"/>
              <w:rPr>
                <w:rFonts w:eastAsia="Times New Roman"/>
              </w:rPr>
            </w:pPr>
          </w:p>
        </w:tc>
        <w:tc>
          <w:tcPr>
            <w:tcW w:w="0" w:type="auto"/>
            <w:vAlign w:val="center"/>
          </w:tcPr>
          <w:p w14:paraId="673DD1C8" w14:textId="77777777" w:rsidR="00C50065" w:rsidRPr="007464A4" w:rsidRDefault="00C50065" w:rsidP="00042167">
            <w:pPr>
              <w:pStyle w:val="TAC"/>
              <w:rPr>
                <w:rFonts w:eastAsia="Times New Roman" w:cs="Arial"/>
              </w:rPr>
            </w:pPr>
            <w:r w:rsidRPr="007464A4">
              <w:rPr>
                <w:rFonts w:eastAsia="Times New Roman" w:cs="Arial"/>
              </w:rPr>
              <w:t>Normal</w:t>
            </w:r>
          </w:p>
        </w:tc>
        <w:tc>
          <w:tcPr>
            <w:tcW w:w="0" w:type="auto"/>
            <w:vAlign w:val="center"/>
          </w:tcPr>
          <w:p w14:paraId="49A5C9AF" w14:textId="77777777" w:rsidR="00C50065" w:rsidRPr="007464A4" w:rsidRDefault="00C50065" w:rsidP="0004216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78372B38" w14:textId="77777777" w:rsidR="00C50065" w:rsidRPr="007464A4" w:rsidRDefault="00C50065" w:rsidP="00042167">
            <w:pPr>
              <w:pStyle w:val="TAC"/>
              <w:rPr>
                <w:rFonts w:eastAsia="Times New Roman"/>
              </w:rPr>
            </w:pPr>
            <w:r w:rsidRPr="007464A4">
              <w:rPr>
                <w:rFonts w:eastAsia="Times New Roman"/>
              </w:rPr>
              <w:t>70 %</w:t>
            </w:r>
          </w:p>
        </w:tc>
        <w:tc>
          <w:tcPr>
            <w:tcW w:w="0" w:type="auto"/>
            <w:vAlign w:val="center"/>
          </w:tcPr>
          <w:p w14:paraId="7781EBB7" w14:textId="2997250D" w:rsidR="00C50065" w:rsidRPr="007464A4" w:rsidRDefault="00C50065" w:rsidP="00042167">
            <w:pPr>
              <w:pStyle w:val="TAC"/>
              <w:rPr>
                <w:rFonts w:eastAsia="Times New Roman"/>
              </w:rPr>
            </w:pPr>
            <w:r w:rsidRPr="007464A4">
              <w:rPr>
                <w:rFonts w:eastAsia="Times New Roman"/>
              </w:rPr>
              <w:t>G-FR1</w:t>
            </w:r>
            <w:ins w:id="13" w:author="SAMSUNG" w:date="2024-08-09T21:56:00Z">
              <w:r w:rsidR="005E4D47">
                <w:rPr>
                  <w:rFonts w:eastAsia="Times New Roman"/>
                </w:rPr>
                <w:t>-NTN</w:t>
              </w:r>
            </w:ins>
            <w:r w:rsidRPr="007464A4">
              <w:rPr>
                <w:rFonts w:eastAsia="Times New Roman"/>
              </w:rPr>
              <w:t>-A3-1</w:t>
            </w:r>
          </w:p>
        </w:tc>
        <w:tc>
          <w:tcPr>
            <w:tcW w:w="1242" w:type="dxa"/>
            <w:vAlign w:val="center"/>
          </w:tcPr>
          <w:p w14:paraId="4E3CCCBB" w14:textId="77777777" w:rsidR="00C50065" w:rsidRPr="007464A4" w:rsidRDefault="00C50065" w:rsidP="00042167">
            <w:pPr>
              <w:pStyle w:val="TAC"/>
              <w:rPr>
                <w:rFonts w:eastAsia="Times New Roman"/>
              </w:rPr>
            </w:pPr>
            <w:r w:rsidRPr="007464A4">
              <w:rPr>
                <w:rFonts w:eastAsia="Times New Roman"/>
              </w:rPr>
              <w:t>pos1</w:t>
            </w:r>
          </w:p>
        </w:tc>
        <w:tc>
          <w:tcPr>
            <w:tcW w:w="703" w:type="dxa"/>
            <w:vAlign w:val="center"/>
          </w:tcPr>
          <w:p w14:paraId="0D870884" w14:textId="77777777" w:rsidR="00C50065" w:rsidRPr="007464A4" w:rsidRDefault="00C50065" w:rsidP="00042167">
            <w:pPr>
              <w:pStyle w:val="TAC"/>
              <w:rPr>
                <w:rFonts w:eastAsia="Times New Roman"/>
              </w:rPr>
            </w:pPr>
            <w:r w:rsidRPr="006C48B7">
              <w:rPr>
                <w:lang w:eastAsia="zh-CN"/>
              </w:rPr>
              <w:t>1.6</w:t>
            </w:r>
          </w:p>
        </w:tc>
      </w:tr>
      <w:tr w:rsidR="00C50065" w:rsidRPr="007464A4" w14:paraId="0B395630" w14:textId="77777777" w:rsidTr="00FB02FE">
        <w:trPr>
          <w:cantSplit/>
          <w:jc w:val="center"/>
        </w:trPr>
        <w:tc>
          <w:tcPr>
            <w:tcW w:w="0" w:type="auto"/>
            <w:vMerge/>
            <w:shd w:val="clear" w:color="auto" w:fill="auto"/>
            <w:vAlign w:val="center"/>
          </w:tcPr>
          <w:p w14:paraId="0E2DBAC0" w14:textId="77777777" w:rsidR="00C50065" w:rsidRPr="007464A4" w:rsidRDefault="00C50065" w:rsidP="00042167">
            <w:pPr>
              <w:pStyle w:val="TAC"/>
              <w:rPr>
                <w:rFonts w:eastAsia="Times New Roman"/>
              </w:rPr>
            </w:pPr>
          </w:p>
        </w:tc>
        <w:tc>
          <w:tcPr>
            <w:tcW w:w="0" w:type="auto"/>
            <w:vMerge w:val="restart"/>
            <w:shd w:val="clear" w:color="auto" w:fill="auto"/>
            <w:vAlign w:val="center"/>
          </w:tcPr>
          <w:p w14:paraId="0B6218F1" w14:textId="77777777" w:rsidR="00C50065" w:rsidRPr="007464A4" w:rsidRDefault="00C50065" w:rsidP="00042167">
            <w:pPr>
              <w:pStyle w:val="TAC"/>
              <w:rPr>
                <w:lang w:eastAsia="zh-CN"/>
              </w:rPr>
            </w:pPr>
            <w:r w:rsidRPr="007464A4">
              <w:rPr>
                <w:rFonts w:hint="eastAsia"/>
                <w:lang w:eastAsia="zh-CN"/>
              </w:rPr>
              <w:t>2</w:t>
            </w:r>
          </w:p>
        </w:tc>
        <w:tc>
          <w:tcPr>
            <w:tcW w:w="0" w:type="auto"/>
            <w:vAlign w:val="center"/>
          </w:tcPr>
          <w:p w14:paraId="4D638A13" w14:textId="77777777" w:rsidR="00C50065" w:rsidRPr="007464A4" w:rsidRDefault="00C50065" w:rsidP="00042167">
            <w:pPr>
              <w:pStyle w:val="TAC"/>
              <w:rPr>
                <w:rFonts w:eastAsia="Times New Roman" w:cs="Arial"/>
              </w:rPr>
            </w:pPr>
            <w:r w:rsidRPr="007464A4">
              <w:rPr>
                <w:rFonts w:eastAsia="Times New Roman" w:cs="Arial"/>
              </w:rPr>
              <w:t>Normal</w:t>
            </w:r>
          </w:p>
        </w:tc>
        <w:tc>
          <w:tcPr>
            <w:tcW w:w="0" w:type="auto"/>
            <w:vAlign w:val="center"/>
          </w:tcPr>
          <w:p w14:paraId="7EB4E167" w14:textId="77777777" w:rsidR="00C50065" w:rsidRPr="007464A4" w:rsidRDefault="00C50065" w:rsidP="00042167">
            <w:pPr>
              <w:pStyle w:val="TAC"/>
              <w:rPr>
                <w:rFonts w:eastAsia="Times New Roman"/>
              </w:rPr>
            </w:pPr>
            <w:r w:rsidRPr="007464A4">
              <w:rPr>
                <w:rFonts w:eastAsia="Times New Roman"/>
              </w:rPr>
              <w:t>NTN-TDLA100-200 Low</w:t>
            </w:r>
          </w:p>
        </w:tc>
        <w:tc>
          <w:tcPr>
            <w:tcW w:w="0" w:type="auto"/>
            <w:vAlign w:val="center"/>
          </w:tcPr>
          <w:p w14:paraId="7C3818D6" w14:textId="77777777" w:rsidR="00C50065" w:rsidRPr="007464A4" w:rsidRDefault="00C50065" w:rsidP="00042167">
            <w:pPr>
              <w:pStyle w:val="TAC"/>
              <w:rPr>
                <w:rFonts w:eastAsia="Times New Roman"/>
              </w:rPr>
            </w:pPr>
            <w:r w:rsidRPr="007464A4">
              <w:rPr>
                <w:rFonts w:eastAsia="Times New Roman"/>
              </w:rPr>
              <w:t>70 %</w:t>
            </w:r>
          </w:p>
        </w:tc>
        <w:tc>
          <w:tcPr>
            <w:tcW w:w="0" w:type="auto"/>
            <w:vAlign w:val="center"/>
          </w:tcPr>
          <w:p w14:paraId="0F1DC3A7" w14:textId="535EB29A" w:rsidR="00C50065" w:rsidRPr="007464A4" w:rsidRDefault="00C50065" w:rsidP="00042167">
            <w:pPr>
              <w:pStyle w:val="TAC"/>
              <w:rPr>
                <w:rFonts w:eastAsia="Times New Roman"/>
              </w:rPr>
            </w:pPr>
            <w:r w:rsidRPr="007464A4">
              <w:rPr>
                <w:rFonts w:eastAsia="Times New Roman"/>
              </w:rPr>
              <w:t>G-FR1</w:t>
            </w:r>
            <w:ins w:id="14" w:author="SAMSUNG" w:date="2024-08-09T21:56:00Z">
              <w:r w:rsidR="005E4D47">
                <w:rPr>
                  <w:rFonts w:eastAsia="Times New Roman"/>
                </w:rPr>
                <w:t>-NTN</w:t>
              </w:r>
            </w:ins>
            <w:r w:rsidRPr="007464A4">
              <w:rPr>
                <w:rFonts w:eastAsia="Times New Roman"/>
              </w:rPr>
              <w:t>-A3-1</w:t>
            </w:r>
          </w:p>
        </w:tc>
        <w:tc>
          <w:tcPr>
            <w:tcW w:w="1242" w:type="dxa"/>
            <w:vAlign w:val="center"/>
          </w:tcPr>
          <w:p w14:paraId="03E7A587" w14:textId="77777777" w:rsidR="00C50065" w:rsidRPr="007464A4" w:rsidRDefault="00C50065" w:rsidP="00042167">
            <w:pPr>
              <w:pStyle w:val="TAC"/>
              <w:rPr>
                <w:rFonts w:eastAsia="Times New Roman"/>
              </w:rPr>
            </w:pPr>
            <w:r w:rsidRPr="007464A4">
              <w:rPr>
                <w:rFonts w:eastAsia="Times New Roman"/>
              </w:rPr>
              <w:t>pos1</w:t>
            </w:r>
          </w:p>
        </w:tc>
        <w:tc>
          <w:tcPr>
            <w:tcW w:w="703" w:type="dxa"/>
            <w:vAlign w:val="center"/>
          </w:tcPr>
          <w:p w14:paraId="68C5E6EF" w14:textId="77777777" w:rsidR="00C50065" w:rsidRPr="007464A4" w:rsidRDefault="00C50065" w:rsidP="00042167">
            <w:pPr>
              <w:pStyle w:val="TAC"/>
              <w:rPr>
                <w:rFonts w:eastAsia="Times New Roman"/>
              </w:rPr>
            </w:pPr>
            <w:r w:rsidRPr="006C48B7">
              <w:rPr>
                <w:lang w:eastAsia="zh-CN"/>
              </w:rPr>
              <w:t>-0.6</w:t>
            </w:r>
          </w:p>
        </w:tc>
      </w:tr>
      <w:tr w:rsidR="00C50065" w:rsidRPr="007464A4" w14:paraId="104ED13F" w14:textId="77777777" w:rsidTr="00FB02FE">
        <w:trPr>
          <w:cantSplit/>
          <w:jc w:val="center"/>
        </w:trPr>
        <w:tc>
          <w:tcPr>
            <w:tcW w:w="0" w:type="auto"/>
            <w:vMerge/>
            <w:shd w:val="clear" w:color="auto" w:fill="auto"/>
            <w:vAlign w:val="center"/>
          </w:tcPr>
          <w:p w14:paraId="31AC307A" w14:textId="77777777" w:rsidR="00C50065" w:rsidRPr="007464A4" w:rsidRDefault="00C50065" w:rsidP="00042167">
            <w:pPr>
              <w:pStyle w:val="TAC"/>
              <w:rPr>
                <w:rFonts w:eastAsia="Times New Roman"/>
              </w:rPr>
            </w:pPr>
          </w:p>
        </w:tc>
        <w:tc>
          <w:tcPr>
            <w:tcW w:w="0" w:type="auto"/>
            <w:vMerge/>
            <w:shd w:val="clear" w:color="auto" w:fill="auto"/>
            <w:vAlign w:val="center"/>
          </w:tcPr>
          <w:p w14:paraId="35CC8546" w14:textId="77777777" w:rsidR="00C50065" w:rsidRPr="007464A4" w:rsidRDefault="00C50065" w:rsidP="00042167">
            <w:pPr>
              <w:pStyle w:val="TAC"/>
              <w:rPr>
                <w:rFonts w:eastAsia="Times New Roman"/>
              </w:rPr>
            </w:pPr>
          </w:p>
        </w:tc>
        <w:tc>
          <w:tcPr>
            <w:tcW w:w="0" w:type="auto"/>
            <w:vAlign w:val="center"/>
          </w:tcPr>
          <w:p w14:paraId="022196D1" w14:textId="77777777" w:rsidR="00C50065" w:rsidRPr="007464A4" w:rsidRDefault="00C50065" w:rsidP="00042167">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5DA36EDF" w14:textId="77777777" w:rsidR="00C50065" w:rsidRPr="007464A4" w:rsidRDefault="00C50065" w:rsidP="0004216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61E13B87" w14:textId="77777777" w:rsidR="00C50065" w:rsidRPr="007464A4" w:rsidRDefault="00C50065" w:rsidP="00042167">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8B584B5" w14:textId="3B084229" w:rsidR="00C50065" w:rsidRPr="007464A4" w:rsidRDefault="00C50065" w:rsidP="00042167">
            <w:pPr>
              <w:pStyle w:val="TAC"/>
              <w:rPr>
                <w:rFonts w:eastAsia="Times New Roman"/>
              </w:rPr>
            </w:pPr>
            <w:r w:rsidRPr="007464A4">
              <w:rPr>
                <w:rFonts w:eastAsia="Times New Roman"/>
              </w:rPr>
              <w:t>G-FR1</w:t>
            </w:r>
            <w:ins w:id="15" w:author="SAMSUNG" w:date="2024-08-09T21:56:00Z">
              <w:r w:rsidR="005E4D47">
                <w:rPr>
                  <w:rFonts w:eastAsia="Times New Roman"/>
                </w:rPr>
                <w:t>-NTN</w:t>
              </w:r>
            </w:ins>
            <w:r w:rsidRPr="007464A4">
              <w:rPr>
                <w:rFonts w:eastAsia="Times New Roman"/>
              </w:rPr>
              <w:t>-A3-1</w:t>
            </w:r>
          </w:p>
        </w:tc>
        <w:tc>
          <w:tcPr>
            <w:tcW w:w="1242" w:type="dxa"/>
            <w:vAlign w:val="center"/>
          </w:tcPr>
          <w:p w14:paraId="06B0E55B" w14:textId="77777777" w:rsidR="00C50065" w:rsidRPr="007464A4" w:rsidRDefault="00C50065" w:rsidP="00042167">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B5B801E" w14:textId="77777777" w:rsidR="00C50065" w:rsidRPr="007464A4" w:rsidRDefault="00C50065" w:rsidP="00042167">
            <w:pPr>
              <w:pStyle w:val="TAC"/>
              <w:rPr>
                <w:rFonts w:eastAsia="Times New Roman"/>
              </w:rPr>
            </w:pPr>
            <w:r w:rsidRPr="006C48B7">
              <w:rPr>
                <w:lang w:eastAsia="zh-CN"/>
              </w:rPr>
              <w:t>-1.2</w:t>
            </w:r>
          </w:p>
        </w:tc>
      </w:tr>
    </w:tbl>
    <w:p w14:paraId="3ABE2944" w14:textId="77777777" w:rsidR="00C50065" w:rsidRPr="007464A4" w:rsidRDefault="00C50065" w:rsidP="00C50065">
      <w:pPr>
        <w:rPr>
          <w:rFonts w:eastAsia="Malgun Gothic"/>
          <w:lang w:eastAsia="zh-CN"/>
        </w:rPr>
      </w:pPr>
    </w:p>
    <w:p w14:paraId="2C41E534" w14:textId="3981EC1C" w:rsidR="00C50065" w:rsidRPr="007464A4" w:rsidRDefault="00C50065" w:rsidP="00C50065">
      <w:pPr>
        <w:pStyle w:val="TH"/>
        <w:rPr>
          <w:lang w:eastAsia="zh-CN"/>
        </w:rPr>
      </w:pPr>
      <w:r w:rsidRPr="007464A4">
        <w:lastRenderedPageBreak/>
        <w:t xml:space="preserve">Table 8.2.1.2-4: </w:t>
      </w:r>
      <w:r>
        <w:t>Minimum</w:t>
      </w:r>
      <w:r w:rsidRPr="007464A4">
        <w:t xml:space="preserve"> requirements for PUSCH</w:t>
      </w:r>
      <w:r w:rsidRPr="007464A4">
        <w:rPr>
          <w:rFonts w:hint="eastAsia"/>
          <w:lang w:eastAsia="zh-CN"/>
        </w:rPr>
        <w:t xml:space="preserve"> with 70% of maximum throughput</w:t>
      </w:r>
      <w:r w:rsidRPr="007464A4">
        <w:t>, Type B, 10 MHz channel bandwidth</w:t>
      </w:r>
      <w:r w:rsidRPr="007464A4">
        <w:rPr>
          <w:lang w:eastAsia="zh-CN"/>
        </w:rPr>
        <w:t>, 30 kHz SCS</w:t>
      </w:r>
      <w:ins w:id="16" w:author="SAMSUNG" w:date="2024-08-09T21:56:00Z">
        <w:r w:rsidR="005E4D47">
          <w:rPr>
            <w:lang w:eastAsia="zh-CN"/>
          </w:rPr>
          <w:t xml:space="preserve"> in 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1222"/>
        <w:gridCol w:w="881"/>
        <w:gridCol w:w="1923"/>
        <w:gridCol w:w="1498"/>
        <w:gridCol w:w="940"/>
        <w:gridCol w:w="1242"/>
        <w:gridCol w:w="703"/>
      </w:tblGrid>
      <w:tr w:rsidR="00C50065" w:rsidRPr="007464A4" w14:paraId="619CE529" w14:textId="77777777" w:rsidTr="00FB02FE">
        <w:trPr>
          <w:cantSplit/>
          <w:jc w:val="center"/>
        </w:trPr>
        <w:tc>
          <w:tcPr>
            <w:tcW w:w="0" w:type="auto"/>
            <w:vAlign w:val="center"/>
          </w:tcPr>
          <w:p w14:paraId="7702CB03" w14:textId="77777777" w:rsidR="00C50065" w:rsidRPr="007464A4" w:rsidRDefault="00C50065" w:rsidP="00042167">
            <w:pPr>
              <w:pStyle w:val="TAH"/>
            </w:pPr>
            <w:r w:rsidRPr="007464A4">
              <w:t xml:space="preserve">Number of </w:t>
            </w:r>
            <w:r w:rsidRPr="007464A4">
              <w:rPr>
                <w:lang w:eastAsia="zh-CN"/>
              </w:rPr>
              <w:t>T</w:t>
            </w:r>
            <w:r w:rsidRPr="007464A4">
              <w:t>X antennas</w:t>
            </w:r>
          </w:p>
        </w:tc>
        <w:tc>
          <w:tcPr>
            <w:tcW w:w="0" w:type="auto"/>
            <w:vAlign w:val="center"/>
          </w:tcPr>
          <w:p w14:paraId="41332B19" w14:textId="77777777" w:rsidR="00C50065" w:rsidRPr="007464A4" w:rsidRDefault="00C50065" w:rsidP="00042167">
            <w:pPr>
              <w:pStyle w:val="TAH"/>
            </w:pPr>
            <w:r w:rsidRPr="007464A4">
              <w:t>Number of RX antennas</w:t>
            </w:r>
          </w:p>
        </w:tc>
        <w:tc>
          <w:tcPr>
            <w:tcW w:w="0" w:type="auto"/>
            <w:vAlign w:val="center"/>
          </w:tcPr>
          <w:p w14:paraId="63094568" w14:textId="77777777" w:rsidR="00C50065" w:rsidRPr="007464A4" w:rsidRDefault="00C50065" w:rsidP="00042167">
            <w:pPr>
              <w:pStyle w:val="TAH"/>
            </w:pPr>
            <w:r w:rsidRPr="007464A4">
              <w:t>Cyclic prefix</w:t>
            </w:r>
          </w:p>
        </w:tc>
        <w:tc>
          <w:tcPr>
            <w:tcW w:w="0" w:type="auto"/>
            <w:vAlign w:val="center"/>
          </w:tcPr>
          <w:p w14:paraId="75B89320" w14:textId="77777777" w:rsidR="00C50065" w:rsidRPr="007464A4" w:rsidRDefault="00C50065" w:rsidP="00042167">
            <w:pPr>
              <w:pStyle w:val="TAH"/>
            </w:pPr>
            <w:r w:rsidRPr="006C48B7">
              <w:t>Propagation conditions and correlation matrix (Annex G)</w:t>
            </w:r>
          </w:p>
        </w:tc>
        <w:tc>
          <w:tcPr>
            <w:tcW w:w="0" w:type="auto"/>
            <w:vAlign w:val="center"/>
          </w:tcPr>
          <w:p w14:paraId="44F1257D" w14:textId="77777777" w:rsidR="00C50065" w:rsidRPr="007464A4" w:rsidRDefault="00C50065" w:rsidP="00042167">
            <w:pPr>
              <w:pStyle w:val="TAH"/>
            </w:pPr>
            <w:r w:rsidRPr="007464A4">
              <w:t>Fraction of maximum throughput</w:t>
            </w:r>
          </w:p>
        </w:tc>
        <w:tc>
          <w:tcPr>
            <w:tcW w:w="0" w:type="auto"/>
            <w:vAlign w:val="center"/>
          </w:tcPr>
          <w:p w14:paraId="723817C8" w14:textId="77777777" w:rsidR="00C50065" w:rsidRPr="007464A4" w:rsidRDefault="00C50065" w:rsidP="00042167">
            <w:pPr>
              <w:pStyle w:val="TAH"/>
            </w:pPr>
            <w:r w:rsidRPr="007464A4">
              <w:t>FRC</w:t>
            </w:r>
            <w:r w:rsidRPr="007464A4">
              <w:br/>
              <w:t>(annex A)</w:t>
            </w:r>
          </w:p>
        </w:tc>
        <w:tc>
          <w:tcPr>
            <w:tcW w:w="1242" w:type="dxa"/>
            <w:vAlign w:val="center"/>
          </w:tcPr>
          <w:p w14:paraId="6CF538A8" w14:textId="77777777" w:rsidR="00C50065" w:rsidRPr="007464A4" w:rsidRDefault="00C50065" w:rsidP="00042167">
            <w:pPr>
              <w:pStyle w:val="TAH"/>
            </w:pPr>
            <w:r w:rsidRPr="007464A4">
              <w:t>Additional DM-RS position</w:t>
            </w:r>
          </w:p>
        </w:tc>
        <w:tc>
          <w:tcPr>
            <w:tcW w:w="703" w:type="dxa"/>
            <w:vAlign w:val="center"/>
          </w:tcPr>
          <w:p w14:paraId="168B7F8B" w14:textId="77777777" w:rsidR="00C50065" w:rsidRPr="007464A4" w:rsidRDefault="00C50065" w:rsidP="00042167">
            <w:pPr>
              <w:pStyle w:val="TAH"/>
            </w:pPr>
            <w:r w:rsidRPr="007464A4">
              <w:t>SNR</w:t>
            </w:r>
          </w:p>
          <w:p w14:paraId="00A8AA60" w14:textId="77777777" w:rsidR="00C50065" w:rsidRPr="007464A4" w:rsidRDefault="00C50065" w:rsidP="00042167">
            <w:pPr>
              <w:pStyle w:val="TAH"/>
            </w:pPr>
            <w:r w:rsidRPr="007464A4">
              <w:t>(dB)</w:t>
            </w:r>
          </w:p>
        </w:tc>
      </w:tr>
      <w:tr w:rsidR="00C50065" w:rsidRPr="007464A4" w14:paraId="61B75726" w14:textId="77777777" w:rsidTr="00FB02FE">
        <w:trPr>
          <w:cantSplit/>
          <w:jc w:val="center"/>
        </w:trPr>
        <w:tc>
          <w:tcPr>
            <w:tcW w:w="0" w:type="auto"/>
            <w:vMerge w:val="restart"/>
            <w:shd w:val="clear" w:color="auto" w:fill="auto"/>
            <w:vAlign w:val="center"/>
          </w:tcPr>
          <w:p w14:paraId="5B105041" w14:textId="77777777" w:rsidR="00C50065" w:rsidRPr="007464A4" w:rsidRDefault="00C50065" w:rsidP="00042167">
            <w:pPr>
              <w:pStyle w:val="TAC"/>
              <w:rPr>
                <w:lang w:eastAsia="zh-CN"/>
              </w:rPr>
            </w:pPr>
            <w:r w:rsidRPr="007464A4">
              <w:rPr>
                <w:rFonts w:hint="eastAsia"/>
                <w:lang w:eastAsia="zh-CN"/>
              </w:rPr>
              <w:t>1</w:t>
            </w:r>
          </w:p>
        </w:tc>
        <w:tc>
          <w:tcPr>
            <w:tcW w:w="0" w:type="auto"/>
            <w:vMerge w:val="restart"/>
            <w:shd w:val="clear" w:color="auto" w:fill="auto"/>
            <w:vAlign w:val="center"/>
          </w:tcPr>
          <w:p w14:paraId="1BE3A44F" w14:textId="77777777" w:rsidR="00C50065" w:rsidRPr="007464A4" w:rsidRDefault="00C50065" w:rsidP="00042167">
            <w:pPr>
              <w:pStyle w:val="TAC"/>
              <w:rPr>
                <w:rFonts w:eastAsia="Times New Roman"/>
              </w:rPr>
            </w:pPr>
            <w:r w:rsidRPr="007464A4">
              <w:rPr>
                <w:rFonts w:eastAsia="Times New Roman"/>
              </w:rPr>
              <w:t>1</w:t>
            </w:r>
          </w:p>
        </w:tc>
        <w:tc>
          <w:tcPr>
            <w:tcW w:w="0" w:type="auto"/>
            <w:vAlign w:val="center"/>
          </w:tcPr>
          <w:p w14:paraId="0723243F" w14:textId="77777777" w:rsidR="00C50065" w:rsidRPr="007464A4" w:rsidRDefault="00C50065" w:rsidP="00042167">
            <w:pPr>
              <w:pStyle w:val="TAC"/>
              <w:rPr>
                <w:rFonts w:eastAsia="Times New Roman"/>
              </w:rPr>
            </w:pPr>
            <w:r w:rsidRPr="007464A4">
              <w:rPr>
                <w:rFonts w:eastAsia="Times New Roman" w:cs="Arial"/>
              </w:rPr>
              <w:t>Normal</w:t>
            </w:r>
          </w:p>
        </w:tc>
        <w:tc>
          <w:tcPr>
            <w:tcW w:w="0" w:type="auto"/>
            <w:vAlign w:val="center"/>
          </w:tcPr>
          <w:p w14:paraId="6A324B8B" w14:textId="77777777" w:rsidR="00C50065" w:rsidRPr="007464A4" w:rsidRDefault="00C50065" w:rsidP="00042167">
            <w:pPr>
              <w:pStyle w:val="TAC"/>
              <w:rPr>
                <w:rFonts w:eastAsia="Times New Roman"/>
                <w:lang w:val="fr-FR"/>
              </w:rPr>
            </w:pPr>
            <w:r w:rsidRPr="007464A4">
              <w:rPr>
                <w:rFonts w:eastAsia="Times New Roman"/>
              </w:rPr>
              <w:t>NTN-TDLA100-200 Low</w:t>
            </w:r>
          </w:p>
        </w:tc>
        <w:tc>
          <w:tcPr>
            <w:tcW w:w="0" w:type="auto"/>
            <w:vAlign w:val="center"/>
          </w:tcPr>
          <w:p w14:paraId="2688F85A" w14:textId="77777777" w:rsidR="00C50065" w:rsidRPr="007464A4" w:rsidRDefault="00C50065" w:rsidP="00042167">
            <w:pPr>
              <w:pStyle w:val="TAC"/>
              <w:rPr>
                <w:rFonts w:eastAsia="Times New Roman"/>
              </w:rPr>
            </w:pPr>
            <w:r w:rsidRPr="007464A4">
              <w:rPr>
                <w:rFonts w:eastAsia="Times New Roman"/>
              </w:rPr>
              <w:t>70 %</w:t>
            </w:r>
          </w:p>
        </w:tc>
        <w:tc>
          <w:tcPr>
            <w:tcW w:w="0" w:type="auto"/>
            <w:vAlign w:val="center"/>
          </w:tcPr>
          <w:p w14:paraId="6FAC5AE7" w14:textId="233BF6CB" w:rsidR="00C50065" w:rsidRPr="007464A4" w:rsidRDefault="00C50065" w:rsidP="00042167">
            <w:pPr>
              <w:pStyle w:val="TAC"/>
              <w:rPr>
                <w:rFonts w:eastAsia="Times New Roman"/>
              </w:rPr>
            </w:pPr>
            <w:r w:rsidRPr="007464A4">
              <w:rPr>
                <w:rFonts w:eastAsia="Times New Roman"/>
              </w:rPr>
              <w:t>G-FR1</w:t>
            </w:r>
            <w:ins w:id="17" w:author="SAMSUNG" w:date="2024-08-09T21:56:00Z">
              <w:r w:rsidR="005E4D47">
                <w:rPr>
                  <w:rFonts w:eastAsia="Times New Roman"/>
                </w:rPr>
                <w:t>-NTN</w:t>
              </w:r>
            </w:ins>
            <w:r w:rsidRPr="007464A4">
              <w:rPr>
                <w:rFonts w:eastAsia="Times New Roman"/>
              </w:rPr>
              <w:t>-A3-</w:t>
            </w:r>
            <w:r>
              <w:rPr>
                <w:rFonts w:eastAsia="Times New Roman"/>
              </w:rPr>
              <w:t>3</w:t>
            </w:r>
          </w:p>
        </w:tc>
        <w:tc>
          <w:tcPr>
            <w:tcW w:w="1242" w:type="dxa"/>
            <w:vAlign w:val="center"/>
          </w:tcPr>
          <w:p w14:paraId="42283153" w14:textId="77777777" w:rsidR="00C50065" w:rsidRPr="007464A4" w:rsidRDefault="00C50065" w:rsidP="00042167">
            <w:pPr>
              <w:pStyle w:val="TAC"/>
              <w:rPr>
                <w:rFonts w:eastAsia="Times New Roman"/>
              </w:rPr>
            </w:pPr>
            <w:r w:rsidRPr="007464A4">
              <w:rPr>
                <w:rFonts w:eastAsia="Times New Roman"/>
              </w:rPr>
              <w:t>pos1</w:t>
            </w:r>
          </w:p>
        </w:tc>
        <w:tc>
          <w:tcPr>
            <w:tcW w:w="703" w:type="dxa"/>
            <w:vAlign w:val="center"/>
          </w:tcPr>
          <w:p w14:paraId="1AF91C17" w14:textId="77777777" w:rsidR="00C50065" w:rsidRPr="007464A4" w:rsidRDefault="00C50065" w:rsidP="00042167">
            <w:pPr>
              <w:pStyle w:val="TAC"/>
              <w:rPr>
                <w:lang w:eastAsia="zh-CN"/>
              </w:rPr>
            </w:pPr>
            <w:r w:rsidRPr="006C48B7">
              <w:rPr>
                <w:lang w:eastAsia="zh-CN"/>
              </w:rPr>
              <w:t>2.9</w:t>
            </w:r>
          </w:p>
        </w:tc>
      </w:tr>
      <w:tr w:rsidR="00C50065" w:rsidRPr="007464A4" w14:paraId="00147770" w14:textId="77777777" w:rsidTr="00FB02FE">
        <w:trPr>
          <w:cantSplit/>
          <w:jc w:val="center"/>
        </w:trPr>
        <w:tc>
          <w:tcPr>
            <w:tcW w:w="0" w:type="auto"/>
            <w:vMerge/>
            <w:shd w:val="clear" w:color="auto" w:fill="auto"/>
            <w:vAlign w:val="center"/>
          </w:tcPr>
          <w:p w14:paraId="519740DE" w14:textId="77777777" w:rsidR="00C50065" w:rsidRPr="007464A4" w:rsidRDefault="00C50065" w:rsidP="00042167">
            <w:pPr>
              <w:pStyle w:val="TAC"/>
              <w:rPr>
                <w:rFonts w:eastAsia="Times New Roman"/>
              </w:rPr>
            </w:pPr>
          </w:p>
        </w:tc>
        <w:tc>
          <w:tcPr>
            <w:tcW w:w="0" w:type="auto"/>
            <w:vMerge/>
            <w:shd w:val="clear" w:color="auto" w:fill="auto"/>
            <w:vAlign w:val="center"/>
          </w:tcPr>
          <w:p w14:paraId="32A06C5A" w14:textId="77777777" w:rsidR="00C50065" w:rsidRPr="007464A4" w:rsidRDefault="00C50065" w:rsidP="00042167">
            <w:pPr>
              <w:pStyle w:val="TAC"/>
              <w:rPr>
                <w:rFonts w:eastAsia="Times New Roman"/>
              </w:rPr>
            </w:pPr>
          </w:p>
        </w:tc>
        <w:tc>
          <w:tcPr>
            <w:tcW w:w="0" w:type="auto"/>
            <w:vAlign w:val="center"/>
          </w:tcPr>
          <w:p w14:paraId="4F697B28" w14:textId="77777777" w:rsidR="00C50065" w:rsidRPr="007464A4" w:rsidRDefault="00C50065" w:rsidP="00042167">
            <w:pPr>
              <w:pStyle w:val="TAC"/>
              <w:rPr>
                <w:rFonts w:eastAsia="Times New Roman" w:cs="Arial"/>
              </w:rPr>
            </w:pPr>
            <w:r w:rsidRPr="007464A4">
              <w:rPr>
                <w:rFonts w:eastAsia="Times New Roman" w:cs="Arial"/>
              </w:rPr>
              <w:t>Normal</w:t>
            </w:r>
          </w:p>
        </w:tc>
        <w:tc>
          <w:tcPr>
            <w:tcW w:w="0" w:type="auto"/>
            <w:vAlign w:val="center"/>
          </w:tcPr>
          <w:p w14:paraId="1CA68BCB" w14:textId="77777777" w:rsidR="00C50065" w:rsidRPr="007464A4" w:rsidRDefault="00C50065" w:rsidP="0004216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C4DB18E" w14:textId="77777777" w:rsidR="00C50065" w:rsidRPr="007464A4" w:rsidRDefault="00C50065" w:rsidP="00042167">
            <w:pPr>
              <w:pStyle w:val="TAC"/>
              <w:rPr>
                <w:rFonts w:eastAsia="Times New Roman"/>
              </w:rPr>
            </w:pPr>
            <w:r w:rsidRPr="007464A4">
              <w:rPr>
                <w:rFonts w:eastAsia="Times New Roman"/>
              </w:rPr>
              <w:t>70 %</w:t>
            </w:r>
          </w:p>
        </w:tc>
        <w:tc>
          <w:tcPr>
            <w:tcW w:w="0" w:type="auto"/>
            <w:vAlign w:val="center"/>
          </w:tcPr>
          <w:p w14:paraId="0BA16104" w14:textId="1DE84C80" w:rsidR="00C50065" w:rsidRPr="007464A4" w:rsidRDefault="00C50065" w:rsidP="00042167">
            <w:pPr>
              <w:pStyle w:val="TAC"/>
              <w:rPr>
                <w:rFonts w:eastAsia="Times New Roman"/>
              </w:rPr>
            </w:pPr>
            <w:r w:rsidRPr="007464A4">
              <w:rPr>
                <w:rFonts w:eastAsia="Times New Roman"/>
              </w:rPr>
              <w:t>G-FR1</w:t>
            </w:r>
            <w:ins w:id="18" w:author="SAMSUNG" w:date="2024-08-09T21:56:00Z">
              <w:r w:rsidR="005E4D47">
                <w:rPr>
                  <w:rFonts w:eastAsia="Times New Roman"/>
                </w:rPr>
                <w:t>-NTN</w:t>
              </w:r>
            </w:ins>
            <w:r w:rsidRPr="007464A4">
              <w:rPr>
                <w:rFonts w:eastAsia="Times New Roman"/>
              </w:rPr>
              <w:t>-A3-</w:t>
            </w:r>
            <w:r>
              <w:rPr>
                <w:rFonts w:eastAsia="Times New Roman"/>
              </w:rPr>
              <w:t>3</w:t>
            </w:r>
          </w:p>
        </w:tc>
        <w:tc>
          <w:tcPr>
            <w:tcW w:w="1242" w:type="dxa"/>
            <w:vAlign w:val="center"/>
          </w:tcPr>
          <w:p w14:paraId="4913946B" w14:textId="77777777" w:rsidR="00C50065" w:rsidRPr="007464A4" w:rsidRDefault="00C50065" w:rsidP="00042167">
            <w:pPr>
              <w:pStyle w:val="TAC"/>
              <w:rPr>
                <w:rFonts w:eastAsia="Times New Roman"/>
              </w:rPr>
            </w:pPr>
            <w:r w:rsidRPr="007464A4">
              <w:rPr>
                <w:rFonts w:eastAsia="Times New Roman"/>
              </w:rPr>
              <w:t>pos1</w:t>
            </w:r>
          </w:p>
        </w:tc>
        <w:tc>
          <w:tcPr>
            <w:tcW w:w="703" w:type="dxa"/>
            <w:vAlign w:val="center"/>
          </w:tcPr>
          <w:p w14:paraId="0F31AF08" w14:textId="77777777" w:rsidR="00C50065" w:rsidRPr="007464A4" w:rsidRDefault="00C50065" w:rsidP="00042167">
            <w:pPr>
              <w:pStyle w:val="TAC"/>
              <w:rPr>
                <w:rFonts w:eastAsia="Times New Roman"/>
              </w:rPr>
            </w:pPr>
            <w:r w:rsidRPr="006C48B7">
              <w:rPr>
                <w:lang w:eastAsia="zh-CN"/>
              </w:rPr>
              <w:t>1.3</w:t>
            </w:r>
          </w:p>
        </w:tc>
      </w:tr>
      <w:tr w:rsidR="00C50065" w:rsidRPr="007464A4" w14:paraId="4F53A147" w14:textId="77777777" w:rsidTr="00FB02FE">
        <w:trPr>
          <w:cantSplit/>
          <w:jc w:val="center"/>
        </w:trPr>
        <w:tc>
          <w:tcPr>
            <w:tcW w:w="0" w:type="auto"/>
            <w:vMerge/>
            <w:shd w:val="clear" w:color="auto" w:fill="auto"/>
            <w:vAlign w:val="center"/>
          </w:tcPr>
          <w:p w14:paraId="2C36B9A3" w14:textId="77777777" w:rsidR="00C50065" w:rsidRPr="007464A4" w:rsidRDefault="00C50065" w:rsidP="00042167">
            <w:pPr>
              <w:pStyle w:val="TAC"/>
              <w:rPr>
                <w:rFonts w:eastAsia="Times New Roman"/>
              </w:rPr>
            </w:pPr>
          </w:p>
        </w:tc>
        <w:tc>
          <w:tcPr>
            <w:tcW w:w="0" w:type="auto"/>
            <w:vMerge w:val="restart"/>
            <w:shd w:val="clear" w:color="auto" w:fill="auto"/>
            <w:vAlign w:val="center"/>
          </w:tcPr>
          <w:p w14:paraId="4A7C73AA" w14:textId="77777777" w:rsidR="00C50065" w:rsidRPr="007464A4" w:rsidRDefault="00C50065" w:rsidP="00042167">
            <w:pPr>
              <w:pStyle w:val="TAC"/>
              <w:rPr>
                <w:lang w:eastAsia="zh-CN"/>
              </w:rPr>
            </w:pPr>
            <w:r w:rsidRPr="007464A4">
              <w:rPr>
                <w:rFonts w:hint="eastAsia"/>
                <w:lang w:eastAsia="zh-CN"/>
              </w:rPr>
              <w:t>2</w:t>
            </w:r>
          </w:p>
        </w:tc>
        <w:tc>
          <w:tcPr>
            <w:tcW w:w="0" w:type="auto"/>
            <w:vAlign w:val="center"/>
          </w:tcPr>
          <w:p w14:paraId="236E12E2" w14:textId="77777777" w:rsidR="00C50065" w:rsidRPr="007464A4" w:rsidRDefault="00C50065" w:rsidP="00042167">
            <w:pPr>
              <w:pStyle w:val="TAC"/>
              <w:rPr>
                <w:rFonts w:eastAsia="Times New Roman" w:cs="Arial"/>
              </w:rPr>
            </w:pPr>
            <w:r w:rsidRPr="007464A4">
              <w:rPr>
                <w:rFonts w:eastAsia="Times New Roman" w:cs="Arial"/>
              </w:rPr>
              <w:t>Normal</w:t>
            </w:r>
          </w:p>
        </w:tc>
        <w:tc>
          <w:tcPr>
            <w:tcW w:w="0" w:type="auto"/>
            <w:vAlign w:val="center"/>
          </w:tcPr>
          <w:p w14:paraId="50D71E93" w14:textId="77777777" w:rsidR="00C50065" w:rsidRPr="007464A4" w:rsidRDefault="00C50065" w:rsidP="00042167">
            <w:pPr>
              <w:pStyle w:val="TAC"/>
              <w:rPr>
                <w:rFonts w:eastAsia="Times New Roman"/>
              </w:rPr>
            </w:pPr>
            <w:r w:rsidRPr="007464A4">
              <w:rPr>
                <w:rFonts w:eastAsia="Times New Roman"/>
              </w:rPr>
              <w:t>NTN-TDLA100-200 Low</w:t>
            </w:r>
          </w:p>
        </w:tc>
        <w:tc>
          <w:tcPr>
            <w:tcW w:w="0" w:type="auto"/>
            <w:vAlign w:val="center"/>
          </w:tcPr>
          <w:p w14:paraId="67BCC943" w14:textId="77777777" w:rsidR="00C50065" w:rsidRPr="007464A4" w:rsidRDefault="00C50065" w:rsidP="00042167">
            <w:pPr>
              <w:pStyle w:val="TAC"/>
              <w:rPr>
                <w:rFonts w:eastAsia="Times New Roman"/>
              </w:rPr>
            </w:pPr>
            <w:r w:rsidRPr="007464A4">
              <w:rPr>
                <w:rFonts w:eastAsia="Times New Roman"/>
              </w:rPr>
              <w:t>70 %</w:t>
            </w:r>
          </w:p>
        </w:tc>
        <w:tc>
          <w:tcPr>
            <w:tcW w:w="0" w:type="auto"/>
            <w:vAlign w:val="center"/>
          </w:tcPr>
          <w:p w14:paraId="508203B4" w14:textId="58151131" w:rsidR="00C50065" w:rsidRPr="007464A4" w:rsidRDefault="00C50065" w:rsidP="00042167">
            <w:pPr>
              <w:pStyle w:val="TAC"/>
              <w:rPr>
                <w:rFonts w:eastAsia="Times New Roman"/>
              </w:rPr>
            </w:pPr>
            <w:r w:rsidRPr="007464A4">
              <w:rPr>
                <w:rFonts w:eastAsia="Times New Roman"/>
              </w:rPr>
              <w:t>G-FR1</w:t>
            </w:r>
            <w:ins w:id="19" w:author="SAMSUNG" w:date="2024-08-09T21:56:00Z">
              <w:r w:rsidR="005E4D47">
                <w:rPr>
                  <w:rFonts w:eastAsia="Times New Roman"/>
                </w:rPr>
                <w:t>-NTN</w:t>
              </w:r>
            </w:ins>
            <w:r w:rsidRPr="007464A4">
              <w:rPr>
                <w:rFonts w:eastAsia="Times New Roman"/>
              </w:rPr>
              <w:t>-A3-</w:t>
            </w:r>
            <w:r>
              <w:rPr>
                <w:rFonts w:eastAsia="Times New Roman"/>
              </w:rPr>
              <w:t>3</w:t>
            </w:r>
          </w:p>
        </w:tc>
        <w:tc>
          <w:tcPr>
            <w:tcW w:w="1242" w:type="dxa"/>
            <w:vAlign w:val="center"/>
          </w:tcPr>
          <w:p w14:paraId="26D4ED9A" w14:textId="77777777" w:rsidR="00C50065" w:rsidRPr="007464A4" w:rsidRDefault="00C50065" w:rsidP="00042167">
            <w:pPr>
              <w:pStyle w:val="TAC"/>
              <w:rPr>
                <w:rFonts w:eastAsia="Times New Roman"/>
              </w:rPr>
            </w:pPr>
            <w:r w:rsidRPr="007464A4">
              <w:rPr>
                <w:rFonts w:eastAsia="Times New Roman"/>
              </w:rPr>
              <w:t>pos1</w:t>
            </w:r>
          </w:p>
        </w:tc>
        <w:tc>
          <w:tcPr>
            <w:tcW w:w="703" w:type="dxa"/>
            <w:vAlign w:val="center"/>
          </w:tcPr>
          <w:p w14:paraId="51AC0549" w14:textId="77777777" w:rsidR="00C50065" w:rsidRPr="007464A4" w:rsidRDefault="00C50065" w:rsidP="00042167">
            <w:pPr>
              <w:pStyle w:val="TAC"/>
              <w:rPr>
                <w:rFonts w:eastAsia="Times New Roman"/>
              </w:rPr>
            </w:pPr>
            <w:r w:rsidRPr="006C48B7">
              <w:rPr>
                <w:lang w:eastAsia="zh-CN"/>
              </w:rPr>
              <w:t>-1.0</w:t>
            </w:r>
          </w:p>
        </w:tc>
      </w:tr>
      <w:tr w:rsidR="00C50065" w:rsidRPr="007464A4" w14:paraId="4CF7EA28" w14:textId="77777777" w:rsidTr="00FB02FE">
        <w:trPr>
          <w:cantSplit/>
          <w:jc w:val="center"/>
        </w:trPr>
        <w:tc>
          <w:tcPr>
            <w:tcW w:w="0" w:type="auto"/>
            <w:vMerge/>
            <w:shd w:val="clear" w:color="auto" w:fill="auto"/>
            <w:vAlign w:val="center"/>
          </w:tcPr>
          <w:p w14:paraId="565EFFE0" w14:textId="77777777" w:rsidR="00C50065" w:rsidRPr="007464A4" w:rsidRDefault="00C50065" w:rsidP="00042167">
            <w:pPr>
              <w:pStyle w:val="TAC"/>
              <w:rPr>
                <w:rFonts w:eastAsia="Times New Roman"/>
              </w:rPr>
            </w:pPr>
          </w:p>
        </w:tc>
        <w:tc>
          <w:tcPr>
            <w:tcW w:w="0" w:type="auto"/>
            <w:vMerge/>
            <w:shd w:val="clear" w:color="auto" w:fill="auto"/>
            <w:vAlign w:val="center"/>
          </w:tcPr>
          <w:p w14:paraId="158B2179" w14:textId="77777777" w:rsidR="00C50065" w:rsidRPr="007464A4" w:rsidRDefault="00C50065" w:rsidP="00042167">
            <w:pPr>
              <w:pStyle w:val="TAC"/>
              <w:rPr>
                <w:rFonts w:eastAsia="Times New Roman"/>
              </w:rPr>
            </w:pPr>
          </w:p>
        </w:tc>
        <w:tc>
          <w:tcPr>
            <w:tcW w:w="0" w:type="auto"/>
            <w:vAlign w:val="center"/>
          </w:tcPr>
          <w:p w14:paraId="158FE46B" w14:textId="77777777" w:rsidR="00C50065" w:rsidRPr="007464A4" w:rsidRDefault="00C50065" w:rsidP="00042167">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4C3A9EF5" w14:textId="77777777" w:rsidR="00C50065" w:rsidRPr="007464A4" w:rsidRDefault="00C50065" w:rsidP="0004216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7FF0FEC8" w14:textId="77777777" w:rsidR="00C50065" w:rsidRPr="007464A4" w:rsidRDefault="00C50065" w:rsidP="00042167">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5B6B406E" w14:textId="723D7745" w:rsidR="00C50065" w:rsidRPr="007464A4" w:rsidRDefault="00C50065" w:rsidP="00042167">
            <w:pPr>
              <w:pStyle w:val="TAC"/>
              <w:rPr>
                <w:rFonts w:eastAsia="Times New Roman"/>
              </w:rPr>
            </w:pPr>
            <w:r w:rsidRPr="007464A4">
              <w:rPr>
                <w:rFonts w:eastAsia="Times New Roman"/>
              </w:rPr>
              <w:t>G-FR1</w:t>
            </w:r>
            <w:ins w:id="20" w:author="SAMSUNG" w:date="2024-08-09T21:56:00Z">
              <w:r w:rsidR="005E4D47">
                <w:rPr>
                  <w:rFonts w:eastAsia="Times New Roman"/>
                </w:rPr>
                <w:t>-NTN</w:t>
              </w:r>
            </w:ins>
            <w:r w:rsidRPr="007464A4">
              <w:rPr>
                <w:rFonts w:eastAsia="Times New Roman"/>
              </w:rPr>
              <w:t>-A3-</w:t>
            </w:r>
            <w:r>
              <w:rPr>
                <w:rFonts w:eastAsia="Times New Roman"/>
              </w:rPr>
              <w:t>3</w:t>
            </w:r>
          </w:p>
        </w:tc>
        <w:tc>
          <w:tcPr>
            <w:tcW w:w="1242" w:type="dxa"/>
            <w:vAlign w:val="center"/>
          </w:tcPr>
          <w:p w14:paraId="3C93ACE1" w14:textId="77777777" w:rsidR="00C50065" w:rsidRPr="007464A4" w:rsidRDefault="00C50065" w:rsidP="00042167">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085C0351" w14:textId="77777777" w:rsidR="00C50065" w:rsidRPr="007464A4" w:rsidRDefault="00C50065" w:rsidP="00042167">
            <w:pPr>
              <w:pStyle w:val="TAC"/>
              <w:rPr>
                <w:rFonts w:eastAsia="Times New Roman"/>
              </w:rPr>
            </w:pPr>
            <w:r w:rsidRPr="006C48B7">
              <w:rPr>
                <w:lang w:eastAsia="zh-CN"/>
              </w:rPr>
              <w:t>-1.4</w:t>
            </w:r>
          </w:p>
        </w:tc>
      </w:tr>
    </w:tbl>
    <w:p w14:paraId="5DDECF0E" w14:textId="77777777" w:rsidR="00C50065" w:rsidRPr="007464A4" w:rsidRDefault="00C50065" w:rsidP="00C50065">
      <w:pPr>
        <w:rPr>
          <w:rFonts w:eastAsia="等线"/>
        </w:rPr>
      </w:pPr>
    </w:p>
    <w:p w14:paraId="0203C119" w14:textId="77777777" w:rsidR="00C50065" w:rsidRPr="00C64C1D" w:rsidRDefault="00C50065" w:rsidP="00C50065">
      <w:pPr>
        <w:pStyle w:val="40"/>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2F0BF62A" w14:textId="71DB904D" w:rsidR="00C50065" w:rsidRPr="007464A4" w:rsidRDefault="00C50065" w:rsidP="00C50065">
      <w:pPr>
        <w:pStyle w:val="TH"/>
        <w:rPr>
          <w:lang w:eastAsia="zh-CN"/>
        </w:rPr>
      </w:pPr>
      <w:r w:rsidRPr="007464A4">
        <w:t>Table 8.2.2.2-1: Minimum requirements for PUSCH</w:t>
      </w:r>
      <w:r w:rsidRPr="007464A4">
        <w:rPr>
          <w:rFonts w:hint="eastAsia"/>
          <w:lang w:eastAsia="zh-CN"/>
        </w:rPr>
        <w:t xml:space="preserve"> with 70% of maximum throughput</w:t>
      </w:r>
      <w:r w:rsidRPr="007464A4">
        <w:t>, PUSCH mapping Type A, 5 MHz channel bandwidth</w:t>
      </w:r>
      <w:r w:rsidRPr="007464A4">
        <w:rPr>
          <w:lang w:eastAsia="zh-CN"/>
        </w:rPr>
        <w:t>, 15 kHz SCS</w:t>
      </w:r>
      <w:ins w:id="21" w:author="SAMSUNG" w:date="2024-08-09T21:57:00Z">
        <w:r w:rsidR="005E4D47">
          <w:rPr>
            <w:lang w:eastAsia="zh-CN"/>
          </w:rPr>
          <w:t xml:space="preserve"> in 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1221"/>
        <w:gridCol w:w="881"/>
        <w:gridCol w:w="1920"/>
        <w:gridCol w:w="1496"/>
        <w:gridCol w:w="948"/>
        <w:gridCol w:w="1242"/>
        <w:gridCol w:w="703"/>
      </w:tblGrid>
      <w:tr w:rsidR="00C50065" w:rsidRPr="007464A4" w14:paraId="7B8F7848" w14:textId="77777777" w:rsidTr="00FB02FE">
        <w:trPr>
          <w:cantSplit/>
          <w:jc w:val="center"/>
        </w:trPr>
        <w:tc>
          <w:tcPr>
            <w:tcW w:w="0" w:type="auto"/>
            <w:vAlign w:val="center"/>
          </w:tcPr>
          <w:p w14:paraId="78EF7B4D" w14:textId="77777777" w:rsidR="00C50065" w:rsidRPr="007464A4" w:rsidRDefault="00C50065" w:rsidP="00042167">
            <w:pPr>
              <w:pStyle w:val="TAH"/>
            </w:pPr>
            <w:r w:rsidRPr="007464A4">
              <w:t xml:space="preserve">Number of </w:t>
            </w:r>
            <w:r w:rsidRPr="007464A4">
              <w:rPr>
                <w:lang w:eastAsia="zh-CN"/>
              </w:rPr>
              <w:t>T</w:t>
            </w:r>
            <w:r w:rsidRPr="007464A4">
              <w:t>X antennas</w:t>
            </w:r>
          </w:p>
        </w:tc>
        <w:tc>
          <w:tcPr>
            <w:tcW w:w="0" w:type="auto"/>
            <w:vAlign w:val="center"/>
          </w:tcPr>
          <w:p w14:paraId="165A3535" w14:textId="77777777" w:rsidR="00C50065" w:rsidRPr="007464A4" w:rsidRDefault="00C50065" w:rsidP="00042167">
            <w:pPr>
              <w:pStyle w:val="TAH"/>
            </w:pPr>
            <w:r w:rsidRPr="007464A4">
              <w:t>Number of RX antennas</w:t>
            </w:r>
          </w:p>
        </w:tc>
        <w:tc>
          <w:tcPr>
            <w:tcW w:w="0" w:type="auto"/>
            <w:vAlign w:val="center"/>
          </w:tcPr>
          <w:p w14:paraId="1DB7EC07" w14:textId="77777777" w:rsidR="00C50065" w:rsidRPr="007464A4" w:rsidRDefault="00C50065" w:rsidP="00042167">
            <w:pPr>
              <w:pStyle w:val="TAH"/>
            </w:pPr>
            <w:r w:rsidRPr="007464A4">
              <w:t>Cyclic prefix</w:t>
            </w:r>
          </w:p>
        </w:tc>
        <w:tc>
          <w:tcPr>
            <w:tcW w:w="0" w:type="auto"/>
            <w:vAlign w:val="center"/>
          </w:tcPr>
          <w:p w14:paraId="33E67DBE" w14:textId="77777777" w:rsidR="00C50065" w:rsidRPr="007464A4" w:rsidRDefault="00C50065" w:rsidP="00042167">
            <w:pPr>
              <w:pStyle w:val="TAH"/>
            </w:pPr>
            <w:r w:rsidRPr="006C48B7">
              <w:t>Propagation conditions and correlation matrix (Annex G)</w:t>
            </w:r>
          </w:p>
        </w:tc>
        <w:tc>
          <w:tcPr>
            <w:tcW w:w="0" w:type="auto"/>
            <w:vAlign w:val="center"/>
          </w:tcPr>
          <w:p w14:paraId="2C72BA84" w14:textId="77777777" w:rsidR="00C50065" w:rsidRPr="007464A4" w:rsidRDefault="00C50065" w:rsidP="00042167">
            <w:pPr>
              <w:pStyle w:val="TAH"/>
            </w:pPr>
            <w:r w:rsidRPr="007464A4">
              <w:t>Fraction of maximum throughput</w:t>
            </w:r>
          </w:p>
        </w:tc>
        <w:tc>
          <w:tcPr>
            <w:tcW w:w="0" w:type="auto"/>
            <w:vAlign w:val="center"/>
          </w:tcPr>
          <w:p w14:paraId="486A2149" w14:textId="77777777" w:rsidR="00C50065" w:rsidRPr="007464A4" w:rsidRDefault="00C50065" w:rsidP="00042167">
            <w:pPr>
              <w:pStyle w:val="TAH"/>
            </w:pPr>
            <w:r w:rsidRPr="007464A4">
              <w:t>FRC</w:t>
            </w:r>
            <w:r w:rsidRPr="007464A4">
              <w:br/>
              <w:t>(annex A)</w:t>
            </w:r>
          </w:p>
        </w:tc>
        <w:tc>
          <w:tcPr>
            <w:tcW w:w="1242" w:type="dxa"/>
            <w:vAlign w:val="center"/>
          </w:tcPr>
          <w:p w14:paraId="2A8BC45D" w14:textId="77777777" w:rsidR="00C50065" w:rsidRPr="007464A4" w:rsidRDefault="00C50065" w:rsidP="00042167">
            <w:pPr>
              <w:pStyle w:val="TAH"/>
            </w:pPr>
            <w:r w:rsidRPr="007464A4">
              <w:t>Additional DM-RS position</w:t>
            </w:r>
          </w:p>
        </w:tc>
        <w:tc>
          <w:tcPr>
            <w:tcW w:w="703" w:type="dxa"/>
            <w:vAlign w:val="center"/>
          </w:tcPr>
          <w:p w14:paraId="4EF8EB44" w14:textId="77777777" w:rsidR="00C50065" w:rsidRPr="007464A4" w:rsidRDefault="00C50065" w:rsidP="00042167">
            <w:pPr>
              <w:pStyle w:val="TAH"/>
            </w:pPr>
            <w:r w:rsidRPr="007464A4">
              <w:t>SNR</w:t>
            </w:r>
          </w:p>
          <w:p w14:paraId="3E66747B" w14:textId="77777777" w:rsidR="00C50065" w:rsidRPr="007464A4" w:rsidRDefault="00C50065" w:rsidP="00042167">
            <w:pPr>
              <w:pStyle w:val="TAH"/>
            </w:pPr>
            <w:r w:rsidRPr="007464A4">
              <w:t>(dB)</w:t>
            </w:r>
          </w:p>
        </w:tc>
      </w:tr>
      <w:tr w:rsidR="00C50065" w:rsidRPr="007464A4" w14:paraId="69807B7B" w14:textId="77777777" w:rsidTr="00FB02FE">
        <w:trPr>
          <w:cantSplit/>
          <w:jc w:val="center"/>
        </w:trPr>
        <w:tc>
          <w:tcPr>
            <w:tcW w:w="0" w:type="auto"/>
            <w:vMerge w:val="restart"/>
            <w:shd w:val="clear" w:color="auto" w:fill="auto"/>
            <w:vAlign w:val="center"/>
          </w:tcPr>
          <w:p w14:paraId="4A066E0C" w14:textId="77777777" w:rsidR="00C50065" w:rsidRPr="007464A4" w:rsidRDefault="00C50065" w:rsidP="00042167">
            <w:pPr>
              <w:pStyle w:val="TAC"/>
              <w:rPr>
                <w:lang w:eastAsia="zh-CN"/>
              </w:rPr>
            </w:pPr>
            <w:r w:rsidRPr="007464A4">
              <w:rPr>
                <w:rFonts w:hint="eastAsia"/>
                <w:lang w:eastAsia="zh-CN"/>
              </w:rPr>
              <w:t>1</w:t>
            </w:r>
          </w:p>
        </w:tc>
        <w:tc>
          <w:tcPr>
            <w:tcW w:w="0" w:type="auto"/>
            <w:vMerge w:val="restart"/>
            <w:shd w:val="clear" w:color="auto" w:fill="auto"/>
            <w:vAlign w:val="center"/>
          </w:tcPr>
          <w:p w14:paraId="73B8A0FE" w14:textId="77777777" w:rsidR="00C50065" w:rsidRPr="007464A4" w:rsidRDefault="00C50065" w:rsidP="00042167">
            <w:pPr>
              <w:pStyle w:val="TAC"/>
              <w:rPr>
                <w:rFonts w:eastAsia="Times New Roman"/>
              </w:rPr>
            </w:pPr>
            <w:r w:rsidRPr="007464A4">
              <w:rPr>
                <w:rFonts w:eastAsia="Times New Roman"/>
              </w:rPr>
              <w:t>1</w:t>
            </w:r>
          </w:p>
        </w:tc>
        <w:tc>
          <w:tcPr>
            <w:tcW w:w="0" w:type="auto"/>
            <w:vAlign w:val="center"/>
          </w:tcPr>
          <w:p w14:paraId="0D0519ED" w14:textId="77777777" w:rsidR="00C50065" w:rsidRPr="007464A4" w:rsidRDefault="00C50065" w:rsidP="00042167">
            <w:pPr>
              <w:pStyle w:val="TAC"/>
              <w:rPr>
                <w:rFonts w:eastAsia="Times New Roman"/>
              </w:rPr>
            </w:pPr>
            <w:r w:rsidRPr="007464A4">
              <w:rPr>
                <w:rFonts w:eastAsia="Times New Roman" w:cs="Arial"/>
              </w:rPr>
              <w:t>Normal</w:t>
            </w:r>
          </w:p>
        </w:tc>
        <w:tc>
          <w:tcPr>
            <w:tcW w:w="0" w:type="auto"/>
            <w:vAlign w:val="center"/>
          </w:tcPr>
          <w:p w14:paraId="17C05112" w14:textId="77777777" w:rsidR="00C50065" w:rsidRPr="007464A4" w:rsidRDefault="00C50065" w:rsidP="00042167">
            <w:pPr>
              <w:pStyle w:val="TAC"/>
              <w:rPr>
                <w:rFonts w:eastAsia="Times New Roman"/>
                <w:lang w:val="fr-FR"/>
              </w:rPr>
            </w:pPr>
            <w:r w:rsidRPr="007464A4">
              <w:rPr>
                <w:rFonts w:eastAsia="Times New Roman"/>
              </w:rPr>
              <w:t>NTN-TDLA100-200 Low</w:t>
            </w:r>
          </w:p>
        </w:tc>
        <w:tc>
          <w:tcPr>
            <w:tcW w:w="0" w:type="auto"/>
            <w:vAlign w:val="center"/>
          </w:tcPr>
          <w:p w14:paraId="47F2ED51" w14:textId="77777777" w:rsidR="00C50065" w:rsidRPr="007464A4" w:rsidRDefault="00C50065" w:rsidP="00042167">
            <w:pPr>
              <w:pStyle w:val="TAC"/>
              <w:rPr>
                <w:rFonts w:eastAsia="Times New Roman"/>
              </w:rPr>
            </w:pPr>
            <w:r w:rsidRPr="007464A4">
              <w:rPr>
                <w:rFonts w:eastAsia="Times New Roman"/>
              </w:rPr>
              <w:t>70 %</w:t>
            </w:r>
          </w:p>
        </w:tc>
        <w:tc>
          <w:tcPr>
            <w:tcW w:w="0" w:type="auto"/>
            <w:vAlign w:val="center"/>
          </w:tcPr>
          <w:p w14:paraId="4D8704BB" w14:textId="79C0F9DA" w:rsidR="00C50065" w:rsidRPr="007464A4" w:rsidRDefault="00C50065" w:rsidP="00042167">
            <w:pPr>
              <w:pStyle w:val="TAC"/>
              <w:rPr>
                <w:rFonts w:eastAsia="Times New Roman"/>
              </w:rPr>
            </w:pPr>
            <w:r>
              <w:rPr>
                <w:rFonts w:eastAsia="MS Mincho" w:hint="eastAsia"/>
                <w:lang w:eastAsia="ja-JP"/>
              </w:rPr>
              <w:t xml:space="preserve"> G-FR1</w:t>
            </w:r>
            <w:ins w:id="22" w:author="SAMSUNG" w:date="2024-08-09T21:57:00Z">
              <w:r w:rsidR="005E4D47">
                <w:rPr>
                  <w:rFonts w:eastAsia="MS Mincho"/>
                  <w:lang w:eastAsia="ja-JP"/>
                </w:rPr>
                <w:t>-NTN</w:t>
              </w:r>
            </w:ins>
            <w:r>
              <w:rPr>
                <w:rFonts w:eastAsia="MS Mincho" w:hint="eastAsia"/>
                <w:lang w:eastAsia="ja-JP"/>
              </w:rPr>
              <w:t>-A3-5</w:t>
            </w:r>
          </w:p>
        </w:tc>
        <w:tc>
          <w:tcPr>
            <w:tcW w:w="1242" w:type="dxa"/>
            <w:vAlign w:val="center"/>
          </w:tcPr>
          <w:p w14:paraId="4FCD5EA3" w14:textId="77777777" w:rsidR="00C50065" w:rsidRPr="007464A4" w:rsidRDefault="00C50065" w:rsidP="00042167">
            <w:pPr>
              <w:pStyle w:val="TAC"/>
              <w:rPr>
                <w:rFonts w:eastAsia="Times New Roman"/>
              </w:rPr>
            </w:pPr>
            <w:r w:rsidRPr="007464A4">
              <w:rPr>
                <w:rFonts w:eastAsia="Times New Roman"/>
              </w:rPr>
              <w:t>pos1</w:t>
            </w:r>
          </w:p>
        </w:tc>
        <w:tc>
          <w:tcPr>
            <w:tcW w:w="703" w:type="dxa"/>
            <w:vAlign w:val="center"/>
          </w:tcPr>
          <w:p w14:paraId="14B471DA" w14:textId="77777777" w:rsidR="00C50065" w:rsidRPr="007464A4" w:rsidRDefault="00C50065" w:rsidP="00042167">
            <w:pPr>
              <w:pStyle w:val="TAC"/>
              <w:rPr>
                <w:lang w:eastAsia="zh-CN"/>
              </w:rPr>
            </w:pPr>
            <w:r w:rsidRPr="006C48B7">
              <w:rPr>
                <w:lang w:eastAsia="zh-CN"/>
              </w:rPr>
              <w:t>3.7</w:t>
            </w:r>
          </w:p>
        </w:tc>
      </w:tr>
      <w:tr w:rsidR="00C50065" w:rsidRPr="007464A4" w14:paraId="134F426E" w14:textId="77777777" w:rsidTr="00FB02FE">
        <w:trPr>
          <w:cantSplit/>
          <w:jc w:val="center"/>
        </w:trPr>
        <w:tc>
          <w:tcPr>
            <w:tcW w:w="0" w:type="auto"/>
            <w:vMerge/>
            <w:shd w:val="clear" w:color="auto" w:fill="auto"/>
            <w:vAlign w:val="center"/>
          </w:tcPr>
          <w:p w14:paraId="010DFBDF" w14:textId="77777777" w:rsidR="00C50065" w:rsidRPr="007464A4" w:rsidRDefault="00C50065" w:rsidP="00042167">
            <w:pPr>
              <w:pStyle w:val="TAC"/>
              <w:rPr>
                <w:rFonts w:eastAsia="Times New Roman"/>
              </w:rPr>
            </w:pPr>
          </w:p>
        </w:tc>
        <w:tc>
          <w:tcPr>
            <w:tcW w:w="0" w:type="auto"/>
            <w:vMerge/>
            <w:shd w:val="clear" w:color="auto" w:fill="auto"/>
            <w:vAlign w:val="center"/>
          </w:tcPr>
          <w:p w14:paraId="108459DB" w14:textId="77777777" w:rsidR="00C50065" w:rsidRPr="007464A4" w:rsidRDefault="00C50065" w:rsidP="00042167">
            <w:pPr>
              <w:pStyle w:val="TAC"/>
              <w:rPr>
                <w:rFonts w:eastAsia="Times New Roman"/>
              </w:rPr>
            </w:pPr>
          </w:p>
        </w:tc>
        <w:tc>
          <w:tcPr>
            <w:tcW w:w="0" w:type="auto"/>
            <w:vAlign w:val="center"/>
          </w:tcPr>
          <w:p w14:paraId="4077D0BF" w14:textId="77777777" w:rsidR="00C50065" w:rsidRPr="007464A4" w:rsidRDefault="00C50065" w:rsidP="00042167">
            <w:pPr>
              <w:pStyle w:val="TAC"/>
              <w:rPr>
                <w:rFonts w:eastAsia="Times New Roman" w:cs="Arial"/>
              </w:rPr>
            </w:pPr>
            <w:r w:rsidRPr="007464A4">
              <w:rPr>
                <w:rFonts w:eastAsia="Times New Roman" w:cs="Arial"/>
              </w:rPr>
              <w:t>Normal</w:t>
            </w:r>
          </w:p>
        </w:tc>
        <w:tc>
          <w:tcPr>
            <w:tcW w:w="0" w:type="auto"/>
            <w:vAlign w:val="center"/>
          </w:tcPr>
          <w:p w14:paraId="4F8FF87B" w14:textId="77777777" w:rsidR="00C50065" w:rsidRPr="007464A4" w:rsidRDefault="00C50065" w:rsidP="0004216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613C549B" w14:textId="77777777" w:rsidR="00C50065" w:rsidRPr="007464A4" w:rsidRDefault="00C50065" w:rsidP="00042167">
            <w:pPr>
              <w:pStyle w:val="TAC"/>
              <w:rPr>
                <w:rFonts w:eastAsia="Times New Roman"/>
              </w:rPr>
            </w:pPr>
            <w:r w:rsidRPr="007464A4">
              <w:rPr>
                <w:rFonts w:eastAsia="Times New Roman"/>
              </w:rPr>
              <w:t>70 %</w:t>
            </w:r>
          </w:p>
        </w:tc>
        <w:tc>
          <w:tcPr>
            <w:tcW w:w="0" w:type="auto"/>
            <w:vAlign w:val="center"/>
          </w:tcPr>
          <w:p w14:paraId="6286BAEA" w14:textId="152B761A" w:rsidR="00C50065" w:rsidRPr="007464A4" w:rsidRDefault="00C50065" w:rsidP="00042167">
            <w:pPr>
              <w:pStyle w:val="TAC"/>
              <w:rPr>
                <w:rFonts w:eastAsia="Times New Roman"/>
              </w:rPr>
            </w:pPr>
            <w:r>
              <w:rPr>
                <w:rFonts w:eastAsia="MS Mincho" w:hint="eastAsia"/>
                <w:lang w:eastAsia="ja-JP"/>
              </w:rPr>
              <w:t xml:space="preserve"> G-FR1</w:t>
            </w:r>
            <w:ins w:id="23" w:author="SAMSUNG" w:date="2024-08-09T21:57:00Z">
              <w:r w:rsidR="005E4D47">
                <w:rPr>
                  <w:rFonts w:eastAsia="MS Mincho"/>
                  <w:lang w:eastAsia="ja-JP"/>
                </w:rPr>
                <w:t>-NTN</w:t>
              </w:r>
            </w:ins>
            <w:r>
              <w:rPr>
                <w:rFonts w:eastAsia="MS Mincho" w:hint="eastAsia"/>
                <w:lang w:eastAsia="ja-JP"/>
              </w:rPr>
              <w:t>-A3-5</w:t>
            </w:r>
          </w:p>
        </w:tc>
        <w:tc>
          <w:tcPr>
            <w:tcW w:w="1242" w:type="dxa"/>
            <w:vAlign w:val="center"/>
          </w:tcPr>
          <w:p w14:paraId="65BD7F78" w14:textId="77777777" w:rsidR="00C50065" w:rsidRPr="007464A4" w:rsidRDefault="00C50065" w:rsidP="00042167">
            <w:pPr>
              <w:pStyle w:val="TAC"/>
              <w:rPr>
                <w:rFonts w:eastAsia="Times New Roman"/>
              </w:rPr>
            </w:pPr>
            <w:r w:rsidRPr="007464A4">
              <w:rPr>
                <w:rFonts w:eastAsia="Times New Roman"/>
              </w:rPr>
              <w:t>pos1</w:t>
            </w:r>
          </w:p>
        </w:tc>
        <w:tc>
          <w:tcPr>
            <w:tcW w:w="703" w:type="dxa"/>
            <w:vAlign w:val="center"/>
          </w:tcPr>
          <w:p w14:paraId="31CFFDFB" w14:textId="77777777" w:rsidR="00C50065" w:rsidRPr="007464A4" w:rsidRDefault="00C50065" w:rsidP="00042167">
            <w:pPr>
              <w:pStyle w:val="TAC"/>
              <w:rPr>
                <w:rFonts w:eastAsia="Times New Roman"/>
              </w:rPr>
            </w:pPr>
            <w:r w:rsidRPr="006C48B7">
              <w:rPr>
                <w:lang w:eastAsia="zh-CN"/>
              </w:rPr>
              <w:t>1.6</w:t>
            </w:r>
          </w:p>
        </w:tc>
      </w:tr>
      <w:tr w:rsidR="00C50065" w:rsidRPr="007464A4" w14:paraId="638147D1" w14:textId="77777777" w:rsidTr="00FB02FE">
        <w:trPr>
          <w:cantSplit/>
          <w:jc w:val="center"/>
        </w:trPr>
        <w:tc>
          <w:tcPr>
            <w:tcW w:w="0" w:type="auto"/>
            <w:vMerge/>
            <w:shd w:val="clear" w:color="auto" w:fill="auto"/>
            <w:vAlign w:val="center"/>
          </w:tcPr>
          <w:p w14:paraId="62B42AEF" w14:textId="77777777" w:rsidR="00C50065" w:rsidRPr="007464A4" w:rsidRDefault="00C50065" w:rsidP="00042167">
            <w:pPr>
              <w:pStyle w:val="TAC"/>
              <w:rPr>
                <w:rFonts w:eastAsia="Times New Roman"/>
              </w:rPr>
            </w:pPr>
          </w:p>
        </w:tc>
        <w:tc>
          <w:tcPr>
            <w:tcW w:w="0" w:type="auto"/>
            <w:vMerge w:val="restart"/>
            <w:shd w:val="clear" w:color="auto" w:fill="auto"/>
            <w:vAlign w:val="center"/>
          </w:tcPr>
          <w:p w14:paraId="34DFFCC6" w14:textId="77777777" w:rsidR="00C50065" w:rsidRPr="007464A4" w:rsidRDefault="00C50065" w:rsidP="00042167">
            <w:pPr>
              <w:pStyle w:val="TAC"/>
              <w:rPr>
                <w:lang w:eastAsia="zh-CN"/>
              </w:rPr>
            </w:pPr>
            <w:r w:rsidRPr="007464A4">
              <w:rPr>
                <w:rFonts w:hint="eastAsia"/>
                <w:lang w:eastAsia="zh-CN"/>
              </w:rPr>
              <w:t>2</w:t>
            </w:r>
          </w:p>
        </w:tc>
        <w:tc>
          <w:tcPr>
            <w:tcW w:w="0" w:type="auto"/>
            <w:vAlign w:val="center"/>
          </w:tcPr>
          <w:p w14:paraId="0FF10BA1" w14:textId="77777777" w:rsidR="00C50065" w:rsidRPr="007464A4" w:rsidRDefault="00C50065" w:rsidP="00042167">
            <w:pPr>
              <w:pStyle w:val="TAC"/>
              <w:rPr>
                <w:rFonts w:eastAsia="Times New Roman" w:cs="Arial"/>
              </w:rPr>
            </w:pPr>
            <w:r w:rsidRPr="007464A4">
              <w:rPr>
                <w:rFonts w:eastAsia="Times New Roman" w:cs="Arial"/>
              </w:rPr>
              <w:t>Normal</w:t>
            </w:r>
          </w:p>
        </w:tc>
        <w:tc>
          <w:tcPr>
            <w:tcW w:w="0" w:type="auto"/>
            <w:vAlign w:val="center"/>
          </w:tcPr>
          <w:p w14:paraId="2D57CED8" w14:textId="77777777" w:rsidR="00C50065" w:rsidRPr="007464A4" w:rsidRDefault="00C50065" w:rsidP="00042167">
            <w:pPr>
              <w:pStyle w:val="TAC"/>
              <w:rPr>
                <w:rFonts w:eastAsia="Times New Roman"/>
              </w:rPr>
            </w:pPr>
            <w:r w:rsidRPr="007464A4">
              <w:rPr>
                <w:rFonts w:eastAsia="Times New Roman"/>
              </w:rPr>
              <w:t>NTN-TDLA100-200 Low</w:t>
            </w:r>
          </w:p>
        </w:tc>
        <w:tc>
          <w:tcPr>
            <w:tcW w:w="0" w:type="auto"/>
            <w:vAlign w:val="center"/>
          </w:tcPr>
          <w:p w14:paraId="1CA70685" w14:textId="77777777" w:rsidR="00C50065" w:rsidRPr="007464A4" w:rsidRDefault="00C50065" w:rsidP="00042167">
            <w:pPr>
              <w:pStyle w:val="TAC"/>
              <w:rPr>
                <w:rFonts w:eastAsia="Times New Roman"/>
              </w:rPr>
            </w:pPr>
            <w:r w:rsidRPr="007464A4">
              <w:rPr>
                <w:rFonts w:eastAsia="Times New Roman"/>
              </w:rPr>
              <w:t>70 %</w:t>
            </w:r>
          </w:p>
        </w:tc>
        <w:tc>
          <w:tcPr>
            <w:tcW w:w="0" w:type="auto"/>
            <w:vAlign w:val="center"/>
          </w:tcPr>
          <w:p w14:paraId="4EB1CBD2" w14:textId="20FCD10D" w:rsidR="00C50065" w:rsidRPr="007464A4" w:rsidRDefault="00C50065" w:rsidP="00042167">
            <w:pPr>
              <w:pStyle w:val="TAC"/>
              <w:rPr>
                <w:rFonts w:eastAsia="Times New Roman"/>
              </w:rPr>
            </w:pPr>
            <w:r>
              <w:rPr>
                <w:rFonts w:eastAsia="MS Mincho" w:hint="eastAsia"/>
                <w:lang w:eastAsia="ja-JP"/>
              </w:rPr>
              <w:t xml:space="preserve"> G-FR1</w:t>
            </w:r>
            <w:ins w:id="24" w:author="SAMSUNG" w:date="2024-08-09T21:57:00Z">
              <w:r w:rsidR="005E296E">
                <w:rPr>
                  <w:rFonts w:eastAsia="MS Mincho"/>
                  <w:lang w:eastAsia="ja-JP"/>
                </w:rPr>
                <w:t>-NTN</w:t>
              </w:r>
            </w:ins>
            <w:r>
              <w:rPr>
                <w:rFonts w:eastAsia="MS Mincho" w:hint="eastAsia"/>
                <w:lang w:eastAsia="ja-JP"/>
              </w:rPr>
              <w:t>-A3-5</w:t>
            </w:r>
          </w:p>
        </w:tc>
        <w:tc>
          <w:tcPr>
            <w:tcW w:w="1242" w:type="dxa"/>
            <w:vAlign w:val="center"/>
          </w:tcPr>
          <w:p w14:paraId="15E51746" w14:textId="77777777" w:rsidR="00C50065" w:rsidRPr="007464A4" w:rsidRDefault="00C50065" w:rsidP="00042167">
            <w:pPr>
              <w:pStyle w:val="TAC"/>
              <w:rPr>
                <w:rFonts w:eastAsia="Times New Roman"/>
              </w:rPr>
            </w:pPr>
            <w:r w:rsidRPr="007464A4">
              <w:rPr>
                <w:rFonts w:eastAsia="Times New Roman"/>
              </w:rPr>
              <w:t>pos1</w:t>
            </w:r>
          </w:p>
        </w:tc>
        <w:tc>
          <w:tcPr>
            <w:tcW w:w="703" w:type="dxa"/>
            <w:vAlign w:val="center"/>
          </w:tcPr>
          <w:p w14:paraId="10BAA60F" w14:textId="77777777" w:rsidR="00C50065" w:rsidRPr="007464A4" w:rsidRDefault="00C50065" w:rsidP="00042167">
            <w:pPr>
              <w:pStyle w:val="TAC"/>
              <w:rPr>
                <w:rFonts w:eastAsia="Times New Roman"/>
              </w:rPr>
            </w:pPr>
            <w:r w:rsidRPr="006C48B7">
              <w:rPr>
                <w:lang w:eastAsia="zh-CN"/>
              </w:rPr>
              <w:t>-0.5</w:t>
            </w:r>
          </w:p>
        </w:tc>
      </w:tr>
      <w:tr w:rsidR="00C50065" w:rsidRPr="007464A4" w14:paraId="21C8FC4B" w14:textId="77777777" w:rsidTr="00FB02FE">
        <w:trPr>
          <w:cantSplit/>
          <w:jc w:val="center"/>
        </w:trPr>
        <w:tc>
          <w:tcPr>
            <w:tcW w:w="0" w:type="auto"/>
            <w:vMerge/>
            <w:shd w:val="clear" w:color="auto" w:fill="auto"/>
            <w:vAlign w:val="center"/>
          </w:tcPr>
          <w:p w14:paraId="71AD09DE" w14:textId="77777777" w:rsidR="00C50065" w:rsidRPr="007464A4" w:rsidRDefault="00C50065" w:rsidP="00042167">
            <w:pPr>
              <w:pStyle w:val="TAC"/>
              <w:rPr>
                <w:rFonts w:eastAsia="Times New Roman"/>
              </w:rPr>
            </w:pPr>
          </w:p>
        </w:tc>
        <w:tc>
          <w:tcPr>
            <w:tcW w:w="0" w:type="auto"/>
            <w:vMerge/>
            <w:shd w:val="clear" w:color="auto" w:fill="auto"/>
            <w:vAlign w:val="center"/>
          </w:tcPr>
          <w:p w14:paraId="16608DE6" w14:textId="77777777" w:rsidR="00C50065" w:rsidRPr="007464A4" w:rsidRDefault="00C50065" w:rsidP="00042167">
            <w:pPr>
              <w:pStyle w:val="TAC"/>
              <w:rPr>
                <w:rFonts w:eastAsia="Times New Roman"/>
              </w:rPr>
            </w:pPr>
          </w:p>
        </w:tc>
        <w:tc>
          <w:tcPr>
            <w:tcW w:w="0" w:type="auto"/>
            <w:vAlign w:val="center"/>
          </w:tcPr>
          <w:p w14:paraId="11307AF6" w14:textId="77777777" w:rsidR="00C50065" w:rsidRPr="007464A4" w:rsidRDefault="00C50065" w:rsidP="00042167">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0BE9F102" w14:textId="77777777" w:rsidR="00C50065" w:rsidRPr="007464A4" w:rsidRDefault="00C50065" w:rsidP="0004216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8CF91B3" w14:textId="77777777" w:rsidR="00C50065" w:rsidRPr="007464A4" w:rsidRDefault="00C50065" w:rsidP="00042167">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3E154DCE" w14:textId="24015670" w:rsidR="00C50065" w:rsidRPr="007464A4" w:rsidRDefault="00C50065" w:rsidP="00042167">
            <w:pPr>
              <w:pStyle w:val="TAC"/>
              <w:rPr>
                <w:rFonts w:eastAsia="Times New Roman"/>
              </w:rPr>
            </w:pPr>
            <w:r>
              <w:rPr>
                <w:rFonts w:eastAsia="MS Mincho" w:hint="eastAsia"/>
                <w:lang w:eastAsia="ja-JP"/>
              </w:rPr>
              <w:t xml:space="preserve"> G-FR1</w:t>
            </w:r>
            <w:ins w:id="25" w:author="SAMSUNG" w:date="2024-08-09T21:57:00Z">
              <w:r w:rsidR="005E296E">
                <w:rPr>
                  <w:rFonts w:eastAsia="MS Mincho"/>
                  <w:lang w:eastAsia="ja-JP"/>
                </w:rPr>
                <w:t>-NTN</w:t>
              </w:r>
            </w:ins>
            <w:r>
              <w:rPr>
                <w:rFonts w:eastAsia="MS Mincho" w:hint="eastAsia"/>
                <w:lang w:eastAsia="ja-JP"/>
              </w:rPr>
              <w:t>-A3-5</w:t>
            </w:r>
          </w:p>
        </w:tc>
        <w:tc>
          <w:tcPr>
            <w:tcW w:w="1242" w:type="dxa"/>
            <w:vAlign w:val="center"/>
          </w:tcPr>
          <w:p w14:paraId="5256A024" w14:textId="77777777" w:rsidR="00C50065" w:rsidRPr="007464A4" w:rsidRDefault="00C50065" w:rsidP="00042167">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604A69C8" w14:textId="77777777" w:rsidR="00C50065" w:rsidRPr="007464A4" w:rsidRDefault="00C50065" w:rsidP="00042167">
            <w:pPr>
              <w:pStyle w:val="TAC"/>
              <w:rPr>
                <w:rFonts w:eastAsia="Times New Roman"/>
              </w:rPr>
            </w:pPr>
            <w:r w:rsidRPr="006C48B7">
              <w:rPr>
                <w:lang w:eastAsia="zh-CN"/>
              </w:rPr>
              <w:t>-1.2</w:t>
            </w:r>
          </w:p>
        </w:tc>
      </w:tr>
    </w:tbl>
    <w:p w14:paraId="36838C88" w14:textId="77777777" w:rsidR="00C50065" w:rsidRPr="007464A4" w:rsidRDefault="00C50065" w:rsidP="00C50065">
      <w:pPr>
        <w:rPr>
          <w:lang w:eastAsia="zh-CN"/>
        </w:rPr>
      </w:pPr>
    </w:p>
    <w:p w14:paraId="6FB31B97" w14:textId="25AF401F" w:rsidR="00C50065" w:rsidRPr="007464A4" w:rsidRDefault="00C50065" w:rsidP="00C50065">
      <w:pPr>
        <w:pStyle w:val="TH"/>
        <w:rPr>
          <w:lang w:eastAsia="zh-CN"/>
        </w:rPr>
      </w:pPr>
      <w:r w:rsidRPr="007464A4">
        <w:t>Table 8.2.2.2-2: Minimum requirements for PUSCH</w:t>
      </w:r>
      <w:r w:rsidRPr="007464A4">
        <w:rPr>
          <w:rFonts w:hint="eastAsia"/>
          <w:lang w:eastAsia="zh-CN"/>
        </w:rPr>
        <w:t xml:space="preserve"> with 70% of maximum throughput</w:t>
      </w:r>
      <w:r w:rsidRPr="007464A4">
        <w:t>, PUSCH mapping Type A, 10 MHz channel bandwidth</w:t>
      </w:r>
      <w:r w:rsidRPr="007464A4">
        <w:rPr>
          <w:lang w:eastAsia="zh-CN"/>
        </w:rPr>
        <w:t>, 30 kHz SCS</w:t>
      </w:r>
      <w:ins w:id="26" w:author="SAMSUNG" w:date="2024-08-09T21:57:00Z">
        <w:r w:rsidR="005E296E">
          <w:rPr>
            <w:lang w:eastAsia="zh-CN"/>
          </w:rPr>
          <w:t xml:space="preserve"> in 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1221"/>
        <w:gridCol w:w="881"/>
        <w:gridCol w:w="1921"/>
        <w:gridCol w:w="1497"/>
        <w:gridCol w:w="948"/>
        <w:gridCol w:w="1240"/>
        <w:gridCol w:w="703"/>
      </w:tblGrid>
      <w:tr w:rsidR="00C50065" w:rsidRPr="007464A4" w14:paraId="6784DAFA" w14:textId="77777777" w:rsidTr="00FB02FE">
        <w:trPr>
          <w:cantSplit/>
          <w:jc w:val="center"/>
        </w:trPr>
        <w:tc>
          <w:tcPr>
            <w:tcW w:w="0" w:type="auto"/>
            <w:vAlign w:val="center"/>
          </w:tcPr>
          <w:p w14:paraId="4536560F" w14:textId="77777777" w:rsidR="00C50065" w:rsidRPr="007464A4" w:rsidRDefault="00C50065" w:rsidP="00042167">
            <w:pPr>
              <w:pStyle w:val="TAH"/>
            </w:pPr>
            <w:r w:rsidRPr="007464A4">
              <w:t xml:space="preserve">Number of </w:t>
            </w:r>
            <w:r w:rsidRPr="007464A4">
              <w:rPr>
                <w:lang w:eastAsia="zh-CN"/>
              </w:rPr>
              <w:t>T</w:t>
            </w:r>
            <w:r w:rsidRPr="007464A4">
              <w:t>X antennas</w:t>
            </w:r>
          </w:p>
        </w:tc>
        <w:tc>
          <w:tcPr>
            <w:tcW w:w="0" w:type="auto"/>
            <w:vAlign w:val="center"/>
          </w:tcPr>
          <w:p w14:paraId="50904DFF" w14:textId="77777777" w:rsidR="00C50065" w:rsidRPr="007464A4" w:rsidRDefault="00C50065" w:rsidP="00042167">
            <w:pPr>
              <w:pStyle w:val="TAH"/>
            </w:pPr>
            <w:r w:rsidRPr="007464A4">
              <w:t>Number of RX antennas</w:t>
            </w:r>
          </w:p>
        </w:tc>
        <w:tc>
          <w:tcPr>
            <w:tcW w:w="0" w:type="auto"/>
            <w:vAlign w:val="center"/>
          </w:tcPr>
          <w:p w14:paraId="4B0D1397" w14:textId="77777777" w:rsidR="00C50065" w:rsidRPr="007464A4" w:rsidRDefault="00C50065" w:rsidP="00042167">
            <w:pPr>
              <w:pStyle w:val="TAH"/>
            </w:pPr>
            <w:r w:rsidRPr="007464A4">
              <w:t>Cyclic prefix</w:t>
            </w:r>
          </w:p>
        </w:tc>
        <w:tc>
          <w:tcPr>
            <w:tcW w:w="0" w:type="auto"/>
            <w:vAlign w:val="center"/>
          </w:tcPr>
          <w:p w14:paraId="4FB56D88" w14:textId="77777777" w:rsidR="00C50065" w:rsidRPr="007464A4" w:rsidRDefault="00C50065" w:rsidP="00042167">
            <w:pPr>
              <w:pStyle w:val="TAH"/>
            </w:pPr>
            <w:r w:rsidRPr="006C48B7">
              <w:t>Propagation conditions and correlation matrix (Annex G)</w:t>
            </w:r>
          </w:p>
        </w:tc>
        <w:tc>
          <w:tcPr>
            <w:tcW w:w="0" w:type="auto"/>
            <w:vAlign w:val="center"/>
          </w:tcPr>
          <w:p w14:paraId="7E37E6E6" w14:textId="77777777" w:rsidR="00C50065" w:rsidRPr="007464A4" w:rsidRDefault="00C50065" w:rsidP="00042167">
            <w:pPr>
              <w:pStyle w:val="TAH"/>
            </w:pPr>
            <w:r w:rsidRPr="007464A4">
              <w:t>Fraction of maximum throughput</w:t>
            </w:r>
          </w:p>
        </w:tc>
        <w:tc>
          <w:tcPr>
            <w:tcW w:w="0" w:type="auto"/>
            <w:vAlign w:val="center"/>
          </w:tcPr>
          <w:p w14:paraId="41A2065B" w14:textId="77777777" w:rsidR="00C50065" w:rsidRPr="007464A4" w:rsidRDefault="00C50065" w:rsidP="00042167">
            <w:pPr>
              <w:pStyle w:val="TAH"/>
            </w:pPr>
            <w:r w:rsidRPr="007464A4">
              <w:t>FRC</w:t>
            </w:r>
            <w:r w:rsidRPr="007464A4">
              <w:br/>
              <w:t>(annex A)</w:t>
            </w:r>
          </w:p>
        </w:tc>
        <w:tc>
          <w:tcPr>
            <w:tcW w:w="1240" w:type="dxa"/>
            <w:vAlign w:val="center"/>
          </w:tcPr>
          <w:p w14:paraId="7FDAB42F" w14:textId="77777777" w:rsidR="00C50065" w:rsidRPr="007464A4" w:rsidRDefault="00C50065" w:rsidP="00042167">
            <w:pPr>
              <w:pStyle w:val="TAH"/>
            </w:pPr>
            <w:r w:rsidRPr="007464A4">
              <w:t>Additional DM-RS position</w:t>
            </w:r>
          </w:p>
        </w:tc>
        <w:tc>
          <w:tcPr>
            <w:tcW w:w="703" w:type="dxa"/>
            <w:vAlign w:val="center"/>
          </w:tcPr>
          <w:p w14:paraId="043F7B32" w14:textId="77777777" w:rsidR="00C50065" w:rsidRPr="007464A4" w:rsidRDefault="00C50065" w:rsidP="00042167">
            <w:pPr>
              <w:pStyle w:val="TAH"/>
            </w:pPr>
            <w:r w:rsidRPr="007464A4">
              <w:t>SNR</w:t>
            </w:r>
          </w:p>
          <w:p w14:paraId="1265D40E" w14:textId="77777777" w:rsidR="00C50065" w:rsidRPr="007464A4" w:rsidRDefault="00C50065" w:rsidP="00042167">
            <w:pPr>
              <w:pStyle w:val="TAH"/>
            </w:pPr>
            <w:r w:rsidRPr="007464A4">
              <w:t>(dB)</w:t>
            </w:r>
          </w:p>
        </w:tc>
      </w:tr>
      <w:tr w:rsidR="00C50065" w:rsidRPr="007464A4" w14:paraId="48BBF40D" w14:textId="77777777" w:rsidTr="00FB02FE">
        <w:trPr>
          <w:cantSplit/>
          <w:jc w:val="center"/>
        </w:trPr>
        <w:tc>
          <w:tcPr>
            <w:tcW w:w="0" w:type="auto"/>
            <w:vMerge w:val="restart"/>
            <w:shd w:val="clear" w:color="auto" w:fill="auto"/>
            <w:vAlign w:val="center"/>
          </w:tcPr>
          <w:p w14:paraId="6ED18401" w14:textId="77777777" w:rsidR="00C50065" w:rsidRPr="007464A4" w:rsidRDefault="00C50065" w:rsidP="00042167">
            <w:pPr>
              <w:pStyle w:val="TAC"/>
              <w:rPr>
                <w:lang w:eastAsia="zh-CN"/>
              </w:rPr>
            </w:pPr>
            <w:r w:rsidRPr="007464A4">
              <w:rPr>
                <w:rFonts w:hint="eastAsia"/>
                <w:lang w:eastAsia="zh-CN"/>
              </w:rPr>
              <w:t>1</w:t>
            </w:r>
          </w:p>
        </w:tc>
        <w:tc>
          <w:tcPr>
            <w:tcW w:w="0" w:type="auto"/>
            <w:vMerge w:val="restart"/>
            <w:shd w:val="clear" w:color="auto" w:fill="auto"/>
            <w:vAlign w:val="center"/>
          </w:tcPr>
          <w:p w14:paraId="76C21CBC" w14:textId="77777777" w:rsidR="00C50065" w:rsidRPr="007464A4" w:rsidRDefault="00C50065" w:rsidP="00042167">
            <w:pPr>
              <w:pStyle w:val="TAC"/>
              <w:rPr>
                <w:rFonts w:eastAsia="Times New Roman"/>
              </w:rPr>
            </w:pPr>
            <w:r w:rsidRPr="007464A4">
              <w:rPr>
                <w:rFonts w:eastAsia="Times New Roman"/>
              </w:rPr>
              <w:t>1</w:t>
            </w:r>
          </w:p>
        </w:tc>
        <w:tc>
          <w:tcPr>
            <w:tcW w:w="0" w:type="auto"/>
            <w:vAlign w:val="center"/>
          </w:tcPr>
          <w:p w14:paraId="0FD55A9A" w14:textId="77777777" w:rsidR="00C50065" w:rsidRPr="007464A4" w:rsidRDefault="00C50065" w:rsidP="00042167">
            <w:pPr>
              <w:pStyle w:val="TAC"/>
              <w:rPr>
                <w:rFonts w:eastAsia="Times New Roman"/>
              </w:rPr>
            </w:pPr>
            <w:r w:rsidRPr="007464A4">
              <w:rPr>
                <w:rFonts w:eastAsia="Times New Roman" w:cs="Arial"/>
              </w:rPr>
              <w:t>Normal</w:t>
            </w:r>
          </w:p>
        </w:tc>
        <w:tc>
          <w:tcPr>
            <w:tcW w:w="0" w:type="auto"/>
            <w:vAlign w:val="center"/>
          </w:tcPr>
          <w:p w14:paraId="070174A1" w14:textId="77777777" w:rsidR="00C50065" w:rsidRPr="007464A4" w:rsidRDefault="00C50065" w:rsidP="00042167">
            <w:pPr>
              <w:pStyle w:val="TAC"/>
              <w:rPr>
                <w:rFonts w:eastAsia="Times New Roman"/>
                <w:lang w:val="fr-FR"/>
              </w:rPr>
            </w:pPr>
            <w:r w:rsidRPr="007464A4">
              <w:rPr>
                <w:rFonts w:eastAsia="Times New Roman"/>
              </w:rPr>
              <w:t>NTN-TDLA100-200 Low</w:t>
            </w:r>
          </w:p>
        </w:tc>
        <w:tc>
          <w:tcPr>
            <w:tcW w:w="0" w:type="auto"/>
            <w:vAlign w:val="center"/>
          </w:tcPr>
          <w:p w14:paraId="5DE3FE2E" w14:textId="77777777" w:rsidR="00C50065" w:rsidRPr="007464A4" w:rsidRDefault="00C50065" w:rsidP="00042167">
            <w:pPr>
              <w:pStyle w:val="TAC"/>
              <w:rPr>
                <w:rFonts w:eastAsia="Times New Roman"/>
              </w:rPr>
            </w:pPr>
            <w:r w:rsidRPr="007464A4">
              <w:rPr>
                <w:rFonts w:eastAsia="Times New Roman"/>
              </w:rPr>
              <w:t>70 %</w:t>
            </w:r>
          </w:p>
        </w:tc>
        <w:tc>
          <w:tcPr>
            <w:tcW w:w="0" w:type="auto"/>
            <w:vAlign w:val="center"/>
          </w:tcPr>
          <w:p w14:paraId="0E9B25AC" w14:textId="3C6C070E" w:rsidR="00C50065" w:rsidRPr="007464A4" w:rsidRDefault="00C50065" w:rsidP="00042167">
            <w:pPr>
              <w:pStyle w:val="TAC"/>
              <w:rPr>
                <w:rFonts w:eastAsia="Times New Roman"/>
              </w:rPr>
            </w:pPr>
            <w:r>
              <w:rPr>
                <w:rFonts w:eastAsia="MS Mincho" w:hint="eastAsia"/>
                <w:lang w:eastAsia="ja-JP"/>
              </w:rPr>
              <w:t xml:space="preserve"> G-FR1</w:t>
            </w:r>
            <w:ins w:id="27" w:author="SAMSUNG" w:date="2024-08-09T21:57:00Z">
              <w:r w:rsidR="005E296E">
                <w:rPr>
                  <w:rFonts w:eastAsia="MS Mincho"/>
                  <w:lang w:eastAsia="ja-JP"/>
                </w:rPr>
                <w:t>-NTN</w:t>
              </w:r>
            </w:ins>
            <w:r>
              <w:rPr>
                <w:rFonts w:eastAsia="MS Mincho" w:hint="eastAsia"/>
                <w:lang w:eastAsia="ja-JP"/>
              </w:rPr>
              <w:t>-A3-6</w:t>
            </w:r>
          </w:p>
        </w:tc>
        <w:tc>
          <w:tcPr>
            <w:tcW w:w="1240" w:type="dxa"/>
            <w:vAlign w:val="center"/>
          </w:tcPr>
          <w:p w14:paraId="7100EDBB" w14:textId="77777777" w:rsidR="00C50065" w:rsidRPr="007464A4" w:rsidRDefault="00C50065" w:rsidP="00042167">
            <w:pPr>
              <w:pStyle w:val="TAC"/>
              <w:rPr>
                <w:rFonts w:eastAsia="Times New Roman"/>
              </w:rPr>
            </w:pPr>
            <w:r w:rsidRPr="007464A4">
              <w:rPr>
                <w:rFonts w:eastAsia="Times New Roman"/>
              </w:rPr>
              <w:t>pos1</w:t>
            </w:r>
          </w:p>
        </w:tc>
        <w:tc>
          <w:tcPr>
            <w:tcW w:w="703" w:type="dxa"/>
            <w:vAlign w:val="center"/>
          </w:tcPr>
          <w:p w14:paraId="4BAD0C41" w14:textId="77777777" w:rsidR="00C50065" w:rsidRPr="007464A4" w:rsidRDefault="00C50065" w:rsidP="00042167">
            <w:pPr>
              <w:pStyle w:val="TAC"/>
              <w:rPr>
                <w:lang w:eastAsia="zh-CN"/>
              </w:rPr>
            </w:pPr>
            <w:r w:rsidRPr="006C48B7">
              <w:rPr>
                <w:lang w:eastAsia="zh-CN"/>
              </w:rPr>
              <w:t>3.5</w:t>
            </w:r>
          </w:p>
        </w:tc>
      </w:tr>
      <w:tr w:rsidR="00C50065" w:rsidRPr="007464A4" w14:paraId="45603846" w14:textId="77777777" w:rsidTr="00FB02FE">
        <w:trPr>
          <w:cantSplit/>
          <w:jc w:val="center"/>
        </w:trPr>
        <w:tc>
          <w:tcPr>
            <w:tcW w:w="0" w:type="auto"/>
            <w:vMerge/>
            <w:shd w:val="clear" w:color="auto" w:fill="auto"/>
            <w:vAlign w:val="center"/>
          </w:tcPr>
          <w:p w14:paraId="6D8E79C7" w14:textId="77777777" w:rsidR="00C50065" w:rsidRPr="007464A4" w:rsidRDefault="00C50065" w:rsidP="00042167">
            <w:pPr>
              <w:pStyle w:val="TAC"/>
              <w:rPr>
                <w:rFonts w:eastAsia="Times New Roman"/>
              </w:rPr>
            </w:pPr>
          </w:p>
        </w:tc>
        <w:tc>
          <w:tcPr>
            <w:tcW w:w="0" w:type="auto"/>
            <w:vMerge/>
            <w:shd w:val="clear" w:color="auto" w:fill="auto"/>
            <w:vAlign w:val="center"/>
          </w:tcPr>
          <w:p w14:paraId="0DE2A615" w14:textId="77777777" w:rsidR="00C50065" w:rsidRPr="007464A4" w:rsidRDefault="00C50065" w:rsidP="00042167">
            <w:pPr>
              <w:pStyle w:val="TAC"/>
              <w:rPr>
                <w:rFonts w:eastAsia="Times New Roman"/>
              </w:rPr>
            </w:pPr>
          </w:p>
        </w:tc>
        <w:tc>
          <w:tcPr>
            <w:tcW w:w="0" w:type="auto"/>
            <w:vAlign w:val="center"/>
          </w:tcPr>
          <w:p w14:paraId="4B0A1E90" w14:textId="77777777" w:rsidR="00C50065" w:rsidRPr="007464A4" w:rsidRDefault="00C50065" w:rsidP="00042167">
            <w:pPr>
              <w:pStyle w:val="TAC"/>
              <w:rPr>
                <w:rFonts w:eastAsia="Times New Roman" w:cs="Arial"/>
              </w:rPr>
            </w:pPr>
            <w:r w:rsidRPr="007464A4">
              <w:rPr>
                <w:rFonts w:eastAsia="Times New Roman" w:cs="Arial"/>
              </w:rPr>
              <w:t>Normal</w:t>
            </w:r>
          </w:p>
        </w:tc>
        <w:tc>
          <w:tcPr>
            <w:tcW w:w="0" w:type="auto"/>
            <w:vAlign w:val="center"/>
          </w:tcPr>
          <w:p w14:paraId="5E435739" w14:textId="77777777" w:rsidR="00C50065" w:rsidRPr="007464A4" w:rsidRDefault="00C50065" w:rsidP="0004216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8760889" w14:textId="77777777" w:rsidR="00C50065" w:rsidRPr="007464A4" w:rsidRDefault="00C50065" w:rsidP="00042167">
            <w:pPr>
              <w:pStyle w:val="TAC"/>
              <w:rPr>
                <w:rFonts w:eastAsia="Times New Roman"/>
              </w:rPr>
            </w:pPr>
            <w:r w:rsidRPr="007464A4">
              <w:rPr>
                <w:rFonts w:eastAsia="Times New Roman"/>
              </w:rPr>
              <w:t>70 %</w:t>
            </w:r>
          </w:p>
        </w:tc>
        <w:tc>
          <w:tcPr>
            <w:tcW w:w="0" w:type="auto"/>
            <w:vAlign w:val="center"/>
          </w:tcPr>
          <w:p w14:paraId="43326003" w14:textId="034CC9C4" w:rsidR="00C50065" w:rsidRPr="007464A4" w:rsidRDefault="00C50065" w:rsidP="00042167">
            <w:pPr>
              <w:pStyle w:val="TAC"/>
              <w:rPr>
                <w:rFonts w:eastAsia="Times New Roman"/>
              </w:rPr>
            </w:pPr>
            <w:r>
              <w:rPr>
                <w:rFonts w:eastAsia="MS Mincho" w:hint="eastAsia"/>
                <w:lang w:eastAsia="ja-JP"/>
              </w:rPr>
              <w:t xml:space="preserve"> G-FR1</w:t>
            </w:r>
            <w:ins w:id="28" w:author="SAMSUNG" w:date="2024-08-09T21:57:00Z">
              <w:r w:rsidR="005E296E">
                <w:rPr>
                  <w:rFonts w:eastAsia="MS Mincho"/>
                  <w:lang w:eastAsia="ja-JP"/>
                </w:rPr>
                <w:t>-NTN</w:t>
              </w:r>
            </w:ins>
            <w:r>
              <w:rPr>
                <w:rFonts w:eastAsia="MS Mincho" w:hint="eastAsia"/>
                <w:lang w:eastAsia="ja-JP"/>
              </w:rPr>
              <w:t>-A3-6</w:t>
            </w:r>
          </w:p>
        </w:tc>
        <w:tc>
          <w:tcPr>
            <w:tcW w:w="1240" w:type="dxa"/>
            <w:vAlign w:val="center"/>
          </w:tcPr>
          <w:p w14:paraId="7E9A30AC" w14:textId="77777777" w:rsidR="00C50065" w:rsidRPr="007464A4" w:rsidRDefault="00C50065" w:rsidP="00042167">
            <w:pPr>
              <w:pStyle w:val="TAC"/>
              <w:rPr>
                <w:rFonts w:eastAsia="Times New Roman"/>
              </w:rPr>
            </w:pPr>
            <w:r w:rsidRPr="007464A4">
              <w:rPr>
                <w:rFonts w:eastAsia="Times New Roman"/>
              </w:rPr>
              <w:t>pos1</w:t>
            </w:r>
          </w:p>
        </w:tc>
        <w:tc>
          <w:tcPr>
            <w:tcW w:w="703" w:type="dxa"/>
            <w:vAlign w:val="center"/>
          </w:tcPr>
          <w:p w14:paraId="7C4A31AA" w14:textId="77777777" w:rsidR="00C50065" w:rsidRPr="007464A4" w:rsidRDefault="00C50065" w:rsidP="00042167">
            <w:pPr>
              <w:pStyle w:val="TAC"/>
              <w:rPr>
                <w:rFonts w:eastAsia="Times New Roman"/>
              </w:rPr>
            </w:pPr>
            <w:r w:rsidRPr="006C48B7">
              <w:rPr>
                <w:lang w:eastAsia="zh-CN"/>
              </w:rPr>
              <w:t>1.3</w:t>
            </w:r>
          </w:p>
        </w:tc>
      </w:tr>
      <w:tr w:rsidR="00C50065" w:rsidRPr="007464A4" w14:paraId="67696369" w14:textId="77777777" w:rsidTr="00FB02FE">
        <w:trPr>
          <w:cantSplit/>
          <w:jc w:val="center"/>
        </w:trPr>
        <w:tc>
          <w:tcPr>
            <w:tcW w:w="0" w:type="auto"/>
            <w:vMerge/>
            <w:shd w:val="clear" w:color="auto" w:fill="auto"/>
            <w:vAlign w:val="center"/>
          </w:tcPr>
          <w:p w14:paraId="175BB677" w14:textId="77777777" w:rsidR="00C50065" w:rsidRPr="007464A4" w:rsidRDefault="00C50065" w:rsidP="00042167">
            <w:pPr>
              <w:pStyle w:val="TAC"/>
              <w:rPr>
                <w:rFonts w:eastAsia="Times New Roman"/>
              </w:rPr>
            </w:pPr>
          </w:p>
        </w:tc>
        <w:tc>
          <w:tcPr>
            <w:tcW w:w="0" w:type="auto"/>
            <w:vMerge w:val="restart"/>
            <w:shd w:val="clear" w:color="auto" w:fill="auto"/>
            <w:vAlign w:val="center"/>
          </w:tcPr>
          <w:p w14:paraId="3473AF53" w14:textId="77777777" w:rsidR="00C50065" w:rsidRPr="007464A4" w:rsidRDefault="00C50065" w:rsidP="00042167">
            <w:pPr>
              <w:pStyle w:val="TAC"/>
              <w:rPr>
                <w:lang w:eastAsia="zh-CN"/>
              </w:rPr>
            </w:pPr>
            <w:r w:rsidRPr="007464A4">
              <w:rPr>
                <w:rFonts w:hint="eastAsia"/>
                <w:lang w:eastAsia="zh-CN"/>
              </w:rPr>
              <w:t>2</w:t>
            </w:r>
          </w:p>
        </w:tc>
        <w:tc>
          <w:tcPr>
            <w:tcW w:w="0" w:type="auto"/>
            <w:vAlign w:val="center"/>
          </w:tcPr>
          <w:p w14:paraId="5519D08D" w14:textId="77777777" w:rsidR="00C50065" w:rsidRPr="007464A4" w:rsidRDefault="00C50065" w:rsidP="00042167">
            <w:pPr>
              <w:pStyle w:val="TAC"/>
              <w:rPr>
                <w:rFonts w:eastAsia="Times New Roman" w:cs="Arial"/>
              </w:rPr>
            </w:pPr>
            <w:r w:rsidRPr="007464A4">
              <w:rPr>
                <w:rFonts w:eastAsia="Times New Roman" w:cs="Arial"/>
              </w:rPr>
              <w:t>Normal</w:t>
            </w:r>
          </w:p>
        </w:tc>
        <w:tc>
          <w:tcPr>
            <w:tcW w:w="0" w:type="auto"/>
            <w:vAlign w:val="center"/>
          </w:tcPr>
          <w:p w14:paraId="5A62A369" w14:textId="77777777" w:rsidR="00C50065" w:rsidRPr="007464A4" w:rsidRDefault="00C50065" w:rsidP="00042167">
            <w:pPr>
              <w:pStyle w:val="TAC"/>
              <w:rPr>
                <w:rFonts w:eastAsia="Times New Roman"/>
              </w:rPr>
            </w:pPr>
            <w:r w:rsidRPr="007464A4">
              <w:rPr>
                <w:rFonts w:eastAsia="Times New Roman"/>
              </w:rPr>
              <w:t>NTN-TDLA100-200 Low</w:t>
            </w:r>
          </w:p>
        </w:tc>
        <w:tc>
          <w:tcPr>
            <w:tcW w:w="0" w:type="auto"/>
            <w:vAlign w:val="center"/>
          </w:tcPr>
          <w:p w14:paraId="1523EC75" w14:textId="77777777" w:rsidR="00C50065" w:rsidRPr="007464A4" w:rsidRDefault="00C50065" w:rsidP="00042167">
            <w:pPr>
              <w:pStyle w:val="TAC"/>
              <w:rPr>
                <w:rFonts w:eastAsia="Times New Roman"/>
              </w:rPr>
            </w:pPr>
            <w:r w:rsidRPr="007464A4">
              <w:rPr>
                <w:rFonts w:eastAsia="Times New Roman"/>
              </w:rPr>
              <w:t>70 %</w:t>
            </w:r>
          </w:p>
        </w:tc>
        <w:tc>
          <w:tcPr>
            <w:tcW w:w="0" w:type="auto"/>
            <w:vAlign w:val="center"/>
          </w:tcPr>
          <w:p w14:paraId="1E32FAE7" w14:textId="20DB43D5" w:rsidR="00C50065" w:rsidRPr="007464A4" w:rsidRDefault="00C50065" w:rsidP="00042167">
            <w:pPr>
              <w:pStyle w:val="TAC"/>
              <w:rPr>
                <w:rFonts w:eastAsia="Times New Roman"/>
              </w:rPr>
            </w:pPr>
            <w:r>
              <w:rPr>
                <w:rFonts w:eastAsia="MS Mincho" w:hint="eastAsia"/>
                <w:lang w:eastAsia="ja-JP"/>
              </w:rPr>
              <w:t xml:space="preserve"> G-FR1</w:t>
            </w:r>
            <w:ins w:id="29" w:author="SAMSUNG" w:date="2024-08-09T21:57:00Z">
              <w:r w:rsidR="005E296E">
                <w:rPr>
                  <w:rFonts w:eastAsia="MS Mincho"/>
                  <w:lang w:eastAsia="ja-JP"/>
                </w:rPr>
                <w:t>-NTN</w:t>
              </w:r>
            </w:ins>
            <w:r>
              <w:rPr>
                <w:rFonts w:eastAsia="MS Mincho" w:hint="eastAsia"/>
                <w:lang w:eastAsia="ja-JP"/>
              </w:rPr>
              <w:t>-A3-6</w:t>
            </w:r>
          </w:p>
        </w:tc>
        <w:tc>
          <w:tcPr>
            <w:tcW w:w="1240" w:type="dxa"/>
            <w:vAlign w:val="center"/>
          </w:tcPr>
          <w:p w14:paraId="24D044D0" w14:textId="77777777" w:rsidR="00C50065" w:rsidRPr="007464A4" w:rsidRDefault="00C50065" w:rsidP="00042167">
            <w:pPr>
              <w:pStyle w:val="TAC"/>
              <w:rPr>
                <w:rFonts w:eastAsia="Times New Roman"/>
              </w:rPr>
            </w:pPr>
            <w:r w:rsidRPr="007464A4">
              <w:rPr>
                <w:rFonts w:eastAsia="Times New Roman"/>
              </w:rPr>
              <w:t>pos1</w:t>
            </w:r>
          </w:p>
        </w:tc>
        <w:tc>
          <w:tcPr>
            <w:tcW w:w="703" w:type="dxa"/>
            <w:vAlign w:val="center"/>
          </w:tcPr>
          <w:p w14:paraId="64ECB1AF" w14:textId="77777777" w:rsidR="00C50065" w:rsidRPr="007464A4" w:rsidRDefault="00C50065" w:rsidP="00042167">
            <w:pPr>
              <w:pStyle w:val="TAC"/>
              <w:rPr>
                <w:rFonts w:eastAsia="Times New Roman"/>
              </w:rPr>
            </w:pPr>
            <w:r w:rsidRPr="006C48B7">
              <w:rPr>
                <w:lang w:eastAsia="zh-CN"/>
              </w:rPr>
              <w:t>-0.7</w:t>
            </w:r>
          </w:p>
        </w:tc>
      </w:tr>
      <w:tr w:rsidR="00C50065" w:rsidRPr="007464A4" w14:paraId="66374B73" w14:textId="77777777" w:rsidTr="00FB02FE">
        <w:trPr>
          <w:cantSplit/>
          <w:jc w:val="center"/>
        </w:trPr>
        <w:tc>
          <w:tcPr>
            <w:tcW w:w="0" w:type="auto"/>
            <w:vMerge/>
            <w:shd w:val="clear" w:color="auto" w:fill="auto"/>
            <w:vAlign w:val="center"/>
          </w:tcPr>
          <w:p w14:paraId="51178F02" w14:textId="77777777" w:rsidR="00C50065" w:rsidRPr="007464A4" w:rsidRDefault="00C50065" w:rsidP="00042167">
            <w:pPr>
              <w:pStyle w:val="TAC"/>
              <w:rPr>
                <w:rFonts w:eastAsia="Times New Roman"/>
              </w:rPr>
            </w:pPr>
          </w:p>
        </w:tc>
        <w:tc>
          <w:tcPr>
            <w:tcW w:w="0" w:type="auto"/>
            <w:vMerge/>
            <w:shd w:val="clear" w:color="auto" w:fill="auto"/>
            <w:vAlign w:val="center"/>
          </w:tcPr>
          <w:p w14:paraId="0FD60DBB" w14:textId="77777777" w:rsidR="00C50065" w:rsidRPr="007464A4" w:rsidRDefault="00C50065" w:rsidP="00042167">
            <w:pPr>
              <w:pStyle w:val="TAC"/>
              <w:rPr>
                <w:rFonts w:eastAsia="Times New Roman"/>
              </w:rPr>
            </w:pPr>
          </w:p>
        </w:tc>
        <w:tc>
          <w:tcPr>
            <w:tcW w:w="0" w:type="auto"/>
            <w:vAlign w:val="center"/>
          </w:tcPr>
          <w:p w14:paraId="21D975C9" w14:textId="77777777" w:rsidR="00C50065" w:rsidRPr="007464A4" w:rsidRDefault="00C50065" w:rsidP="00042167">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E885200" w14:textId="77777777" w:rsidR="00C50065" w:rsidRPr="007464A4" w:rsidRDefault="00C50065" w:rsidP="0004216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EBE8365" w14:textId="77777777" w:rsidR="00C50065" w:rsidRPr="007464A4" w:rsidRDefault="00C50065" w:rsidP="00042167">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DC398C7" w14:textId="52BBEF88" w:rsidR="00C50065" w:rsidRPr="007464A4" w:rsidRDefault="00C50065" w:rsidP="00042167">
            <w:pPr>
              <w:pStyle w:val="TAC"/>
              <w:rPr>
                <w:rFonts w:eastAsia="Times New Roman"/>
              </w:rPr>
            </w:pPr>
            <w:r>
              <w:rPr>
                <w:rFonts w:eastAsia="MS Mincho" w:hint="eastAsia"/>
                <w:lang w:eastAsia="ja-JP"/>
              </w:rPr>
              <w:t xml:space="preserve"> G-FR1</w:t>
            </w:r>
            <w:ins w:id="30" w:author="SAMSUNG" w:date="2024-08-09T21:57:00Z">
              <w:r w:rsidR="005E296E">
                <w:rPr>
                  <w:rFonts w:eastAsia="MS Mincho"/>
                  <w:lang w:eastAsia="ja-JP"/>
                </w:rPr>
                <w:t>-NTN</w:t>
              </w:r>
            </w:ins>
            <w:r>
              <w:rPr>
                <w:rFonts w:eastAsia="MS Mincho" w:hint="eastAsia"/>
                <w:lang w:eastAsia="ja-JP"/>
              </w:rPr>
              <w:t>-A3-6</w:t>
            </w:r>
          </w:p>
        </w:tc>
        <w:tc>
          <w:tcPr>
            <w:tcW w:w="1240" w:type="dxa"/>
            <w:vAlign w:val="center"/>
          </w:tcPr>
          <w:p w14:paraId="43C8D106" w14:textId="77777777" w:rsidR="00C50065" w:rsidRPr="007464A4" w:rsidRDefault="00C50065" w:rsidP="00042167">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0A07BF01" w14:textId="77777777" w:rsidR="00C50065" w:rsidRPr="007464A4" w:rsidRDefault="00C50065" w:rsidP="00042167">
            <w:pPr>
              <w:pStyle w:val="TAC"/>
              <w:rPr>
                <w:rFonts w:eastAsia="Times New Roman"/>
              </w:rPr>
            </w:pPr>
            <w:r w:rsidRPr="006C48B7">
              <w:rPr>
                <w:lang w:eastAsia="zh-CN"/>
              </w:rPr>
              <w:t>-1.4</w:t>
            </w:r>
          </w:p>
        </w:tc>
      </w:tr>
    </w:tbl>
    <w:p w14:paraId="72565C8E" w14:textId="77777777" w:rsidR="00C50065" w:rsidRPr="007464A4" w:rsidRDefault="00C50065" w:rsidP="00C50065">
      <w:pPr>
        <w:rPr>
          <w:rFonts w:eastAsia="Malgun Gothic"/>
          <w:lang w:eastAsia="zh-CN"/>
        </w:rPr>
      </w:pPr>
    </w:p>
    <w:p w14:paraId="7629B55C" w14:textId="14C33521" w:rsidR="00C50065" w:rsidRPr="007464A4" w:rsidRDefault="00C50065" w:rsidP="00C50065">
      <w:pPr>
        <w:pStyle w:val="TH"/>
        <w:rPr>
          <w:lang w:eastAsia="zh-CN"/>
        </w:rPr>
      </w:pPr>
      <w:r w:rsidRPr="007464A4">
        <w:lastRenderedPageBreak/>
        <w:t>Table 8.2.2.2-3: Minimum requirements for PUSCH</w:t>
      </w:r>
      <w:r w:rsidRPr="007464A4">
        <w:rPr>
          <w:rFonts w:hint="eastAsia"/>
          <w:lang w:eastAsia="zh-CN"/>
        </w:rPr>
        <w:t xml:space="preserve"> with 70% of maximum throughput</w:t>
      </w:r>
      <w:r w:rsidRPr="007464A4">
        <w:t>, PUSCH mapping Type B, 5 MHz channel bandwidth</w:t>
      </w:r>
      <w:r w:rsidRPr="007464A4">
        <w:rPr>
          <w:lang w:eastAsia="zh-CN"/>
        </w:rPr>
        <w:t>, 15 kHz SCS</w:t>
      </w:r>
      <w:ins w:id="31" w:author="SAMSUNG" w:date="2024-08-09T21:57:00Z">
        <w:r w:rsidR="005E296E">
          <w:rPr>
            <w:lang w:eastAsia="zh-CN"/>
          </w:rPr>
          <w:t xml:space="preserve"> in 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1221"/>
        <w:gridCol w:w="881"/>
        <w:gridCol w:w="1921"/>
        <w:gridCol w:w="1497"/>
        <w:gridCol w:w="948"/>
        <w:gridCol w:w="1240"/>
        <w:gridCol w:w="703"/>
      </w:tblGrid>
      <w:tr w:rsidR="00C50065" w:rsidRPr="007464A4" w14:paraId="5EE9F99D" w14:textId="77777777" w:rsidTr="00FB02FE">
        <w:trPr>
          <w:cantSplit/>
          <w:jc w:val="center"/>
        </w:trPr>
        <w:tc>
          <w:tcPr>
            <w:tcW w:w="0" w:type="auto"/>
            <w:vAlign w:val="center"/>
          </w:tcPr>
          <w:p w14:paraId="391F7B57" w14:textId="77777777" w:rsidR="00C50065" w:rsidRPr="007464A4" w:rsidRDefault="00C50065" w:rsidP="00042167">
            <w:pPr>
              <w:pStyle w:val="TAH"/>
            </w:pPr>
            <w:r w:rsidRPr="007464A4">
              <w:t xml:space="preserve">Number of </w:t>
            </w:r>
            <w:r w:rsidRPr="007464A4">
              <w:rPr>
                <w:lang w:eastAsia="zh-CN"/>
              </w:rPr>
              <w:t>T</w:t>
            </w:r>
            <w:r w:rsidRPr="007464A4">
              <w:t>X antennas</w:t>
            </w:r>
          </w:p>
        </w:tc>
        <w:tc>
          <w:tcPr>
            <w:tcW w:w="0" w:type="auto"/>
            <w:vAlign w:val="center"/>
          </w:tcPr>
          <w:p w14:paraId="07CB8842" w14:textId="77777777" w:rsidR="00C50065" w:rsidRPr="007464A4" w:rsidRDefault="00C50065" w:rsidP="00042167">
            <w:pPr>
              <w:pStyle w:val="TAH"/>
            </w:pPr>
            <w:r w:rsidRPr="007464A4">
              <w:t>Number of RX antennas</w:t>
            </w:r>
          </w:p>
        </w:tc>
        <w:tc>
          <w:tcPr>
            <w:tcW w:w="0" w:type="auto"/>
            <w:vAlign w:val="center"/>
          </w:tcPr>
          <w:p w14:paraId="263702AD" w14:textId="77777777" w:rsidR="00C50065" w:rsidRPr="007464A4" w:rsidRDefault="00C50065" w:rsidP="00042167">
            <w:pPr>
              <w:pStyle w:val="TAH"/>
            </w:pPr>
            <w:r w:rsidRPr="007464A4">
              <w:t>Cyclic prefix</w:t>
            </w:r>
          </w:p>
        </w:tc>
        <w:tc>
          <w:tcPr>
            <w:tcW w:w="0" w:type="auto"/>
            <w:vAlign w:val="center"/>
          </w:tcPr>
          <w:p w14:paraId="276E7141" w14:textId="77777777" w:rsidR="00C50065" w:rsidRPr="007464A4" w:rsidRDefault="00C50065" w:rsidP="00042167">
            <w:pPr>
              <w:pStyle w:val="TAH"/>
            </w:pPr>
            <w:r w:rsidRPr="006C48B7">
              <w:t>Propagation conditions and correlation matrix (Annex G)</w:t>
            </w:r>
          </w:p>
        </w:tc>
        <w:tc>
          <w:tcPr>
            <w:tcW w:w="0" w:type="auto"/>
            <w:vAlign w:val="center"/>
          </w:tcPr>
          <w:p w14:paraId="52FB8C40" w14:textId="77777777" w:rsidR="00C50065" w:rsidRPr="007464A4" w:rsidRDefault="00C50065" w:rsidP="00042167">
            <w:pPr>
              <w:pStyle w:val="TAH"/>
            </w:pPr>
            <w:r w:rsidRPr="007464A4">
              <w:t>Fraction of maximum throughput</w:t>
            </w:r>
          </w:p>
        </w:tc>
        <w:tc>
          <w:tcPr>
            <w:tcW w:w="0" w:type="auto"/>
            <w:vAlign w:val="center"/>
          </w:tcPr>
          <w:p w14:paraId="17405196" w14:textId="77777777" w:rsidR="00C50065" w:rsidRPr="007464A4" w:rsidRDefault="00C50065" w:rsidP="00042167">
            <w:pPr>
              <w:pStyle w:val="TAH"/>
            </w:pPr>
            <w:r w:rsidRPr="007464A4">
              <w:t>FRC</w:t>
            </w:r>
            <w:r w:rsidRPr="007464A4">
              <w:br/>
              <w:t>(annex A)</w:t>
            </w:r>
          </w:p>
        </w:tc>
        <w:tc>
          <w:tcPr>
            <w:tcW w:w="1240" w:type="dxa"/>
            <w:vAlign w:val="center"/>
          </w:tcPr>
          <w:p w14:paraId="1986B545" w14:textId="77777777" w:rsidR="00C50065" w:rsidRPr="007464A4" w:rsidRDefault="00C50065" w:rsidP="00042167">
            <w:pPr>
              <w:pStyle w:val="TAH"/>
            </w:pPr>
            <w:r w:rsidRPr="007464A4">
              <w:t>Additional DM-RS position</w:t>
            </w:r>
          </w:p>
        </w:tc>
        <w:tc>
          <w:tcPr>
            <w:tcW w:w="703" w:type="dxa"/>
            <w:vAlign w:val="center"/>
          </w:tcPr>
          <w:p w14:paraId="5FE4E05F" w14:textId="77777777" w:rsidR="00C50065" w:rsidRPr="007464A4" w:rsidRDefault="00C50065" w:rsidP="00042167">
            <w:pPr>
              <w:pStyle w:val="TAH"/>
            </w:pPr>
            <w:r w:rsidRPr="007464A4">
              <w:t>SNR</w:t>
            </w:r>
          </w:p>
          <w:p w14:paraId="6A808137" w14:textId="77777777" w:rsidR="00C50065" w:rsidRPr="007464A4" w:rsidRDefault="00C50065" w:rsidP="00042167">
            <w:pPr>
              <w:pStyle w:val="TAH"/>
            </w:pPr>
            <w:r w:rsidRPr="007464A4">
              <w:t>(dB)</w:t>
            </w:r>
          </w:p>
        </w:tc>
      </w:tr>
      <w:tr w:rsidR="00C50065" w:rsidRPr="007464A4" w14:paraId="51D18502" w14:textId="77777777" w:rsidTr="00FB02FE">
        <w:trPr>
          <w:cantSplit/>
          <w:jc w:val="center"/>
        </w:trPr>
        <w:tc>
          <w:tcPr>
            <w:tcW w:w="0" w:type="auto"/>
            <w:vMerge w:val="restart"/>
            <w:shd w:val="clear" w:color="auto" w:fill="auto"/>
            <w:vAlign w:val="center"/>
          </w:tcPr>
          <w:p w14:paraId="5119E5AF" w14:textId="77777777" w:rsidR="00C50065" w:rsidRPr="007464A4" w:rsidRDefault="00C50065" w:rsidP="00042167">
            <w:pPr>
              <w:pStyle w:val="TAC"/>
              <w:rPr>
                <w:lang w:eastAsia="zh-CN"/>
              </w:rPr>
            </w:pPr>
            <w:r w:rsidRPr="007464A4">
              <w:rPr>
                <w:rFonts w:hint="eastAsia"/>
                <w:lang w:eastAsia="zh-CN"/>
              </w:rPr>
              <w:t>1</w:t>
            </w:r>
          </w:p>
        </w:tc>
        <w:tc>
          <w:tcPr>
            <w:tcW w:w="0" w:type="auto"/>
            <w:vMerge w:val="restart"/>
            <w:shd w:val="clear" w:color="auto" w:fill="auto"/>
            <w:vAlign w:val="center"/>
          </w:tcPr>
          <w:p w14:paraId="698D48C2" w14:textId="77777777" w:rsidR="00C50065" w:rsidRPr="007464A4" w:rsidRDefault="00C50065" w:rsidP="00042167">
            <w:pPr>
              <w:pStyle w:val="TAC"/>
              <w:rPr>
                <w:rFonts w:eastAsia="Times New Roman"/>
              </w:rPr>
            </w:pPr>
            <w:r w:rsidRPr="007464A4">
              <w:rPr>
                <w:rFonts w:eastAsia="Times New Roman"/>
              </w:rPr>
              <w:t>1</w:t>
            </w:r>
          </w:p>
        </w:tc>
        <w:tc>
          <w:tcPr>
            <w:tcW w:w="0" w:type="auto"/>
            <w:vAlign w:val="center"/>
          </w:tcPr>
          <w:p w14:paraId="6C2D20AD" w14:textId="77777777" w:rsidR="00C50065" w:rsidRPr="007464A4" w:rsidRDefault="00C50065" w:rsidP="00042167">
            <w:pPr>
              <w:pStyle w:val="TAC"/>
              <w:rPr>
                <w:rFonts w:eastAsia="Times New Roman"/>
              </w:rPr>
            </w:pPr>
            <w:r w:rsidRPr="007464A4">
              <w:rPr>
                <w:rFonts w:eastAsia="Times New Roman" w:cs="Arial"/>
              </w:rPr>
              <w:t>Normal</w:t>
            </w:r>
          </w:p>
        </w:tc>
        <w:tc>
          <w:tcPr>
            <w:tcW w:w="0" w:type="auto"/>
            <w:vAlign w:val="center"/>
          </w:tcPr>
          <w:p w14:paraId="1A4B83C3" w14:textId="77777777" w:rsidR="00C50065" w:rsidRPr="007464A4" w:rsidRDefault="00C50065" w:rsidP="00042167">
            <w:pPr>
              <w:pStyle w:val="TAC"/>
              <w:rPr>
                <w:rFonts w:eastAsia="Times New Roman"/>
                <w:lang w:val="fr-FR"/>
              </w:rPr>
            </w:pPr>
            <w:r w:rsidRPr="007464A4">
              <w:rPr>
                <w:rFonts w:eastAsia="Times New Roman"/>
              </w:rPr>
              <w:t>NTN-TDLA100-200 Low</w:t>
            </w:r>
          </w:p>
        </w:tc>
        <w:tc>
          <w:tcPr>
            <w:tcW w:w="0" w:type="auto"/>
            <w:vAlign w:val="center"/>
          </w:tcPr>
          <w:p w14:paraId="5E0A8D81" w14:textId="77777777" w:rsidR="00C50065" w:rsidRPr="007464A4" w:rsidRDefault="00C50065" w:rsidP="00042167">
            <w:pPr>
              <w:pStyle w:val="TAC"/>
              <w:rPr>
                <w:rFonts w:eastAsia="Times New Roman"/>
              </w:rPr>
            </w:pPr>
            <w:r w:rsidRPr="007464A4">
              <w:rPr>
                <w:rFonts w:eastAsia="Times New Roman"/>
              </w:rPr>
              <w:t>70 %</w:t>
            </w:r>
          </w:p>
        </w:tc>
        <w:tc>
          <w:tcPr>
            <w:tcW w:w="0" w:type="auto"/>
            <w:vAlign w:val="center"/>
          </w:tcPr>
          <w:p w14:paraId="55E37A82" w14:textId="4415DC71" w:rsidR="00C50065" w:rsidRPr="007464A4" w:rsidRDefault="00C50065" w:rsidP="00042167">
            <w:pPr>
              <w:pStyle w:val="TAC"/>
              <w:rPr>
                <w:rFonts w:eastAsia="Times New Roman"/>
              </w:rPr>
            </w:pPr>
            <w:r>
              <w:rPr>
                <w:rFonts w:eastAsia="MS Mincho" w:hint="eastAsia"/>
                <w:lang w:eastAsia="ja-JP"/>
              </w:rPr>
              <w:t xml:space="preserve"> G-FR1</w:t>
            </w:r>
            <w:ins w:id="32" w:author="SAMSUNG" w:date="2024-08-09T21:57:00Z">
              <w:r w:rsidR="005E296E">
                <w:rPr>
                  <w:rFonts w:eastAsia="MS Mincho"/>
                  <w:lang w:eastAsia="ja-JP"/>
                </w:rPr>
                <w:t>-NTN</w:t>
              </w:r>
            </w:ins>
            <w:r>
              <w:rPr>
                <w:rFonts w:eastAsia="MS Mincho" w:hint="eastAsia"/>
                <w:lang w:eastAsia="ja-JP"/>
              </w:rPr>
              <w:t>-A3-5</w:t>
            </w:r>
          </w:p>
        </w:tc>
        <w:tc>
          <w:tcPr>
            <w:tcW w:w="1240" w:type="dxa"/>
            <w:vAlign w:val="center"/>
          </w:tcPr>
          <w:p w14:paraId="12DFB59B" w14:textId="77777777" w:rsidR="00C50065" w:rsidRPr="007464A4" w:rsidRDefault="00C50065" w:rsidP="00042167">
            <w:pPr>
              <w:pStyle w:val="TAC"/>
              <w:rPr>
                <w:rFonts w:eastAsia="Times New Roman"/>
              </w:rPr>
            </w:pPr>
            <w:r w:rsidRPr="007464A4">
              <w:rPr>
                <w:rFonts w:eastAsia="Times New Roman"/>
              </w:rPr>
              <w:t>pos1</w:t>
            </w:r>
          </w:p>
        </w:tc>
        <w:tc>
          <w:tcPr>
            <w:tcW w:w="703" w:type="dxa"/>
            <w:vAlign w:val="center"/>
          </w:tcPr>
          <w:p w14:paraId="2B46AFC3" w14:textId="77777777" w:rsidR="00C50065" w:rsidRPr="007464A4" w:rsidRDefault="00C50065" w:rsidP="00042167">
            <w:pPr>
              <w:pStyle w:val="TAC"/>
              <w:rPr>
                <w:lang w:eastAsia="zh-CN"/>
              </w:rPr>
            </w:pPr>
            <w:r w:rsidRPr="006C48B7">
              <w:rPr>
                <w:lang w:eastAsia="zh-CN"/>
              </w:rPr>
              <w:t>3.7</w:t>
            </w:r>
          </w:p>
        </w:tc>
      </w:tr>
      <w:tr w:rsidR="00C50065" w:rsidRPr="007464A4" w14:paraId="001EDF4C" w14:textId="77777777" w:rsidTr="00FB02FE">
        <w:trPr>
          <w:cantSplit/>
          <w:jc w:val="center"/>
        </w:trPr>
        <w:tc>
          <w:tcPr>
            <w:tcW w:w="0" w:type="auto"/>
            <w:vMerge/>
            <w:shd w:val="clear" w:color="auto" w:fill="auto"/>
            <w:vAlign w:val="center"/>
          </w:tcPr>
          <w:p w14:paraId="6DE88E44" w14:textId="77777777" w:rsidR="00C50065" w:rsidRPr="007464A4" w:rsidRDefault="00C50065" w:rsidP="00042167">
            <w:pPr>
              <w:pStyle w:val="TAC"/>
              <w:rPr>
                <w:rFonts w:eastAsia="Times New Roman"/>
              </w:rPr>
            </w:pPr>
          </w:p>
        </w:tc>
        <w:tc>
          <w:tcPr>
            <w:tcW w:w="0" w:type="auto"/>
            <w:vMerge/>
            <w:shd w:val="clear" w:color="auto" w:fill="auto"/>
            <w:vAlign w:val="center"/>
          </w:tcPr>
          <w:p w14:paraId="0DA6C02A" w14:textId="77777777" w:rsidR="00C50065" w:rsidRPr="007464A4" w:rsidRDefault="00C50065" w:rsidP="00042167">
            <w:pPr>
              <w:pStyle w:val="TAC"/>
              <w:rPr>
                <w:rFonts w:eastAsia="Times New Roman"/>
              </w:rPr>
            </w:pPr>
          </w:p>
        </w:tc>
        <w:tc>
          <w:tcPr>
            <w:tcW w:w="0" w:type="auto"/>
            <w:vAlign w:val="center"/>
          </w:tcPr>
          <w:p w14:paraId="5126CFAB" w14:textId="77777777" w:rsidR="00C50065" w:rsidRPr="007464A4" w:rsidRDefault="00C50065" w:rsidP="00042167">
            <w:pPr>
              <w:pStyle w:val="TAC"/>
              <w:rPr>
                <w:rFonts w:eastAsia="Times New Roman" w:cs="Arial"/>
              </w:rPr>
            </w:pPr>
            <w:r w:rsidRPr="007464A4">
              <w:rPr>
                <w:rFonts w:eastAsia="Times New Roman" w:cs="Arial"/>
              </w:rPr>
              <w:t>Normal</w:t>
            </w:r>
          </w:p>
        </w:tc>
        <w:tc>
          <w:tcPr>
            <w:tcW w:w="0" w:type="auto"/>
            <w:vAlign w:val="center"/>
          </w:tcPr>
          <w:p w14:paraId="58F9A6BD" w14:textId="77777777" w:rsidR="00C50065" w:rsidRPr="007464A4" w:rsidRDefault="00C50065" w:rsidP="0004216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7C7E95C5" w14:textId="77777777" w:rsidR="00C50065" w:rsidRPr="007464A4" w:rsidRDefault="00C50065" w:rsidP="00042167">
            <w:pPr>
              <w:pStyle w:val="TAC"/>
              <w:rPr>
                <w:rFonts w:eastAsia="Times New Roman"/>
              </w:rPr>
            </w:pPr>
            <w:r w:rsidRPr="007464A4">
              <w:rPr>
                <w:rFonts w:eastAsia="Times New Roman"/>
              </w:rPr>
              <w:t>70 %</w:t>
            </w:r>
          </w:p>
        </w:tc>
        <w:tc>
          <w:tcPr>
            <w:tcW w:w="0" w:type="auto"/>
            <w:vAlign w:val="center"/>
          </w:tcPr>
          <w:p w14:paraId="1F44A319" w14:textId="50012CF0" w:rsidR="00C50065" w:rsidRPr="007464A4" w:rsidRDefault="00C50065" w:rsidP="00042167">
            <w:pPr>
              <w:pStyle w:val="TAC"/>
              <w:rPr>
                <w:rFonts w:eastAsia="Times New Roman"/>
              </w:rPr>
            </w:pPr>
            <w:r>
              <w:rPr>
                <w:rFonts w:eastAsia="MS Mincho" w:hint="eastAsia"/>
                <w:lang w:eastAsia="ja-JP"/>
              </w:rPr>
              <w:t xml:space="preserve"> G-FR1</w:t>
            </w:r>
            <w:ins w:id="33" w:author="SAMSUNG" w:date="2024-08-09T21:58:00Z">
              <w:r w:rsidR="005E296E">
                <w:rPr>
                  <w:rFonts w:eastAsia="MS Mincho"/>
                  <w:lang w:eastAsia="ja-JP"/>
                </w:rPr>
                <w:t>-NTN</w:t>
              </w:r>
            </w:ins>
            <w:r>
              <w:rPr>
                <w:rFonts w:eastAsia="MS Mincho" w:hint="eastAsia"/>
                <w:lang w:eastAsia="ja-JP"/>
              </w:rPr>
              <w:t>-A3-5</w:t>
            </w:r>
          </w:p>
        </w:tc>
        <w:tc>
          <w:tcPr>
            <w:tcW w:w="1240" w:type="dxa"/>
            <w:vAlign w:val="center"/>
          </w:tcPr>
          <w:p w14:paraId="2731CBBA" w14:textId="77777777" w:rsidR="00C50065" w:rsidRPr="007464A4" w:rsidRDefault="00C50065" w:rsidP="00042167">
            <w:pPr>
              <w:pStyle w:val="TAC"/>
              <w:rPr>
                <w:rFonts w:eastAsia="Times New Roman"/>
              </w:rPr>
            </w:pPr>
            <w:r w:rsidRPr="007464A4">
              <w:rPr>
                <w:rFonts w:eastAsia="Times New Roman"/>
              </w:rPr>
              <w:t>pos1</w:t>
            </w:r>
          </w:p>
        </w:tc>
        <w:tc>
          <w:tcPr>
            <w:tcW w:w="703" w:type="dxa"/>
            <w:vAlign w:val="center"/>
          </w:tcPr>
          <w:p w14:paraId="3C6169A6" w14:textId="77777777" w:rsidR="00C50065" w:rsidRPr="007464A4" w:rsidRDefault="00C50065" w:rsidP="00042167">
            <w:pPr>
              <w:pStyle w:val="TAC"/>
              <w:rPr>
                <w:rFonts w:eastAsia="Times New Roman"/>
              </w:rPr>
            </w:pPr>
            <w:r w:rsidRPr="006C48B7">
              <w:rPr>
                <w:lang w:eastAsia="zh-CN"/>
              </w:rPr>
              <w:t>1.6</w:t>
            </w:r>
          </w:p>
        </w:tc>
      </w:tr>
      <w:tr w:rsidR="00C50065" w:rsidRPr="007464A4" w14:paraId="46946264" w14:textId="77777777" w:rsidTr="00FB02FE">
        <w:trPr>
          <w:cantSplit/>
          <w:jc w:val="center"/>
        </w:trPr>
        <w:tc>
          <w:tcPr>
            <w:tcW w:w="0" w:type="auto"/>
            <w:vMerge/>
            <w:shd w:val="clear" w:color="auto" w:fill="auto"/>
            <w:vAlign w:val="center"/>
          </w:tcPr>
          <w:p w14:paraId="3B691FDB" w14:textId="77777777" w:rsidR="00C50065" w:rsidRPr="007464A4" w:rsidRDefault="00C50065" w:rsidP="00042167">
            <w:pPr>
              <w:pStyle w:val="TAC"/>
              <w:rPr>
                <w:rFonts w:eastAsia="Times New Roman"/>
              </w:rPr>
            </w:pPr>
          </w:p>
        </w:tc>
        <w:tc>
          <w:tcPr>
            <w:tcW w:w="0" w:type="auto"/>
            <w:vMerge w:val="restart"/>
            <w:shd w:val="clear" w:color="auto" w:fill="auto"/>
            <w:vAlign w:val="center"/>
          </w:tcPr>
          <w:p w14:paraId="4AF7E5B5" w14:textId="77777777" w:rsidR="00C50065" w:rsidRPr="007464A4" w:rsidRDefault="00C50065" w:rsidP="00042167">
            <w:pPr>
              <w:pStyle w:val="TAC"/>
              <w:rPr>
                <w:lang w:eastAsia="zh-CN"/>
              </w:rPr>
            </w:pPr>
            <w:r w:rsidRPr="007464A4">
              <w:rPr>
                <w:rFonts w:hint="eastAsia"/>
                <w:lang w:eastAsia="zh-CN"/>
              </w:rPr>
              <w:t>2</w:t>
            </w:r>
          </w:p>
        </w:tc>
        <w:tc>
          <w:tcPr>
            <w:tcW w:w="0" w:type="auto"/>
            <w:vAlign w:val="center"/>
          </w:tcPr>
          <w:p w14:paraId="23342E1E" w14:textId="77777777" w:rsidR="00C50065" w:rsidRPr="007464A4" w:rsidRDefault="00C50065" w:rsidP="00042167">
            <w:pPr>
              <w:pStyle w:val="TAC"/>
              <w:rPr>
                <w:rFonts w:eastAsia="Times New Roman" w:cs="Arial"/>
              </w:rPr>
            </w:pPr>
            <w:r w:rsidRPr="007464A4">
              <w:rPr>
                <w:rFonts w:eastAsia="Times New Roman" w:cs="Arial"/>
              </w:rPr>
              <w:t>Normal</w:t>
            </w:r>
          </w:p>
        </w:tc>
        <w:tc>
          <w:tcPr>
            <w:tcW w:w="0" w:type="auto"/>
            <w:vAlign w:val="center"/>
          </w:tcPr>
          <w:p w14:paraId="23D9F4D0" w14:textId="77777777" w:rsidR="00C50065" w:rsidRPr="007464A4" w:rsidRDefault="00C50065" w:rsidP="00042167">
            <w:pPr>
              <w:pStyle w:val="TAC"/>
              <w:rPr>
                <w:rFonts w:eastAsia="Times New Roman"/>
              </w:rPr>
            </w:pPr>
            <w:r w:rsidRPr="007464A4">
              <w:rPr>
                <w:rFonts w:eastAsia="Times New Roman"/>
              </w:rPr>
              <w:t>NTN-TDLA100-200 Low</w:t>
            </w:r>
          </w:p>
        </w:tc>
        <w:tc>
          <w:tcPr>
            <w:tcW w:w="0" w:type="auto"/>
            <w:vAlign w:val="center"/>
          </w:tcPr>
          <w:p w14:paraId="7B91A713" w14:textId="77777777" w:rsidR="00C50065" w:rsidRPr="007464A4" w:rsidRDefault="00C50065" w:rsidP="00042167">
            <w:pPr>
              <w:pStyle w:val="TAC"/>
              <w:rPr>
                <w:rFonts w:eastAsia="Times New Roman"/>
              </w:rPr>
            </w:pPr>
            <w:r w:rsidRPr="007464A4">
              <w:rPr>
                <w:rFonts w:eastAsia="Times New Roman"/>
              </w:rPr>
              <w:t>70 %</w:t>
            </w:r>
          </w:p>
        </w:tc>
        <w:tc>
          <w:tcPr>
            <w:tcW w:w="0" w:type="auto"/>
            <w:vAlign w:val="center"/>
          </w:tcPr>
          <w:p w14:paraId="1DC38A1A" w14:textId="0CC45EE1" w:rsidR="00C50065" w:rsidRPr="007464A4" w:rsidRDefault="00C50065" w:rsidP="00042167">
            <w:pPr>
              <w:pStyle w:val="TAC"/>
              <w:rPr>
                <w:rFonts w:eastAsia="Times New Roman"/>
              </w:rPr>
            </w:pPr>
            <w:r>
              <w:rPr>
                <w:rFonts w:eastAsia="MS Mincho" w:hint="eastAsia"/>
                <w:lang w:eastAsia="ja-JP"/>
              </w:rPr>
              <w:t xml:space="preserve"> G-FR1</w:t>
            </w:r>
            <w:ins w:id="34" w:author="SAMSUNG" w:date="2024-08-09T21:58:00Z">
              <w:r w:rsidR="005E296E">
                <w:rPr>
                  <w:rFonts w:eastAsia="MS Mincho"/>
                  <w:lang w:eastAsia="ja-JP"/>
                </w:rPr>
                <w:t>-NTN</w:t>
              </w:r>
            </w:ins>
            <w:r>
              <w:rPr>
                <w:rFonts w:eastAsia="MS Mincho" w:hint="eastAsia"/>
                <w:lang w:eastAsia="ja-JP"/>
              </w:rPr>
              <w:t>-A3-5</w:t>
            </w:r>
          </w:p>
        </w:tc>
        <w:tc>
          <w:tcPr>
            <w:tcW w:w="1240" w:type="dxa"/>
            <w:vAlign w:val="center"/>
          </w:tcPr>
          <w:p w14:paraId="7195C735" w14:textId="77777777" w:rsidR="00C50065" w:rsidRPr="007464A4" w:rsidRDefault="00C50065" w:rsidP="00042167">
            <w:pPr>
              <w:pStyle w:val="TAC"/>
              <w:rPr>
                <w:rFonts w:eastAsia="Times New Roman"/>
              </w:rPr>
            </w:pPr>
            <w:r w:rsidRPr="007464A4">
              <w:rPr>
                <w:rFonts w:eastAsia="Times New Roman"/>
              </w:rPr>
              <w:t>pos1</w:t>
            </w:r>
          </w:p>
        </w:tc>
        <w:tc>
          <w:tcPr>
            <w:tcW w:w="703" w:type="dxa"/>
            <w:vAlign w:val="center"/>
          </w:tcPr>
          <w:p w14:paraId="1A082C33" w14:textId="77777777" w:rsidR="00C50065" w:rsidRPr="007464A4" w:rsidRDefault="00C50065" w:rsidP="00042167">
            <w:pPr>
              <w:pStyle w:val="TAC"/>
              <w:rPr>
                <w:rFonts w:eastAsia="Times New Roman"/>
              </w:rPr>
            </w:pPr>
            <w:r w:rsidRPr="006C48B7">
              <w:rPr>
                <w:lang w:eastAsia="zh-CN"/>
              </w:rPr>
              <w:t>-0.5</w:t>
            </w:r>
          </w:p>
        </w:tc>
      </w:tr>
      <w:tr w:rsidR="00C50065" w:rsidRPr="007464A4" w14:paraId="77A8ECD8" w14:textId="77777777" w:rsidTr="00FB02FE">
        <w:trPr>
          <w:cantSplit/>
          <w:jc w:val="center"/>
        </w:trPr>
        <w:tc>
          <w:tcPr>
            <w:tcW w:w="0" w:type="auto"/>
            <w:vMerge/>
            <w:shd w:val="clear" w:color="auto" w:fill="auto"/>
            <w:vAlign w:val="center"/>
          </w:tcPr>
          <w:p w14:paraId="458F6334" w14:textId="77777777" w:rsidR="00C50065" w:rsidRPr="007464A4" w:rsidRDefault="00C50065" w:rsidP="00042167">
            <w:pPr>
              <w:pStyle w:val="TAC"/>
              <w:rPr>
                <w:rFonts w:eastAsia="Times New Roman"/>
              </w:rPr>
            </w:pPr>
          </w:p>
        </w:tc>
        <w:tc>
          <w:tcPr>
            <w:tcW w:w="0" w:type="auto"/>
            <w:vMerge/>
            <w:shd w:val="clear" w:color="auto" w:fill="auto"/>
            <w:vAlign w:val="center"/>
          </w:tcPr>
          <w:p w14:paraId="28DDA9AB" w14:textId="77777777" w:rsidR="00C50065" w:rsidRPr="007464A4" w:rsidRDefault="00C50065" w:rsidP="00042167">
            <w:pPr>
              <w:pStyle w:val="TAC"/>
              <w:rPr>
                <w:rFonts w:eastAsia="Times New Roman"/>
              </w:rPr>
            </w:pPr>
          </w:p>
        </w:tc>
        <w:tc>
          <w:tcPr>
            <w:tcW w:w="0" w:type="auto"/>
            <w:vAlign w:val="center"/>
          </w:tcPr>
          <w:p w14:paraId="5AC2CE8D" w14:textId="77777777" w:rsidR="00C50065" w:rsidRPr="007464A4" w:rsidRDefault="00C50065" w:rsidP="00042167">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7E7AD15C" w14:textId="77777777" w:rsidR="00C50065" w:rsidRPr="007464A4" w:rsidRDefault="00C50065" w:rsidP="0004216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8BEA3F8" w14:textId="77777777" w:rsidR="00C50065" w:rsidRPr="007464A4" w:rsidRDefault="00C50065" w:rsidP="00042167">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54A52A26" w14:textId="0ADEEE24" w:rsidR="00C50065" w:rsidRPr="007464A4" w:rsidRDefault="00C50065" w:rsidP="00042167">
            <w:pPr>
              <w:pStyle w:val="TAC"/>
              <w:rPr>
                <w:rFonts w:eastAsia="Times New Roman"/>
              </w:rPr>
            </w:pPr>
            <w:r>
              <w:rPr>
                <w:rFonts w:eastAsia="MS Mincho" w:hint="eastAsia"/>
                <w:lang w:eastAsia="ja-JP"/>
              </w:rPr>
              <w:t xml:space="preserve"> G-FR1</w:t>
            </w:r>
            <w:ins w:id="35" w:author="SAMSUNG" w:date="2024-08-09T21:58:00Z">
              <w:r w:rsidR="005E296E">
                <w:rPr>
                  <w:rFonts w:eastAsia="MS Mincho"/>
                  <w:lang w:eastAsia="ja-JP"/>
                </w:rPr>
                <w:t>-NTN</w:t>
              </w:r>
            </w:ins>
            <w:r>
              <w:rPr>
                <w:rFonts w:eastAsia="MS Mincho" w:hint="eastAsia"/>
                <w:lang w:eastAsia="ja-JP"/>
              </w:rPr>
              <w:t>-A3-5</w:t>
            </w:r>
          </w:p>
        </w:tc>
        <w:tc>
          <w:tcPr>
            <w:tcW w:w="1240" w:type="dxa"/>
            <w:vAlign w:val="center"/>
          </w:tcPr>
          <w:p w14:paraId="5F4ED177" w14:textId="77777777" w:rsidR="00C50065" w:rsidRPr="007464A4" w:rsidRDefault="00C50065" w:rsidP="00042167">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6DC69E04" w14:textId="77777777" w:rsidR="00C50065" w:rsidRPr="007464A4" w:rsidRDefault="00C50065" w:rsidP="00042167">
            <w:pPr>
              <w:pStyle w:val="TAC"/>
              <w:rPr>
                <w:rFonts w:eastAsia="Times New Roman"/>
              </w:rPr>
            </w:pPr>
            <w:r w:rsidRPr="006C48B7">
              <w:rPr>
                <w:lang w:eastAsia="zh-CN"/>
              </w:rPr>
              <w:t>-1.2</w:t>
            </w:r>
          </w:p>
        </w:tc>
      </w:tr>
    </w:tbl>
    <w:p w14:paraId="2693222A" w14:textId="77777777" w:rsidR="00C50065" w:rsidRPr="007464A4" w:rsidRDefault="00C50065" w:rsidP="00C50065">
      <w:pPr>
        <w:rPr>
          <w:rFonts w:eastAsia="Malgun Gothic"/>
          <w:lang w:eastAsia="zh-CN"/>
        </w:rPr>
      </w:pPr>
    </w:p>
    <w:p w14:paraId="75927D4C" w14:textId="41AB9B3F" w:rsidR="00C50065" w:rsidRPr="007464A4" w:rsidRDefault="00C50065" w:rsidP="00C50065">
      <w:pPr>
        <w:pStyle w:val="TH"/>
        <w:rPr>
          <w:lang w:eastAsia="zh-CN"/>
        </w:rPr>
      </w:pPr>
      <w:r w:rsidRPr="007464A4">
        <w:t xml:space="preserve">Table 8.2.2.2-4: </w:t>
      </w:r>
      <w:r>
        <w:t>Minimum</w:t>
      </w:r>
      <w:r w:rsidRPr="007464A4">
        <w:t xml:space="preserve"> requirements for PUSCH</w:t>
      </w:r>
      <w:r w:rsidRPr="007464A4">
        <w:rPr>
          <w:rFonts w:hint="eastAsia"/>
          <w:lang w:eastAsia="zh-CN"/>
        </w:rPr>
        <w:t xml:space="preserve"> with 70% of maximum throughput</w:t>
      </w:r>
      <w:r w:rsidRPr="007464A4">
        <w:t>, PUSCH mapping Type B, 10 MHz channel bandwidth</w:t>
      </w:r>
      <w:r w:rsidRPr="007464A4">
        <w:rPr>
          <w:lang w:eastAsia="zh-CN"/>
        </w:rPr>
        <w:t>, 30 kHz SCS</w:t>
      </w:r>
      <w:ins w:id="36" w:author="SAMSUNG" w:date="2024-08-09T21:58:00Z">
        <w:r w:rsidR="005E296E">
          <w:rPr>
            <w:lang w:eastAsia="zh-CN"/>
          </w:rPr>
          <w:t xml:space="preserve"> in 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1221"/>
        <w:gridCol w:w="881"/>
        <w:gridCol w:w="1921"/>
        <w:gridCol w:w="1497"/>
        <w:gridCol w:w="948"/>
        <w:gridCol w:w="1240"/>
        <w:gridCol w:w="703"/>
      </w:tblGrid>
      <w:tr w:rsidR="00C50065" w:rsidRPr="007464A4" w14:paraId="7E1F9A89" w14:textId="77777777" w:rsidTr="00FB02FE">
        <w:trPr>
          <w:cantSplit/>
          <w:jc w:val="center"/>
        </w:trPr>
        <w:tc>
          <w:tcPr>
            <w:tcW w:w="0" w:type="auto"/>
            <w:vAlign w:val="center"/>
          </w:tcPr>
          <w:p w14:paraId="0FDDB6DC" w14:textId="77777777" w:rsidR="00C50065" w:rsidRPr="007464A4" w:rsidRDefault="00C50065" w:rsidP="00042167">
            <w:pPr>
              <w:pStyle w:val="TAH"/>
            </w:pPr>
            <w:r w:rsidRPr="007464A4">
              <w:t xml:space="preserve">Number of </w:t>
            </w:r>
            <w:r w:rsidRPr="007464A4">
              <w:rPr>
                <w:lang w:eastAsia="zh-CN"/>
              </w:rPr>
              <w:t>T</w:t>
            </w:r>
            <w:r w:rsidRPr="007464A4">
              <w:t>X antennas</w:t>
            </w:r>
          </w:p>
        </w:tc>
        <w:tc>
          <w:tcPr>
            <w:tcW w:w="0" w:type="auto"/>
            <w:vAlign w:val="center"/>
          </w:tcPr>
          <w:p w14:paraId="47BCDF47" w14:textId="77777777" w:rsidR="00C50065" w:rsidRPr="007464A4" w:rsidRDefault="00C50065" w:rsidP="00042167">
            <w:pPr>
              <w:pStyle w:val="TAH"/>
            </w:pPr>
            <w:r w:rsidRPr="007464A4">
              <w:t>Number of RX antennas</w:t>
            </w:r>
          </w:p>
        </w:tc>
        <w:tc>
          <w:tcPr>
            <w:tcW w:w="0" w:type="auto"/>
            <w:vAlign w:val="center"/>
          </w:tcPr>
          <w:p w14:paraId="33CE79F7" w14:textId="77777777" w:rsidR="00C50065" w:rsidRPr="007464A4" w:rsidRDefault="00C50065" w:rsidP="00042167">
            <w:pPr>
              <w:pStyle w:val="TAH"/>
            </w:pPr>
            <w:r w:rsidRPr="007464A4">
              <w:t>Cyclic prefix</w:t>
            </w:r>
          </w:p>
        </w:tc>
        <w:tc>
          <w:tcPr>
            <w:tcW w:w="0" w:type="auto"/>
            <w:vAlign w:val="center"/>
          </w:tcPr>
          <w:p w14:paraId="1329C409" w14:textId="77777777" w:rsidR="00C50065" w:rsidRPr="007464A4" w:rsidRDefault="00C50065" w:rsidP="00042167">
            <w:pPr>
              <w:pStyle w:val="TAH"/>
            </w:pPr>
            <w:r w:rsidRPr="006C48B7">
              <w:t>Propagation conditions and correlation matrix (Annex G)</w:t>
            </w:r>
          </w:p>
        </w:tc>
        <w:tc>
          <w:tcPr>
            <w:tcW w:w="0" w:type="auto"/>
            <w:vAlign w:val="center"/>
          </w:tcPr>
          <w:p w14:paraId="445255CD" w14:textId="77777777" w:rsidR="00C50065" w:rsidRPr="007464A4" w:rsidRDefault="00C50065" w:rsidP="00042167">
            <w:pPr>
              <w:pStyle w:val="TAH"/>
            </w:pPr>
            <w:r w:rsidRPr="007464A4">
              <w:t>Fraction of maximum throughput</w:t>
            </w:r>
          </w:p>
        </w:tc>
        <w:tc>
          <w:tcPr>
            <w:tcW w:w="0" w:type="auto"/>
            <w:vAlign w:val="center"/>
          </w:tcPr>
          <w:p w14:paraId="25B26CB8" w14:textId="77777777" w:rsidR="00C50065" w:rsidRPr="007464A4" w:rsidRDefault="00C50065" w:rsidP="00042167">
            <w:pPr>
              <w:pStyle w:val="TAH"/>
            </w:pPr>
            <w:r w:rsidRPr="007464A4">
              <w:t>FRC</w:t>
            </w:r>
            <w:r w:rsidRPr="007464A4">
              <w:br/>
              <w:t>(annex A)</w:t>
            </w:r>
          </w:p>
        </w:tc>
        <w:tc>
          <w:tcPr>
            <w:tcW w:w="1240" w:type="dxa"/>
            <w:vAlign w:val="center"/>
          </w:tcPr>
          <w:p w14:paraId="4901A11D" w14:textId="77777777" w:rsidR="00C50065" w:rsidRPr="007464A4" w:rsidRDefault="00C50065" w:rsidP="00042167">
            <w:pPr>
              <w:pStyle w:val="TAH"/>
            </w:pPr>
            <w:r w:rsidRPr="007464A4">
              <w:t>Additional DM-RS position</w:t>
            </w:r>
          </w:p>
        </w:tc>
        <w:tc>
          <w:tcPr>
            <w:tcW w:w="703" w:type="dxa"/>
            <w:vAlign w:val="center"/>
          </w:tcPr>
          <w:p w14:paraId="5E8EC04E" w14:textId="77777777" w:rsidR="00C50065" w:rsidRPr="007464A4" w:rsidRDefault="00C50065" w:rsidP="00042167">
            <w:pPr>
              <w:pStyle w:val="TAH"/>
            </w:pPr>
            <w:r w:rsidRPr="007464A4">
              <w:t>SNR</w:t>
            </w:r>
          </w:p>
          <w:p w14:paraId="25746A52" w14:textId="77777777" w:rsidR="00C50065" w:rsidRPr="007464A4" w:rsidRDefault="00C50065" w:rsidP="00042167">
            <w:pPr>
              <w:pStyle w:val="TAH"/>
            </w:pPr>
            <w:r w:rsidRPr="007464A4">
              <w:t>(dB)</w:t>
            </w:r>
          </w:p>
        </w:tc>
      </w:tr>
      <w:tr w:rsidR="00C50065" w:rsidRPr="007464A4" w14:paraId="06EB398A" w14:textId="77777777" w:rsidTr="00FB02FE">
        <w:trPr>
          <w:cantSplit/>
          <w:jc w:val="center"/>
        </w:trPr>
        <w:tc>
          <w:tcPr>
            <w:tcW w:w="0" w:type="auto"/>
            <w:vMerge w:val="restart"/>
            <w:shd w:val="clear" w:color="auto" w:fill="auto"/>
            <w:vAlign w:val="center"/>
          </w:tcPr>
          <w:p w14:paraId="1D78764E" w14:textId="77777777" w:rsidR="00C50065" w:rsidRPr="007464A4" w:rsidRDefault="00C50065" w:rsidP="00042167">
            <w:pPr>
              <w:pStyle w:val="TAC"/>
              <w:rPr>
                <w:lang w:eastAsia="zh-CN"/>
              </w:rPr>
            </w:pPr>
            <w:r w:rsidRPr="007464A4">
              <w:rPr>
                <w:rFonts w:hint="eastAsia"/>
                <w:lang w:eastAsia="zh-CN"/>
              </w:rPr>
              <w:t>1</w:t>
            </w:r>
          </w:p>
        </w:tc>
        <w:tc>
          <w:tcPr>
            <w:tcW w:w="0" w:type="auto"/>
            <w:vMerge w:val="restart"/>
            <w:shd w:val="clear" w:color="auto" w:fill="auto"/>
            <w:vAlign w:val="center"/>
          </w:tcPr>
          <w:p w14:paraId="315F3D9E" w14:textId="77777777" w:rsidR="00C50065" w:rsidRPr="007464A4" w:rsidRDefault="00C50065" w:rsidP="00042167">
            <w:pPr>
              <w:pStyle w:val="TAC"/>
              <w:rPr>
                <w:rFonts w:eastAsia="Times New Roman"/>
              </w:rPr>
            </w:pPr>
            <w:r w:rsidRPr="007464A4">
              <w:rPr>
                <w:rFonts w:eastAsia="Times New Roman"/>
              </w:rPr>
              <w:t>1</w:t>
            </w:r>
          </w:p>
        </w:tc>
        <w:tc>
          <w:tcPr>
            <w:tcW w:w="0" w:type="auto"/>
            <w:vAlign w:val="center"/>
          </w:tcPr>
          <w:p w14:paraId="2DCBA17A" w14:textId="77777777" w:rsidR="00C50065" w:rsidRPr="007464A4" w:rsidRDefault="00C50065" w:rsidP="00042167">
            <w:pPr>
              <w:pStyle w:val="TAC"/>
              <w:rPr>
                <w:rFonts w:eastAsia="Times New Roman"/>
              </w:rPr>
            </w:pPr>
            <w:r w:rsidRPr="007464A4">
              <w:rPr>
                <w:rFonts w:eastAsia="Times New Roman" w:cs="Arial"/>
              </w:rPr>
              <w:t>Normal</w:t>
            </w:r>
          </w:p>
        </w:tc>
        <w:tc>
          <w:tcPr>
            <w:tcW w:w="0" w:type="auto"/>
            <w:vAlign w:val="center"/>
          </w:tcPr>
          <w:p w14:paraId="77FE9F4E" w14:textId="77777777" w:rsidR="00C50065" w:rsidRPr="007464A4" w:rsidRDefault="00C50065" w:rsidP="00042167">
            <w:pPr>
              <w:pStyle w:val="TAC"/>
              <w:rPr>
                <w:rFonts w:eastAsia="Times New Roman"/>
                <w:lang w:val="fr-FR"/>
              </w:rPr>
            </w:pPr>
            <w:r w:rsidRPr="007464A4">
              <w:rPr>
                <w:rFonts w:eastAsia="Times New Roman"/>
              </w:rPr>
              <w:t>NTN-TDLA100-200 Low</w:t>
            </w:r>
          </w:p>
        </w:tc>
        <w:tc>
          <w:tcPr>
            <w:tcW w:w="0" w:type="auto"/>
            <w:vAlign w:val="center"/>
          </w:tcPr>
          <w:p w14:paraId="7E32794E" w14:textId="77777777" w:rsidR="00C50065" w:rsidRPr="007464A4" w:rsidRDefault="00C50065" w:rsidP="00042167">
            <w:pPr>
              <w:pStyle w:val="TAC"/>
              <w:rPr>
                <w:rFonts w:eastAsia="Times New Roman"/>
              </w:rPr>
            </w:pPr>
            <w:r w:rsidRPr="007464A4">
              <w:rPr>
                <w:rFonts w:eastAsia="Times New Roman"/>
              </w:rPr>
              <w:t>70 %</w:t>
            </w:r>
          </w:p>
        </w:tc>
        <w:tc>
          <w:tcPr>
            <w:tcW w:w="0" w:type="auto"/>
            <w:vAlign w:val="center"/>
          </w:tcPr>
          <w:p w14:paraId="71649CD8" w14:textId="3CABAD3B" w:rsidR="00C50065" w:rsidRPr="007464A4" w:rsidRDefault="00C50065" w:rsidP="00042167">
            <w:pPr>
              <w:pStyle w:val="TAC"/>
              <w:rPr>
                <w:rFonts w:eastAsia="Times New Roman"/>
              </w:rPr>
            </w:pPr>
            <w:r>
              <w:rPr>
                <w:rFonts w:eastAsia="MS Mincho" w:hint="eastAsia"/>
                <w:lang w:eastAsia="ja-JP"/>
              </w:rPr>
              <w:t xml:space="preserve"> G-FR1</w:t>
            </w:r>
            <w:ins w:id="37" w:author="SAMSUNG" w:date="2024-08-09T21:58:00Z">
              <w:r w:rsidR="005E296E">
                <w:rPr>
                  <w:rFonts w:eastAsia="MS Mincho"/>
                  <w:lang w:eastAsia="ja-JP"/>
                </w:rPr>
                <w:t>-NTN</w:t>
              </w:r>
            </w:ins>
            <w:r>
              <w:rPr>
                <w:rFonts w:eastAsia="MS Mincho" w:hint="eastAsia"/>
                <w:lang w:eastAsia="ja-JP"/>
              </w:rPr>
              <w:t>-A3-6</w:t>
            </w:r>
          </w:p>
        </w:tc>
        <w:tc>
          <w:tcPr>
            <w:tcW w:w="1240" w:type="dxa"/>
            <w:vAlign w:val="center"/>
          </w:tcPr>
          <w:p w14:paraId="3BE1FFE2" w14:textId="77777777" w:rsidR="00C50065" w:rsidRPr="007464A4" w:rsidRDefault="00C50065" w:rsidP="00042167">
            <w:pPr>
              <w:pStyle w:val="TAC"/>
              <w:rPr>
                <w:rFonts w:eastAsia="Times New Roman"/>
              </w:rPr>
            </w:pPr>
            <w:r w:rsidRPr="007464A4">
              <w:rPr>
                <w:rFonts w:eastAsia="Times New Roman"/>
              </w:rPr>
              <w:t>pos1</w:t>
            </w:r>
          </w:p>
        </w:tc>
        <w:tc>
          <w:tcPr>
            <w:tcW w:w="703" w:type="dxa"/>
            <w:vAlign w:val="center"/>
          </w:tcPr>
          <w:p w14:paraId="68224CDA" w14:textId="77777777" w:rsidR="00C50065" w:rsidRPr="007464A4" w:rsidRDefault="00C50065" w:rsidP="00042167">
            <w:pPr>
              <w:pStyle w:val="TAC"/>
              <w:rPr>
                <w:lang w:eastAsia="zh-CN"/>
              </w:rPr>
            </w:pPr>
            <w:r w:rsidRPr="006C48B7">
              <w:rPr>
                <w:lang w:eastAsia="zh-CN"/>
              </w:rPr>
              <w:t>3.5</w:t>
            </w:r>
          </w:p>
        </w:tc>
      </w:tr>
      <w:tr w:rsidR="00C50065" w:rsidRPr="007464A4" w14:paraId="2B72DD67" w14:textId="77777777" w:rsidTr="00FB02FE">
        <w:trPr>
          <w:cantSplit/>
          <w:jc w:val="center"/>
        </w:trPr>
        <w:tc>
          <w:tcPr>
            <w:tcW w:w="0" w:type="auto"/>
            <w:vMerge/>
            <w:shd w:val="clear" w:color="auto" w:fill="auto"/>
            <w:vAlign w:val="center"/>
          </w:tcPr>
          <w:p w14:paraId="090B1DA8" w14:textId="77777777" w:rsidR="00C50065" w:rsidRPr="007464A4" w:rsidRDefault="00C50065" w:rsidP="00042167">
            <w:pPr>
              <w:pStyle w:val="TAC"/>
              <w:rPr>
                <w:rFonts w:eastAsia="Times New Roman"/>
              </w:rPr>
            </w:pPr>
          </w:p>
        </w:tc>
        <w:tc>
          <w:tcPr>
            <w:tcW w:w="0" w:type="auto"/>
            <w:vMerge/>
            <w:shd w:val="clear" w:color="auto" w:fill="auto"/>
            <w:vAlign w:val="center"/>
          </w:tcPr>
          <w:p w14:paraId="0A7D6431" w14:textId="77777777" w:rsidR="00C50065" w:rsidRPr="007464A4" w:rsidRDefault="00C50065" w:rsidP="00042167">
            <w:pPr>
              <w:pStyle w:val="TAC"/>
              <w:rPr>
                <w:rFonts w:eastAsia="Times New Roman"/>
              </w:rPr>
            </w:pPr>
          </w:p>
        </w:tc>
        <w:tc>
          <w:tcPr>
            <w:tcW w:w="0" w:type="auto"/>
            <w:vAlign w:val="center"/>
          </w:tcPr>
          <w:p w14:paraId="07795B16" w14:textId="77777777" w:rsidR="00C50065" w:rsidRPr="007464A4" w:rsidRDefault="00C50065" w:rsidP="00042167">
            <w:pPr>
              <w:pStyle w:val="TAC"/>
              <w:rPr>
                <w:rFonts w:eastAsia="Times New Roman" w:cs="Arial"/>
              </w:rPr>
            </w:pPr>
            <w:r w:rsidRPr="007464A4">
              <w:rPr>
                <w:rFonts w:eastAsia="Times New Roman" w:cs="Arial"/>
              </w:rPr>
              <w:t>Normal</w:t>
            </w:r>
          </w:p>
        </w:tc>
        <w:tc>
          <w:tcPr>
            <w:tcW w:w="0" w:type="auto"/>
            <w:vAlign w:val="center"/>
          </w:tcPr>
          <w:p w14:paraId="55A7FFB5" w14:textId="77777777" w:rsidR="00C50065" w:rsidRPr="007464A4" w:rsidRDefault="00C50065" w:rsidP="0004216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9099CBF" w14:textId="77777777" w:rsidR="00C50065" w:rsidRPr="007464A4" w:rsidRDefault="00C50065" w:rsidP="00042167">
            <w:pPr>
              <w:pStyle w:val="TAC"/>
              <w:rPr>
                <w:rFonts w:eastAsia="Times New Roman"/>
              </w:rPr>
            </w:pPr>
            <w:r w:rsidRPr="007464A4">
              <w:rPr>
                <w:rFonts w:eastAsia="Times New Roman"/>
              </w:rPr>
              <w:t>70 %</w:t>
            </w:r>
          </w:p>
        </w:tc>
        <w:tc>
          <w:tcPr>
            <w:tcW w:w="0" w:type="auto"/>
            <w:vAlign w:val="center"/>
          </w:tcPr>
          <w:p w14:paraId="70CF04A1" w14:textId="3C5F7CDE" w:rsidR="00C50065" w:rsidRPr="007464A4" w:rsidRDefault="00C50065" w:rsidP="00042167">
            <w:pPr>
              <w:pStyle w:val="TAC"/>
              <w:rPr>
                <w:rFonts w:eastAsia="Times New Roman"/>
              </w:rPr>
            </w:pPr>
            <w:r>
              <w:rPr>
                <w:rFonts w:eastAsia="MS Mincho" w:hint="eastAsia"/>
                <w:lang w:eastAsia="ja-JP"/>
              </w:rPr>
              <w:t xml:space="preserve"> G-FR1</w:t>
            </w:r>
            <w:ins w:id="38" w:author="SAMSUNG" w:date="2024-08-09T21:58:00Z">
              <w:r w:rsidR="005E296E">
                <w:rPr>
                  <w:rFonts w:eastAsia="MS Mincho"/>
                  <w:lang w:eastAsia="ja-JP"/>
                </w:rPr>
                <w:t>-NTN</w:t>
              </w:r>
            </w:ins>
            <w:r>
              <w:rPr>
                <w:rFonts w:eastAsia="MS Mincho" w:hint="eastAsia"/>
                <w:lang w:eastAsia="ja-JP"/>
              </w:rPr>
              <w:t>-A3-6</w:t>
            </w:r>
          </w:p>
        </w:tc>
        <w:tc>
          <w:tcPr>
            <w:tcW w:w="1240" w:type="dxa"/>
            <w:vAlign w:val="center"/>
          </w:tcPr>
          <w:p w14:paraId="50F18C00" w14:textId="77777777" w:rsidR="00C50065" w:rsidRPr="007464A4" w:rsidRDefault="00C50065" w:rsidP="00042167">
            <w:pPr>
              <w:pStyle w:val="TAC"/>
              <w:rPr>
                <w:rFonts w:eastAsia="Times New Roman"/>
              </w:rPr>
            </w:pPr>
            <w:r w:rsidRPr="007464A4">
              <w:rPr>
                <w:rFonts w:eastAsia="Times New Roman"/>
              </w:rPr>
              <w:t>pos1</w:t>
            </w:r>
          </w:p>
        </w:tc>
        <w:tc>
          <w:tcPr>
            <w:tcW w:w="703" w:type="dxa"/>
            <w:vAlign w:val="center"/>
          </w:tcPr>
          <w:p w14:paraId="5D94AB0C" w14:textId="77777777" w:rsidR="00C50065" w:rsidRPr="007464A4" w:rsidRDefault="00C50065" w:rsidP="00042167">
            <w:pPr>
              <w:pStyle w:val="TAC"/>
              <w:rPr>
                <w:rFonts w:eastAsia="Times New Roman"/>
              </w:rPr>
            </w:pPr>
            <w:r w:rsidRPr="006C48B7">
              <w:rPr>
                <w:lang w:eastAsia="zh-CN"/>
              </w:rPr>
              <w:t>1.3</w:t>
            </w:r>
          </w:p>
        </w:tc>
      </w:tr>
      <w:tr w:rsidR="00C50065" w:rsidRPr="007464A4" w14:paraId="520CDE48" w14:textId="77777777" w:rsidTr="00FB02FE">
        <w:trPr>
          <w:cantSplit/>
          <w:jc w:val="center"/>
        </w:trPr>
        <w:tc>
          <w:tcPr>
            <w:tcW w:w="0" w:type="auto"/>
            <w:vMerge/>
            <w:shd w:val="clear" w:color="auto" w:fill="auto"/>
            <w:vAlign w:val="center"/>
          </w:tcPr>
          <w:p w14:paraId="70A47D6D" w14:textId="77777777" w:rsidR="00C50065" w:rsidRPr="007464A4" w:rsidRDefault="00C50065" w:rsidP="00042167">
            <w:pPr>
              <w:pStyle w:val="TAC"/>
              <w:rPr>
                <w:rFonts w:eastAsia="Times New Roman"/>
              </w:rPr>
            </w:pPr>
          </w:p>
        </w:tc>
        <w:tc>
          <w:tcPr>
            <w:tcW w:w="0" w:type="auto"/>
            <w:vMerge w:val="restart"/>
            <w:shd w:val="clear" w:color="auto" w:fill="auto"/>
            <w:vAlign w:val="center"/>
          </w:tcPr>
          <w:p w14:paraId="716CA399" w14:textId="77777777" w:rsidR="00C50065" w:rsidRPr="007464A4" w:rsidRDefault="00C50065" w:rsidP="00042167">
            <w:pPr>
              <w:pStyle w:val="TAC"/>
              <w:rPr>
                <w:lang w:eastAsia="zh-CN"/>
              </w:rPr>
            </w:pPr>
            <w:r w:rsidRPr="007464A4">
              <w:rPr>
                <w:rFonts w:hint="eastAsia"/>
                <w:lang w:eastAsia="zh-CN"/>
              </w:rPr>
              <w:t>2</w:t>
            </w:r>
          </w:p>
        </w:tc>
        <w:tc>
          <w:tcPr>
            <w:tcW w:w="0" w:type="auto"/>
            <w:vAlign w:val="center"/>
          </w:tcPr>
          <w:p w14:paraId="6FCD1F16" w14:textId="77777777" w:rsidR="00C50065" w:rsidRPr="007464A4" w:rsidRDefault="00C50065" w:rsidP="00042167">
            <w:pPr>
              <w:pStyle w:val="TAC"/>
              <w:rPr>
                <w:rFonts w:eastAsia="Times New Roman" w:cs="Arial"/>
              </w:rPr>
            </w:pPr>
            <w:r w:rsidRPr="007464A4">
              <w:rPr>
                <w:rFonts w:eastAsia="Times New Roman" w:cs="Arial"/>
              </w:rPr>
              <w:t>Normal</w:t>
            </w:r>
          </w:p>
        </w:tc>
        <w:tc>
          <w:tcPr>
            <w:tcW w:w="0" w:type="auto"/>
            <w:vAlign w:val="center"/>
          </w:tcPr>
          <w:p w14:paraId="2B2E8E99" w14:textId="77777777" w:rsidR="00C50065" w:rsidRPr="007464A4" w:rsidRDefault="00C50065" w:rsidP="00042167">
            <w:pPr>
              <w:pStyle w:val="TAC"/>
              <w:rPr>
                <w:rFonts w:eastAsia="Times New Roman"/>
              </w:rPr>
            </w:pPr>
            <w:r w:rsidRPr="007464A4">
              <w:rPr>
                <w:rFonts w:eastAsia="Times New Roman"/>
              </w:rPr>
              <w:t>NTN-TDLA100-200 Low</w:t>
            </w:r>
          </w:p>
        </w:tc>
        <w:tc>
          <w:tcPr>
            <w:tcW w:w="0" w:type="auto"/>
            <w:vAlign w:val="center"/>
          </w:tcPr>
          <w:p w14:paraId="342143F2" w14:textId="77777777" w:rsidR="00C50065" w:rsidRPr="007464A4" w:rsidRDefault="00C50065" w:rsidP="00042167">
            <w:pPr>
              <w:pStyle w:val="TAC"/>
              <w:rPr>
                <w:rFonts w:eastAsia="Times New Roman"/>
              </w:rPr>
            </w:pPr>
            <w:r w:rsidRPr="007464A4">
              <w:rPr>
                <w:rFonts w:eastAsia="Times New Roman"/>
              </w:rPr>
              <w:t>70 %</w:t>
            </w:r>
          </w:p>
        </w:tc>
        <w:tc>
          <w:tcPr>
            <w:tcW w:w="0" w:type="auto"/>
            <w:vAlign w:val="center"/>
          </w:tcPr>
          <w:p w14:paraId="7B3875E0" w14:textId="2E65EA38" w:rsidR="00C50065" w:rsidRPr="007464A4" w:rsidRDefault="00C50065" w:rsidP="00042167">
            <w:pPr>
              <w:pStyle w:val="TAC"/>
              <w:rPr>
                <w:rFonts w:eastAsia="Times New Roman"/>
              </w:rPr>
            </w:pPr>
            <w:r>
              <w:rPr>
                <w:rFonts w:eastAsia="MS Mincho" w:hint="eastAsia"/>
                <w:lang w:eastAsia="ja-JP"/>
              </w:rPr>
              <w:t xml:space="preserve"> G-FR1</w:t>
            </w:r>
            <w:ins w:id="39" w:author="SAMSUNG" w:date="2024-08-09T21:58:00Z">
              <w:r w:rsidR="005E296E">
                <w:rPr>
                  <w:rFonts w:eastAsia="MS Mincho"/>
                  <w:lang w:eastAsia="ja-JP"/>
                </w:rPr>
                <w:t>-NTN</w:t>
              </w:r>
            </w:ins>
            <w:r>
              <w:rPr>
                <w:rFonts w:eastAsia="MS Mincho" w:hint="eastAsia"/>
                <w:lang w:eastAsia="ja-JP"/>
              </w:rPr>
              <w:t>-A3-6</w:t>
            </w:r>
          </w:p>
        </w:tc>
        <w:tc>
          <w:tcPr>
            <w:tcW w:w="1240" w:type="dxa"/>
            <w:vAlign w:val="center"/>
          </w:tcPr>
          <w:p w14:paraId="400EFFD8" w14:textId="77777777" w:rsidR="00C50065" w:rsidRPr="007464A4" w:rsidRDefault="00C50065" w:rsidP="00042167">
            <w:pPr>
              <w:pStyle w:val="TAC"/>
              <w:rPr>
                <w:rFonts w:eastAsia="Times New Roman"/>
              </w:rPr>
            </w:pPr>
            <w:r w:rsidRPr="007464A4">
              <w:rPr>
                <w:rFonts w:eastAsia="Times New Roman"/>
              </w:rPr>
              <w:t>pos1</w:t>
            </w:r>
          </w:p>
        </w:tc>
        <w:tc>
          <w:tcPr>
            <w:tcW w:w="703" w:type="dxa"/>
            <w:vAlign w:val="center"/>
          </w:tcPr>
          <w:p w14:paraId="1A79E9D9" w14:textId="77777777" w:rsidR="00C50065" w:rsidRPr="007464A4" w:rsidRDefault="00C50065" w:rsidP="00042167">
            <w:pPr>
              <w:pStyle w:val="TAC"/>
              <w:rPr>
                <w:rFonts w:eastAsia="Times New Roman"/>
              </w:rPr>
            </w:pPr>
            <w:r w:rsidRPr="006C48B7">
              <w:rPr>
                <w:lang w:eastAsia="zh-CN"/>
              </w:rPr>
              <w:t>-0.7</w:t>
            </w:r>
          </w:p>
        </w:tc>
      </w:tr>
      <w:tr w:rsidR="00C50065" w:rsidRPr="007464A4" w14:paraId="25288237" w14:textId="77777777" w:rsidTr="00FB02FE">
        <w:trPr>
          <w:cantSplit/>
          <w:jc w:val="center"/>
        </w:trPr>
        <w:tc>
          <w:tcPr>
            <w:tcW w:w="0" w:type="auto"/>
            <w:vMerge/>
            <w:shd w:val="clear" w:color="auto" w:fill="auto"/>
            <w:vAlign w:val="center"/>
          </w:tcPr>
          <w:p w14:paraId="52B84FB0" w14:textId="77777777" w:rsidR="00C50065" w:rsidRPr="007464A4" w:rsidRDefault="00C50065" w:rsidP="00042167">
            <w:pPr>
              <w:pStyle w:val="TAC"/>
              <w:rPr>
                <w:rFonts w:eastAsia="Times New Roman"/>
              </w:rPr>
            </w:pPr>
          </w:p>
        </w:tc>
        <w:tc>
          <w:tcPr>
            <w:tcW w:w="0" w:type="auto"/>
            <w:vMerge/>
            <w:shd w:val="clear" w:color="auto" w:fill="auto"/>
            <w:vAlign w:val="center"/>
          </w:tcPr>
          <w:p w14:paraId="03D6037C" w14:textId="77777777" w:rsidR="00C50065" w:rsidRPr="007464A4" w:rsidRDefault="00C50065" w:rsidP="00042167">
            <w:pPr>
              <w:pStyle w:val="TAC"/>
              <w:rPr>
                <w:rFonts w:eastAsia="Times New Roman"/>
              </w:rPr>
            </w:pPr>
          </w:p>
        </w:tc>
        <w:tc>
          <w:tcPr>
            <w:tcW w:w="0" w:type="auto"/>
            <w:vAlign w:val="center"/>
          </w:tcPr>
          <w:p w14:paraId="445058C7" w14:textId="77777777" w:rsidR="00C50065" w:rsidRPr="007464A4" w:rsidRDefault="00C50065" w:rsidP="00042167">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596AB4FD" w14:textId="77777777" w:rsidR="00C50065" w:rsidRPr="007464A4" w:rsidRDefault="00C50065" w:rsidP="0004216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6DAE40EC" w14:textId="77777777" w:rsidR="00C50065" w:rsidRPr="007464A4" w:rsidRDefault="00C50065" w:rsidP="00042167">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50FD96F8" w14:textId="74779409" w:rsidR="00C50065" w:rsidRPr="007464A4" w:rsidRDefault="00C50065" w:rsidP="00042167">
            <w:pPr>
              <w:pStyle w:val="TAC"/>
              <w:rPr>
                <w:rFonts w:eastAsia="Times New Roman"/>
              </w:rPr>
            </w:pPr>
            <w:r>
              <w:rPr>
                <w:rFonts w:eastAsia="MS Mincho" w:hint="eastAsia"/>
                <w:lang w:eastAsia="ja-JP"/>
              </w:rPr>
              <w:t xml:space="preserve"> G-FR1</w:t>
            </w:r>
            <w:ins w:id="40" w:author="SAMSUNG" w:date="2024-08-09T21:58:00Z">
              <w:r w:rsidR="005E296E">
                <w:rPr>
                  <w:rFonts w:eastAsia="MS Mincho"/>
                  <w:lang w:eastAsia="ja-JP"/>
                </w:rPr>
                <w:t>-NTN</w:t>
              </w:r>
            </w:ins>
            <w:r>
              <w:rPr>
                <w:rFonts w:eastAsia="MS Mincho" w:hint="eastAsia"/>
                <w:lang w:eastAsia="ja-JP"/>
              </w:rPr>
              <w:t>-A3-6</w:t>
            </w:r>
          </w:p>
        </w:tc>
        <w:tc>
          <w:tcPr>
            <w:tcW w:w="1240" w:type="dxa"/>
            <w:vAlign w:val="center"/>
          </w:tcPr>
          <w:p w14:paraId="2B957E0A" w14:textId="77777777" w:rsidR="00C50065" w:rsidRPr="007464A4" w:rsidRDefault="00C50065" w:rsidP="00042167">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21110639" w14:textId="77777777" w:rsidR="00C50065" w:rsidRPr="007464A4" w:rsidRDefault="00C50065" w:rsidP="00042167">
            <w:pPr>
              <w:pStyle w:val="TAC"/>
              <w:rPr>
                <w:rFonts w:eastAsia="Times New Roman"/>
              </w:rPr>
            </w:pPr>
            <w:r w:rsidRPr="006C48B7">
              <w:rPr>
                <w:lang w:eastAsia="zh-CN"/>
              </w:rPr>
              <w:t>-1.4</w:t>
            </w:r>
          </w:p>
        </w:tc>
      </w:tr>
    </w:tbl>
    <w:p w14:paraId="53BFF563" w14:textId="593CFBC5" w:rsidR="007F5534" w:rsidRDefault="007F5534" w:rsidP="00C50065">
      <w:pPr>
        <w:jc w:val="center"/>
        <w:rPr>
          <w:noProof/>
          <w:color w:val="FF0000"/>
          <w:lang w:eastAsia="zh-CN"/>
        </w:rPr>
      </w:pPr>
    </w:p>
    <w:p w14:paraId="13938724" w14:textId="1DB42A00" w:rsidR="00C50065" w:rsidRDefault="00C50065" w:rsidP="00C50065">
      <w:pPr>
        <w:jc w:val="center"/>
        <w:rPr>
          <w:noProof/>
          <w:color w:val="FF0000"/>
          <w:lang w:eastAsia="zh-CN"/>
        </w:rPr>
      </w:pPr>
    </w:p>
    <w:p w14:paraId="7F1DDFF6" w14:textId="77777777" w:rsidR="00C50065" w:rsidRPr="00C64C1D" w:rsidRDefault="00C50065" w:rsidP="00C50065">
      <w:pPr>
        <w:pStyle w:val="40"/>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09C4002F" w14:textId="31FFAD8B" w:rsidR="00C50065" w:rsidRPr="007464A4" w:rsidRDefault="00C50065" w:rsidP="00C50065">
      <w:pPr>
        <w:pStyle w:val="TH"/>
        <w:rPr>
          <w:lang w:eastAsia="zh-CN"/>
        </w:rPr>
      </w:pPr>
      <w:r w:rsidRPr="007464A4">
        <w:t xml:space="preserve">Table </w:t>
      </w:r>
      <w:r>
        <w:t>8.2.3.2</w:t>
      </w:r>
      <w:r w:rsidRPr="007464A4">
        <w:t>-1: Minimum requirements for UL timing adjustment</w:t>
      </w:r>
      <w:r w:rsidRPr="007464A4">
        <w:rPr>
          <w:rFonts w:hint="eastAsia"/>
        </w:rPr>
        <w:t xml:space="preserve"> </w:t>
      </w:r>
      <w:r w:rsidRPr="007464A4">
        <w:rPr>
          <w:rFonts w:hint="eastAsia"/>
          <w:lang w:eastAsia="zh-CN"/>
        </w:rPr>
        <w:t>with 70% of maximum throughput</w:t>
      </w:r>
      <w:r w:rsidRPr="007464A4">
        <w:t>, PUSCH mapping Type A, 5 MHz channel bandwidth</w:t>
      </w:r>
      <w:r w:rsidRPr="007464A4">
        <w:rPr>
          <w:lang w:eastAsia="zh-CN"/>
        </w:rPr>
        <w:t>, 15 kHz SCS</w:t>
      </w:r>
      <w:ins w:id="41" w:author="SAMSUNG" w:date="2024-08-09T21:58:00Z">
        <w:r w:rsidR="005E296E">
          <w:rPr>
            <w:lang w:eastAsia="zh-CN"/>
          </w:rPr>
          <w:t xml:space="preserve"> in 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1222"/>
        <w:gridCol w:w="881"/>
        <w:gridCol w:w="1923"/>
        <w:gridCol w:w="1498"/>
        <w:gridCol w:w="940"/>
        <w:gridCol w:w="1242"/>
        <w:gridCol w:w="703"/>
      </w:tblGrid>
      <w:tr w:rsidR="00C50065" w:rsidRPr="007464A4" w14:paraId="1BBBF5DB" w14:textId="77777777" w:rsidTr="00FB02FE">
        <w:trPr>
          <w:cantSplit/>
          <w:jc w:val="center"/>
        </w:trPr>
        <w:tc>
          <w:tcPr>
            <w:tcW w:w="0" w:type="auto"/>
            <w:vAlign w:val="center"/>
          </w:tcPr>
          <w:p w14:paraId="3F47BA81" w14:textId="77777777" w:rsidR="00C50065" w:rsidRPr="007464A4" w:rsidRDefault="00C50065" w:rsidP="00042167">
            <w:pPr>
              <w:pStyle w:val="TAH"/>
            </w:pPr>
            <w:r w:rsidRPr="007464A4">
              <w:t xml:space="preserve">Number of </w:t>
            </w:r>
            <w:r w:rsidRPr="007464A4">
              <w:rPr>
                <w:lang w:eastAsia="zh-CN"/>
              </w:rPr>
              <w:t>T</w:t>
            </w:r>
            <w:r w:rsidRPr="007464A4">
              <w:t>X antennas</w:t>
            </w:r>
          </w:p>
        </w:tc>
        <w:tc>
          <w:tcPr>
            <w:tcW w:w="0" w:type="auto"/>
            <w:vAlign w:val="center"/>
          </w:tcPr>
          <w:p w14:paraId="3DCABFE1" w14:textId="77777777" w:rsidR="00C50065" w:rsidRPr="007464A4" w:rsidRDefault="00C50065" w:rsidP="00042167">
            <w:pPr>
              <w:pStyle w:val="TAH"/>
            </w:pPr>
            <w:r w:rsidRPr="007464A4">
              <w:t>Number of RX antennas</w:t>
            </w:r>
          </w:p>
        </w:tc>
        <w:tc>
          <w:tcPr>
            <w:tcW w:w="0" w:type="auto"/>
            <w:vAlign w:val="center"/>
          </w:tcPr>
          <w:p w14:paraId="262FEC7D" w14:textId="77777777" w:rsidR="00C50065" w:rsidRPr="007464A4" w:rsidRDefault="00C50065" w:rsidP="00042167">
            <w:pPr>
              <w:pStyle w:val="TAH"/>
            </w:pPr>
            <w:r w:rsidRPr="007464A4">
              <w:t>Cyclic prefix</w:t>
            </w:r>
          </w:p>
        </w:tc>
        <w:tc>
          <w:tcPr>
            <w:tcW w:w="0" w:type="auto"/>
            <w:vAlign w:val="center"/>
          </w:tcPr>
          <w:p w14:paraId="17903168" w14:textId="77777777" w:rsidR="00C50065" w:rsidRPr="007464A4" w:rsidRDefault="00C50065" w:rsidP="00042167">
            <w:pPr>
              <w:pStyle w:val="TAH"/>
            </w:pPr>
            <w:r w:rsidRPr="006C48B7">
              <w:t>Propagation conditions and correlation matrix (Annex G)</w:t>
            </w:r>
          </w:p>
        </w:tc>
        <w:tc>
          <w:tcPr>
            <w:tcW w:w="0" w:type="auto"/>
            <w:vAlign w:val="center"/>
          </w:tcPr>
          <w:p w14:paraId="11C42CE3" w14:textId="77777777" w:rsidR="00C50065" w:rsidRPr="007464A4" w:rsidRDefault="00C50065" w:rsidP="00042167">
            <w:pPr>
              <w:pStyle w:val="TAH"/>
            </w:pPr>
            <w:r w:rsidRPr="007464A4">
              <w:t>Fraction of maximum throughput</w:t>
            </w:r>
          </w:p>
        </w:tc>
        <w:tc>
          <w:tcPr>
            <w:tcW w:w="0" w:type="auto"/>
            <w:vAlign w:val="center"/>
          </w:tcPr>
          <w:p w14:paraId="2DFACC98" w14:textId="77777777" w:rsidR="00C50065" w:rsidRPr="007464A4" w:rsidRDefault="00C50065" w:rsidP="00042167">
            <w:pPr>
              <w:pStyle w:val="TAH"/>
            </w:pPr>
            <w:r w:rsidRPr="007464A4">
              <w:t>FRC</w:t>
            </w:r>
            <w:r w:rsidRPr="007464A4">
              <w:br/>
              <w:t>(annex A)</w:t>
            </w:r>
          </w:p>
        </w:tc>
        <w:tc>
          <w:tcPr>
            <w:tcW w:w="1242" w:type="dxa"/>
            <w:vAlign w:val="center"/>
          </w:tcPr>
          <w:p w14:paraId="0987ABAE" w14:textId="77777777" w:rsidR="00C50065" w:rsidRPr="007464A4" w:rsidRDefault="00C50065" w:rsidP="00042167">
            <w:pPr>
              <w:pStyle w:val="TAH"/>
            </w:pPr>
            <w:r w:rsidRPr="007464A4">
              <w:t>Additional DM-RS position</w:t>
            </w:r>
          </w:p>
        </w:tc>
        <w:tc>
          <w:tcPr>
            <w:tcW w:w="703" w:type="dxa"/>
            <w:vAlign w:val="center"/>
          </w:tcPr>
          <w:p w14:paraId="34D1D820" w14:textId="77777777" w:rsidR="00C50065" w:rsidRPr="007464A4" w:rsidRDefault="00C50065" w:rsidP="00042167">
            <w:pPr>
              <w:pStyle w:val="TAH"/>
            </w:pPr>
            <w:r w:rsidRPr="007464A4">
              <w:t>SNR</w:t>
            </w:r>
          </w:p>
          <w:p w14:paraId="715D1A04" w14:textId="77777777" w:rsidR="00C50065" w:rsidRPr="007464A4" w:rsidRDefault="00C50065" w:rsidP="00042167">
            <w:pPr>
              <w:pStyle w:val="TAH"/>
            </w:pPr>
            <w:r w:rsidRPr="007464A4">
              <w:t>(dB)</w:t>
            </w:r>
          </w:p>
        </w:tc>
      </w:tr>
      <w:tr w:rsidR="00C50065" w:rsidRPr="007464A4" w14:paraId="34CD1175" w14:textId="77777777" w:rsidTr="00FB02FE">
        <w:trPr>
          <w:cantSplit/>
          <w:jc w:val="center"/>
        </w:trPr>
        <w:tc>
          <w:tcPr>
            <w:tcW w:w="0" w:type="auto"/>
            <w:vMerge w:val="restart"/>
            <w:shd w:val="clear" w:color="auto" w:fill="auto"/>
            <w:vAlign w:val="center"/>
          </w:tcPr>
          <w:p w14:paraId="14D38357" w14:textId="77777777" w:rsidR="00C50065" w:rsidRPr="007464A4" w:rsidRDefault="00C50065" w:rsidP="00042167">
            <w:pPr>
              <w:pStyle w:val="TAC"/>
              <w:rPr>
                <w:lang w:eastAsia="zh-CN"/>
              </w:rPr>
            </w:pPr>
            <w:r w:rsidRPr="007464A4">
              <w:rPr>
                <w:rFonts w:hint="eastAsia"/>
                <w:lang w:eastAsia="zh-CN"/>
              </w:rPr>
              <w:t>1</w:t>
            </w:r>
          </w:p>
        </w:tc>
        <w:tc>
          <w:tcPr>
            <w:tcW w:w="0" w:type="auto"/>
            <w:shd w:val="clear" w:color="auto" w:fill="auto"/>
            <w:vAlign w:val="center"/>
          </w:tcPr>
          <w:p w14:paraId="11625D9A" w14:textId="77777777" w:rsidR="00C50065" w:rsidRPr="007464A4" w:rsidRDefault="00C50065" w:rsidP="00042167">
            <w:pPr>
              <w:pStyle w:val="TAC"/>
              <w:rPr>
                <w:rFonts w:eastAsia="Times New Roman"/>
              </w:rPr>
            </w:pPr>
            <w:r w:rsidRPr="007464A4">
              <w:rPr>
                <w:rFonts w:eastAsia="Times New Roman"/>
              </w:rPr>
              <w:t>1</w:t>
            </w:r>
          </w:p>
        </w:tc>
        <w:tc>
          <w:tcPr>
            <w:tcW w:w="0" w:type="auto"/>
            <w:vAlign w:val="center"/>
          </w:tcPr>
          <w:p w14:paraId="05AD8AE1" w14:textId="77777777" w:rsidR="00C50065" w:rsidRPr="007464A4" w:rsidRDefault="00C50065" w:rsidP="00042167">
            <w:pPr>
              <w:pStyle w:val="TAC"/>
              <w:rPr>
                <w:rFonts w:eastAsia="Times New Roman"/>
              </w:rPr>
            </w:pPr>
            <w:r w:rsidRPr="007464A4">
              <w:rPr>
                <w:rFonts w:eastAsia="Times New Roman" w:cs="Arial"/>
              </w:rPr>
              <w:t>Normal</w:t>
            </w:r>
          </w:p>
        </w:tc>
        <w:tc>
          <w:tcPr>
            <w:tcW w:w="0" w:type="auto"/>
            <w:vAlign w:val="center"/>
          </w:tcPr>
          <w:p w14:paraId="6DB59A79" w14:textId="77777777" w:rsidR="00C50065" w:rsidRPr="007464A4" w:rsidRDefault="00C50065" w:rsidP="00042167">
            <w:pPr>
              <w:pStyle w:val="TAC"/>
              <w:rPr>
                <w:rFonts w:eastAsia="Times New Roman"/>
                <w:lang w:val="fr-FR"/>
              </w:rPr>
            </w:pPr>
            <w:r w:rsidRPr="007464A4">
              <w:rPr>
                <w:rFonts w:eastAsia="Times New Roman"/>
              </w:rPr>
              <w:t>Scenario X</w:t>
            </w:r>
          </w:p>
        </w:tc>
        <w:tc>
          <w:tcPr>
            <w:tcW w:w="0" w:type="auto"/>
            <w:vAlign w:val="center"/>
          </w:tcPr>
          <w:p w14:paraId="6AF411C2" w14:textId="77777777" w:rsidR="00C50065" w:rsidRPr="007464A4" w:rsidRDefault="00C50065" w:rsidP="00042167">
            <w:pPr>
              <w:pStyle w:val="TAC"/>
              <w:rPr>
                <w:rFonts w:eastAsia="Times New Roman"/>
              </w:rPr>
            </w:pPr>
            <w:r w:rsidRPr="007464A4">
              <w:rPr>
                <w:rFonts w:eastAsia="Times New Roman"/>
              </w:rPr>
              <w:t>70 %</w:t>
            </w:r>
          </w:p>
        </w:tc>
        <w:tc>
          <w:tcPr>
            <w:tcW w:w="0" w:type="auto"/>
            <w:vAlign w:val="center"/>
          </w:tcPr>
          <w:p w14:paraId="305A3EC8" w14:textId="216C4EAE" w:rsidR="00C50065" w:rsidRPr="007464A4" w:rsidRDefault="00C50065" w:rsidP="00042167">
            <w:pPr>
              <w:pStyle w:val="TAC"/>
              <w:rPr>
                <w:rFonts w:eastAsia="Times New Roman"/>
              </w:rPr>
            </w:pPr>
            <w:r>
              <w:rPr>
                <w:rFonts w:eastAsia="Times New Roman"/>
              </w:rPr>
              <w:t>G-FR1</w:t>
            </w:r>
            <w:ins w:id="42" w:author="SAMSUNG" w:date="2024-08-09T21:58:00Z">
              <w:r w:rsidR="005E296E">
                <w:rPr>
                  <w:rFonts w:eastAsia="Times New Roman"/>
                </w:rPr>
                <w:t>-NTN</w:t>
              </w:r>
            </w:ins>
            <w:r>
              <w:rPr>
                <w:rFonts w:eastAsia="Times New Roman"/>
              </w:rPr>
              <w:t>-A3-2</w:t>
            </w:r>
          </w:p>
        </w:tc>
        <w:tc>
          <w:tcPr>
            <w:tcW w:w="1242" w:type="dxa"/>
            <w:vAlign w:val="center"/>
          </w:tcPr>
          <w:p w14:paraId="11274983" w14:textId="77777777" w:rsidR="00C50065" w:rsidRPr="007464A4" w:rsidRDefault="00C50065" w:rsidP="00042167">
            <w:pPr>
              <w:pStyle w:val="TAC"/>
              <w:rPr>
                <w:rFonts w:eastAsia="Times New Roman"/>
              </w:rPr>
            </w:pPr>
            <w:r w:rsidRPr="007464A4">
              <w:rPr>
                <w:rFonts w:eastAsia="Times New Roman"/>
              </w:rPr>
              <w:t>pos</w:t>
            </w:r>
            <w:r>
              <w:rPr>
                <w:rFonts w:eastAsia="Times New Roman"/>
              </w:rPr>
              <w:t>1</w:t>
            </w:r>
          </w:p>
        </w:tc>
        <w:tc>
          <w:tcPr>
            <w:tcW w:w="703" w:type="dxa"/>
            <w:vAlign w:val="center"/>
          </w:tcPr>
          <w:p w14:paraId="2B3BEBAD" w14:textId="77777777" w:rsidR="00C50065" w:rsidRPr="007464A4" w:rsidRDefault="00C50065" w:rsidP="00042167">
            <w:pPr>
              <w:pStyle w:val="TAC"/>
              <w:rPr>
                <w:lang w:eastAsia="zh-CN"/>
              </w:rPr>
            </w:pPr>
            <w:r w:rsidRPr="006C48B7">
              <w:rPr>
                <w:lang w:eastAsia="zh-CN"/>
              </w:rPr>
              <w:t>4.1</w:t>
            </w:r>
          </w:p>
        </w:tc>
      </w:tr>
      <w:tr w:rsidR="00C50065" w:rsidRPr="007464A4" w14:paraId="1CD5F070" w14:textId="77777777" w:rsidTr="00FB02FE">
        <w:trPr>
          <w:cantSplit/>
          <w:jc w:val="center"/>
        </w:trPr>
        <w:tc>
          <w:tcPr>
            <w:tcW w:w="0" w:type="auto"/>
            <w:vMerge/>
            <w:shd w:val="clear" w:color="auto" w:fill="auto"/>
            <w:vAlign w:val="center"/>
          </w:tcPr>
          <w:p w14:paraId="3A238587" w14:textId="77777777" w:rsidR="00C50065" w:rsidRPr="007464A4" w:rsidRDefault="00C50065" w:rsidP="00042167">
            <w:pPr>
              <w:pStyle w:val="TAC"/>
              <w:rPr>
                <w:rFonts w:eastAsia="Times New Roman"/>
              </w:rPr>
            </w:pPr>
          </w:p>
        </w:tc>
        <w:tc>
          <w:tcPr>
            <w:tcW w:w="0" w:type="auto"/>
            <w:shd w:val="clear" w:color="auto" w:fill="auto"/>
            <w:vAlign w:val="center"/>
          </w:tcPr>
          <w:p w14:paraId="7FC66594" w14:textId="77777777" w:rsidR="00C50065" w:rsidRPr="007464A4" w:rsidRDefault="00C50065" w:rsidP="00042167">
            <w:pPr>
              <w:pStyle w:val="TAC"/>
              <w:rPr>
                <w:lang w:eastAsia="zh-CN"/>
              </w:rPr>
            </w:pPr>
            <w:r w:rsidRPr="007464A4">
              <w:rPr>
                <w:rFonts w:hint="eastAsia"/>
                <w:lang w:eastAsia="zh-CN"/>
              </w:rPr>
              <w:t>2</w:t>
            </w:r>
          </w:p>
        </w:tc>
        <w:tc>
          <w:tcPr>
            <w:tcW w:w="0" w:type="auto"/>
            <w:vAlign w:val="center"/>
          </w:tcPr>
          <w:p w14:paraId="7933E14A" w14:textId="77777777" w:rsidR="00C50065" w:rsidRPr="007464A4" w:rsidRDefault="00C50065" w:rsidP="00042167">
            <w:pPr>
              <w:pStyle w:val="TAC"/>
              <w:rPr>
                <w:rFonts w:eastAsia="Times New Roman" w:cs="Arial"/>
              </w:rPr>
            </w:pPr>
            <w:r w:rsidRPr="007464A4">
              <w:rPr>
                <w:rFonts w:eastAsia="Times New Roman" w:cs="Arial"/>
              </w:rPr>
              <w:t>Normal</w:t>
            </w:r>
          </w:p>
        </w:tc>
        <w:tc>
          <w:tcPr>
            <w:tcW w:w="0" w:type="auto"/>
            <w:vAlign w:val="center"/>
          </w:tcPr>
          <w:p w14:paraId="5656BDE8" w14:textId="77777777" w:rsidR="00C50065" w:rsidRPr="007464A4" w:rsidRDefault="00C50065" w:rsidP="00042167">
            <w:pPr>
              <w:pStyle w:val="TAC"/>
              <w:rPr>
                <w:rFonts w:eastAsia="Times New Roman"/>
              </w:rPr>
            </w:pPr>
            <w:r w:rsidRPr="007464A4">
              <w:rPr>
                <w:rFonts w:eastAsia="Times New Roman"/>
              </w:rPr>
              <w:t>Scenario X</w:t>
            </w:r>
          </w:p>
        </w:tc>
        <w:tc>
          <w:tcPr>
            <w:tcW w:w="0" w:type="auto"/>
            <w:vAlign w:val="center"/>
          </w:tcPr>
          <w:p w14:paraId="58C04805" w14:textId="77777777" w:rsidR="00C50065" w:rsidRPr="007464A4" w:rsidRDefault="00C50065" w:rsidP="00042167">
            <w:pPr>
              <w:pStyle w:val="TAC"/>
              <w:rPr>
                <w:rFonts w:eastAsia="Times New Roman"/>
              </w:rPr>
            </w:pPr>
            <w:r w:rsidRPr="007464A4">
              <w:rPr>
                <w:rFonts w:eastAsia="Times New Roman"/>
              </w:rPr>
              <w:t>70 %</w:t>
            </w:r>
          </w:p>
        </w:tc>
        <w:tc>
          <w:tcPr>
            <w:tcW w:w="0" w:type="auto"/>
            <w:vAlign w:val="center"/>
          </w:tcPr>
          <w:p w14:paraId="6397C061" w14:textId="0B9CC701" w:rsidR="00C50065" w:rsidRPr="007464A4" w:rsidRDefault="00C50065" w:rsidP="00042167">
            <w:pPr>
              <w:pStyle w:val="TAC"/>
              <w:rPr>
                <w:rFonts w:eastAsia="Times New Roman"/>
              </w:rPr>
            </w:pPr>
            <w:r w:rsidRPr="007464A4">
              <w:rPr>
                <w:rFonts w:eastAsia="Times New Roman"/>
              </w:rPr>
              <w:t>G-FR1</w:t>
            </w:r>
            <w:ins w:id="43" w:author="SAMSUNG" w:date="2024-08-09T21:58:00Z">
              <w:r w:rsidR="005E296E">
                <w:rPr>
                  <w:rFonts w:eastAsia="Times New Roman"/>
                </w:rPr>
                <w:t>-NTN</w:t>
              </w:r>
            </w:ins>
            <w:r w:rsidRPr="007464A4">
              <w:rPr>
                <w:rFonts w:eastAsia="Times New Roman"/>
              </w:rPr>
              <w:t>-A3-</w:t>
            </w:r>
            <w:r>
              <w:rPr>
                <w:rFonts w:eastAsia="Times New Roman"/>
              </w:rPr>
              <w:t>2</w:t>
            </w:r>
          </w:p>
        </w:tc>
        <w:tc>
          <w:tcPr>
            <w:tcW w:w="1242" w:type="dxa"/>
            <w:vAlign w:val="center"/>
          </w:tcPr>
          <w:p w14:paraId="4FBC3DE7" w14:textId="77777777" w:rsidR="00C50065" w:rsidRPr="007464A4" w:rsidRDefault="00C50065" w:rsidP="00042167">
            <w:pPr>
              <w:pStyle w:val="TAC"/>
              <w:rPr>
                <w:rFonts w:eastAsia="Times New Roman"/>
              </w:rPr>
            </w:pPr>
            <w:r w:rsidRPr="007464A4">
              <w:rPr>
                <w:rFonts w:eastAsia="Times New Roman"/>
              </w:rPr>
              <w:t>pos</w:t>
            </w:r>
            <w:r>
              <w:rPr>
                <w:rFonts w:eastAsia="Times New Roman"/>
              </w:rPr>
              <w:t>1</w:t>
            </w:r>
          </w:p>
        </w:tc>
        <w:tc>
          <w:tcPr>
            <w:tcW w:w="703" w:type="dxa"/>
            <w:vAlign w:val="center"/>
          </w:tcPr>
          <w:p w14:paraId="039F99A5" w14:textId="77777777" w:rsidR="00C50065" w:rsidRPr="007464A4" w:rsidRDefault="00C50065" w:rsidP="00042167">
            <w:pPr>
              <w:pStyle w:val="TAC"/>
              <w:rPr>
                <w:rFonts w:eastAsia="Times New Roman"/>
              </w:rPr>
            </w:pPr>
            <w:r w:rsidRPr="006C48B7">
              <w:rPr>
                <w:lang w:eastAsia="zh-CN"/>
              </w:rPr>
              <w:t>-0.3</w:t>
            </w:r>
          </w:p>
        </w:tc>
      </w:tr>
    </w:tbl>
    <w:p w14:paraId="5675B395" w14:textId="77777777" w:rsidR="00C50065" w:rsidRPr="007464A4" w:rsidRDefault="00C50065" w:rsidP="00C50065">
      <w:pPr>
        <w:rPr>
          <w:lang w:eastAsia="zh-CN"/>
        </w:rPr>
      </w:pPr>
    </w:p>
    <w:p w14:paraId="7C772C1F" w14:textId="048F79EE" w:rsidR="00C50065" w:rsidRPr="007464A4" w:rsidRDefault="00C50065" w:rsidP="00C50065">
      <w:pPr>
        <w:pStyle w:val="TH"/>
        <w:rPr>
          <w:lang w:eastAsia="zh-CN"/>
        </w:rPr>
      </w:pPr>
      <w:r w:rsidRPr="007464A4">
        <w:lastRenderedPageBreak/>
        <w:t xml:space="preserve">Table </w:t>
      </w:r>
      <w:r>
        <w:t>8.2.3.2</w:t>
      </w:r>
      <w:r w:rsidRPr="007464A4">
        <w:t>-2: Minimum requirements for UL timing adjustment</w:t>
      </w:r>
      <w:r w:rsidRPr="007464A4">
        <w:rPr>
          <w:rFonts w:hint="eastAsia"/>
        </w:rPr>
        <w:t xml:space="preserve"> </w:t>
      </w:r>
      <w:r w:rsidRPr="007464A4">
        <w:rPr>
          <w:rFonts w:hint="eastAsia"/>
          <w:lang w:eastAsia="zh-CN"/>
        </w:rPr>
        <w:t>with 70% of maximum throughput</w:t>
      </w:r>
      <w:r w:rsidRPr="007464A4">
        <w:t>, PUSCH mapping Type A, 10 MHz channel bandwidth</w:t>
      </w:r>
      <w:r w:rsidRPr="007464A4">
        <w:rPr>
          <w:lang w:eastAsia="zh-CN"/>
        </w:rPr>
        <w:t>, 30 kHz SCS</w:t>
      </w:r>
      <w:ins w:id="44" w:author="SAMSUNG" w:date="2024-08-09T21:58:00Z">
        <w:r w:rsidR="005E296E">
          <w:rPr>
            <w:lang w:eastAsia="zh-CN"/>
          </w:rPr>
          <w:t xml:space="preserve"> in 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1222"/>
        <w:gridCol w:w="881"/>
        <w:gridCol w:w="1923"/>
        <w:gridCol w:w="1498"/>
        <w:gridCol w:w="940"/>
        <w:gridCol w:w="1242"/>
        <w:gridCol w:w="703"/>
      </w:tblGrid>
      <w:tr w:rsidR="00C50065" w:rsidRPr="007464A4" w14:paraId="4CE2C446" w14:textId="77777777" w:rsidTr="00FB02FE">
        <w:trPr>
          <w:cantSplit/>
          <w:jc w:val="center"/>
        </w:trPr>
        <w:tc>
          <w:tcPr>
            <w:tcW w:w="0" w:type="auto"/>
            <w:vAlign w:val="center"/>
          </w:tcPr>
          <w:p w14:paraId="02E4AF08" w14:textId="77777777" w:rsidR="00C50065" w:rsidRPr="007464A4" w:rsidRDefault="00C50065" w:rsidP="00042167">
            <w:pPr>
              <w:pStyle w:val="TAH"/>
            </w:pPr>
            <w:r w:rsidRPr="007464A4">
              <w:t xml:space="preserve">Number of </w:t>
            </w:r>
            <w:r w:rsidRPr="007464A4">
              <w:rPr>
                <w:lang w:eastAsia="zh-CN"/>
              </w:rPr>
              <w:t>T</w:t>
            </w:r>
            <w:r w:rsidRPr="007464A4">
              <w:t>X antennas</w:t>
            </w:r>
          </w:p>
        </w:tc>
        <w:tc>
          <w:tcPr>
            <w:tcW w:w="0" w:type="auto"/>
            <w:vAlign w:val="center"/>
          </w:tcPr>
          <w:p w14:paraId="1A1B6C7F" w14:textId="77777777" w:rsidR="00C50065" w:rsidRPr="007464A4" w:rsidRDefault="00C50065" w:rsidP="00042167">
            <w:pPr>
              <w:pStyle w:val="TAH"/>
            </w:pPr>
            <w:r w:rsidRPr="007464A4">
              <w:t>Number of RX antennas</w:t>
            </w:r>
          </w:p>
        </w:tc>
        <w:tc>
          <w:tcPr>
            <w:tcW w:w="0" w:type="auto"/>
            <w:vAlign w:val="center"/>
          </w:tcPr>
          <w:p w14:paraId="291E0C86" w14:textId="77777777" w:rsidR="00C50065" w:rsidRPr="007464A4" w:rsidRDefault="00C50065" w:rsidP="00042167">
            <w:pPr>
              <w:pStyle w:val="TAH"/>
            </w:pPr>
            <w:r w:rsidRPr="007464A4">
              <w:t>Cyclic prefix</w:t>
            </w:r>
          </w:p>
        </w:tc>
        <w:tc>
          <w:tcPr>
            <w:tcW w:w="0" w:type="auto"/>
            <w:vAlign w:val="center"/>
          </w:tcPr>
          <w:p w14:paraId="00D326A2" w14:textId="77777777" w:rsidR="00C50065" w:rsidRPr="007464A4" w:rsidRDefault="00C50065" w:rsidP="00042167">
            <w:pPr>
              <w:pStyle w:val="TAH"/>
            </w:pPr>
            <w:r w:rsidRPr="006C48B7">
              <w:t>Propagation conditions and correlation matrix (Annex G)</w:t>
            </w:r>
          </w:p>
        </w:tc>
        <w:tc>
          <w:tcPr>
            <w:tcW w:w="0" w:type="auto"/>
            <w:vAlign w:val="center"/>
          </w:tcPr>
          <w:p w14:paraId="3F7DBFF0" w14:textId="77777777" w:rsidR="00C50065" w:rsidRPr="007464A4" w:rsidRDefault="00C50065" w:rsidP="00042167">
            <w:pPr>
              <w:pStyle w:val="TAH"/>
            </w:pPr>
            <w:r w:rsidRPr="007464A4">
              <w:t>Fraction of maximum throughput</w:t>
            </w:r>
          </w:p>
        </w:tc>
        <w:tc>
          <w:tcPr>
            <w:tcW w:w="0" w:type="auto"/>
            <w:vAlign w:val="center"/>
          </w:tcPr>
          <w:p w14:paraId="56391EAC" w14:textId="77777777" w:rsidR="00C50065" w:rsidRPr="007464A4" w:rsidRDefault="00C50065" w:rsidP="00042167">
            <w:pPr>
              <w:pStyle w:val="TAH"/>
            </w:pPr>
            <w:r w:rsidRPr="007464A4">
              <w:t>FRC</w:t>
            </w:r>
            <w:r w:rsidRPr="007464A4">
              <w:br/>
              <w:t>(annex A)</w:t>
            </w:r>
          </w:p>
        </w:tc>
        <w:tc>
          <w:tcPr>
            <w:tcW w:w="1242" w:type="dxa"/>
            <w:vAlign w:val="center"/>
          </w:tcPr>
          <w:p w14:paraId="685A9289" w14:textId="77777777" w:rsidR="00C50065" w:rsidRPr="007464A4" w:rsidRDefault="00C50065" w:rsidP="00042167">
            <w:pPr>
              <w:pStyle w:val="TAH"/>
            </w:pPr>
            <w:r w:rsidRPr="007464A4">
              <w:t>Additional DM-RS position</w:t>
            </w:r>
          </w:p>
        </w:tc>
        <w:tc>
          <w:tcPr>
            <w:tcW w:w="703" w:type="dxa"/>
            <w:vAlign w:val="center"/>
          </w:tcPr>
          <w:p w14:paraId="75B47ABE" w14:textId="77777777" w:rsidR="00C50065" w:rsidRPr="007464A4" w:rsidRDefault="00C50065" w:rsidP="00042167">
            <w:pPr>
              <w:pStyle w:val="TAH"/>
            </w:pPr>
            <w:r w:rsidRPr="007464A4">
              <w:t>SNR</w:t>
            </w:r>
          </w:p>
          <w:p w14:paraId="27D5B739" w14:textId="77777777" w:rsidR="00C50065" w:rsidRPr="007464A4" w:rsidRDefault="00C50065" w:rsidP="00042167">
            <w:pPr>
              <w:pStyle w:val="TAH"/>
            </w:pPr>
            <w:r w:rsidRPr="007464A4">
              <w:t>(dB)</w:t>
            </w:r>
          </w:p>
        </w:tc>
      </w:tr>
      <w:tr w:rsidR="00C50065" w:rsidRPr="007464A4" w14:paraId="611DDEFC" w14:textId="77777777" w:rsidTr="00FB02FE">
        <w:trPr>
          <w:cantSplit/>
          <w:jc w:val="center"/>
        </w:trPr>
        <w:tc>
          <w:tcPr>
            <w:tcW w:w="0" w:type="auto"/>
            <w:vMerge w:val="restart"/>
            <w:shd w:val="clear" w:color="auto" w:fill="auto"/>
            <w:vAlign w:val="center"/>
          </w:tcPr>
          <w:p w14:paraId="32907E9B" w14:textId="77777777" w:rsidR="00C50065" w:rsidRPr="007464A4" w:rsidRDefault="00C50065" w:rsidP="00042167">
            <w:pPr>
              <w:pStyle w:val="TAC"/>
              <w:rPr>
                <w:lang w:eastAsia="zh-CN"/>
              </w:rPr>
            </w:pPr>
            <w:r w:rsidRPr="007464A4">
              <w:rPr>
                <w:rFonts w:hint="eastAsia"/>
                <w:lang w:eastAsia="zh-CN"/>
              </w:rPr>
              <w:t>1</w:t>
            </w:r>
          </w:p>
        </w:tc>
        <w:tc>
          <w:tcPr>
            <w:tcW w:w="0" w:type="auto"/>
            <w:shd w:val="clear" w:color="auto" w:fill="auto"/>
            <w:vAlign w:val="center"/>
          </w:tcPr>
          <w:p w14:paraId="6C55DD98" w14:textId="77777777" w:rsidR="00C50065" w:rsidRPr="007464A4" w:rsidRDefault="00C50065" w:rsidP="00042167">
            <w:pPr>
              <w:pStyle w:val="TAC"/>
              <w:rPr>
                <w:rFonts w:eastAsia="Times New Roman"/>
              </w:rPr>
            </w:pPr>
            <w:r w:rsidRPr="007464A4">
              <w:rPr>
                <w:rFonts w:eastAsia="Times New Roman"/>
              </w:rPr>
              <w:t>1</w:t>
            </w:r>
          </w:p>
        </w:tc>
        <w:tc>
          <w:tcPr>
            <w:tcW w:w="0" w:type="auto"/>
            <w:vAlign w:val="center"/>
          </w:tcPr>
          <w:p w14:paraId="3522EF87" w14:textId="77777777" w:rsidR="00C50065" w:rsidRPr="007464A4" w:rsidRDefault="00C50065" w:rsidP="00042167">
            <w:pPr>
              <w:pStyle w:val="TAC"/>
              <w:rPr>
                <w:rFonts w:eastAsia="Times New Roman"/>
              </w:rPr>
            </w:pPr>
            <w:r w:rsidRPr="007464A4">
              <w:rPr>
                <w:rFonts w:eastAsia="Times New Roman" w:cs="Arial"/>
              </w:rPr>
              <w:t>Normal</w:t>
            </w:r>
          </w:p>
        </w:tc>
        <w:tc>
          <w:tcPr>
            <w:tcW w:w="0" w:type="auto"/>
            <w:vAlign w:val="center"/>
          </w:tcPr>
          <w:p w14:paraId="184BE9AF" w14:textId="77777777" w:rsidR="00C50065" w:rsidRPr="007464A4" w:rsidRDefault="00C50065" w:rsidP="00042167">
            <w:pPr>
              <w:pStyle w:val="TAC"/>
              <w:rPr>
                <w:rFonts w:eastAsia="Times New Roman"/>
                <w:lang w:val="fr-FR"/>
              </w:rPr>
            </w:pPr>
            <w:r w:rsidRPr="007464A4">
              <w:rPr>
                <w:rFonts w:eastAsia="Times New Roman"/>
              </w:rPr>
              <w:t>Scenario X</w:t>
            </w:r>
          </w:p>
        </w:tc>
        <w:tc>
          <w:tcPr>
            <w:tcW w:w="0" w:type="auto"/>
            <w:vAlign w:val="center"/>
          </w:tcPr>
          <w:p w14:paraId="335097AC" w14:textId="77777777" w:rsidR="00C50065" w:rsidRPr="007464A4" w:rsidRDefault="00C50065" w:rsidP="00042167">
            <w:pPr>
              <w:pStyle w:val="TAC"/>
              <w:rPr>
                <w:rFonts w:eastAsia="Times New Roman"/>
              </w:rPr>
            </w:pPr>
            <w:r w:rsidRPr="007464A4">
              <w:rPr>
                <w:rFonts w:eastAsia="Times New Roman"/>
              </w:rPr>
              <w:t>70 %</w:t>
            </w:r>
          </w:p>
        </w:tc>
        <w:tc>
          <w:tcPr>
            <w:tcW w:w="0" w:type="auto"/>
            <w:vAlign w:val="center"/>
          </w:tcPr>
          <w:p w14:paraId="35D764B2" w14:textId="7EAE8B06" w:rsidR="00C50065" w:rsidRPr="007464A4" w:rsidRDefault="00C50065" w:rsidP="00042167">
            <w:pPr>
              <w:pStyle w:val="TAC"/>
              <w:rPr>
                <w:rFonts w:eastAsia="Times New Roman"/>
              </w:rPr>
            </w:pPr>
            <w:r w:rsidRPr="007464A4">
              <w:rPr>
                <w:rFonts w:eastAsia="Times New Roman"/>
              </w:rPr>
              <w:t>G-FR1</w:t>
            </w:r>
            <w:ins w:id="45" w:author="SAMSUNG" w:date="2024-08-09T21:59:00Z">
              <w:r w:rsidR="005E296E">
                <w:rPr>
                  <w:rFonts w:eastAsia="Times New Roman"/>
                </w:rPr>
                <w:t>-NTN</w:t>
              </w:r>
            </w:ins>
            <w:r w:rsidRPr="007464A4">
              <w:rPr>
                <w:rFonts w:eastAsia="Times New Roman"/>
              </w:rPr>
              <w:t>-A3-</w:t>
            </w:r>
            <w:r>
              <w:rPr>
                <w:rFonts w:eastAsia="Times New Roman"/>
              </w:rPr>
              <w:t>4</w:t>
            </w:r>
          </w:p>
        </w:tc>
        <w:tc>
          <w:tcPr>
            <w:tcW w:w="1242" w:type="dxa"/>
            <w:vAlign w:val="center"/>
          </w:tcPr>
          <w:p w14:paraId="233ED7E2" w14:textId="77777777" w:rsidR="00C50065" w:rsidRPr="007464A4" w:rsidRDefault="00C50065" w:rsidP="00042167">
            <w:pPr>
              <w:pStyle w:val="TAC"/>
              <w:rPr>
                <w:rFonts w:eastAsia="Times New Roman"/>
              </w:rPr>
            </w:pPr>
            <w:r w:rsidRPr="007464A4">
              <w:rPr>
                <w:rFonts w:eastAsia="Times New Roman"/>
              </w:rPr>
              <w:t>pos1</w:t>
            </w:r>
          </w:p>
        </w:tc>
        <w:tc>
          <w:tcPr>
            <w:tcW w:w="703" w:type="dxa"/>
            <w:vAlign w:val="center"/>
          </w:tcPr>
          <w:p w14:paraId="3CECBD10" w14:textId="77777777" w:rsidR="00C50065" w:rsidRPr="007464A4" w:rsidRDefault="00C50065" w:rsidP="00042167">
            <w:pPr>
              <w:pStyle w:val="TAC"/>
              <w:rPr>
                <w:lang w:eastAsia="zh-CN"/>
              </w:rPr>
            </w:pPr>
            <w:r w:rsidRPr="006C48B7">
              <w:rPr>
                <w:lang w:eastAsia="zh-CN"/>
              </w:rPr>
              <w:t>3.6</w:t>
            </w:r>
          </w:p>
        </w:tc>
      </w:tr>
      <w:tr w:rsidR="00C50065" w:rsidRPr="007464A4" w14:paraId="3DED4FCC" w14:textId="77777777" w:rsidTr="00FB02FE">
        <w:trPr>
          <w:cantSplit/>
          <w:jc w:val="center"/>
        </w:trPr>
        <w:tc>
          <w:tcPr>
            <w:tcW w:w="0" w:type="auto"/>
            <w:vMerge/>
            <w:shd w:val="clear" w:color="auto" w:fill="auto"/>
            <w:vAlign w:val="center"/>
          </w:tcPr>
          <w:p w14:paraId="52005106" w14:textId="77777777" w:rsidR="00C50065" w:rsidRPr="007464A4" w:rsidRDefault="00C50065" w:rsidP="00042167">
            <w:pPr>
              <w:pStyle w:val="TAC"/>
              <w:rPr>
                <w:rFonts w:eastAsia="Times New Roman"/>
              </w:rPr>
            </w:pPr>
          </w:p>
        </w:tc>
        <w:tc>
          <w:tcPr>
            <w:tcW w:w="0" w:type="auto"/>
            <w:shd w:val="clear" w:color="auto" w:fill="auto"/>
            <w:vAlign w:val="center"/>
          </w:tcPr>
          <w:p w14:paraId="71312719" w14:textId="77777777" w:rsidR="00C50065" w:rsidRPr="007464A4" w:rsidRDefault="00C50065" w:rsidP="00042167">
            <w:pPr>
              <w:pStyle w:val="TAC"/>
              <w:rPr>
                <w:lang w:eastAsia="zh-CN"/>
              </w:rPr>
            </w:pPr>
            <w:r w:rsidRPr="007464A4">
              <w:rPr>
                <w:rFonts w:hint="eastAsia"/>
                <w:lang w:eastAsia="zh-CN"/>
              </w:rPr>
              <w:t>2</w:t>
            </w:r>
          </w:p>
        </w:tc>
        <w:tc>
          <w:tcPr>
            <w:tcW w:w="0" w:type="auto"/>
            <w:vAlign w:val="center"/>
          </w:tcPr>
          <w:p w14:paraId="05B5D4B5" w14:textId="77777777" w:rsidR="00C50065" w:rsidRPr="007464A4" w:rsidRDefault="00C50065" w:rsidP="00042167">
            <w:pPr>
              <w:pStyle w:val="TAC"/>
              <w:rPr>
                <w:rFonts w:eastAsia="Times New Roman" w:cs="Arial"/>
              </w:rPr>
            </w:pPr>
            <w:r w:rsidRPr="007464A4">
              <w:rPr>
                <w:rFonts w:eastAsia="Times New Roman" w:cs="Arial"/>
              </w:rPr>
              <w:t>Normal</w:t>
            </w:r>
          </w:p>
        </w:tc>
        <w:tc>
          <w:tcPr>
            <w:tcW w:w="0" w:type="auto"/>
            <w:vAlign w:val="center"/>
          </w:tcPr>
          <w:p w14:paraId="2BADE984" w14:textId="77777777" w:rsidR="00C50065" w:rsidRPr="007464A4" w:rsidRDefault="00C50065" w:rsidP="00042167">
            <w:pPr>
              <w:pStyle w:val="TAC"/>
              <w:rPr>
                <w:rFonts w:eastAsia="Times New Roman"/>
              </w:rPr>
            </w:pPr>
            <w:r w:rsidRPr="007464A4">
              <w:rPr>
                <w:rFonts w:eastAsia="Times New Roman"/>
              </w:rPr>
              <w:t>Scenario X</w:t>
            </w:r>
          </w:p>
        </w:tc>
        <w:tc>
          <w:tcPr>
            <w:tcW w:w="0" w:type="auto"/>
            <w:vAlign w:val="center"/>
          </w:tcPr>
          <w:p w14:paraId="49E4248D" w14:textId="77777777" w:rsidR="00C50065" w:rsidRPr="007464A4" w:rsidRDefault="00C50065" w:rsidP="00042167">
            <w:pPr>
              <w:pStyle w:val="TAC"/>
              <w:rPr>
                <w:rFonts w:eastAsia="Times New Roman"/>
              </w:rPr>
            </w:pPr>
            <w:r w:rsidRPr="007464A4">
              <w:rPr>
                <w:rFonts w:eastAsia="Times New Roman"/>
              </w:rPr>
              <w:t>70 %</w:t>
            </w:r>
          </w:p>
        </w:tc>
        <w:tc>
          <w:tcPr>
            <w:tcW w:w="0" w:type="auto"/>
            <w:vAlign w:val="center"/>
          </w:tcPr>
          <w:p w14:paraId="505B0685" w14:textId="3E1DBA1A" w:rsidR="00C50065" w:rsidRPr="007464A4" w:rsidRDefault="00C50065" w:rsidP="00042167">
            <w:pPr>
              <w:pStyle w:val="TAC"/>
              <w:rPr>
                <w:rFonts w:eastAsia="Times New Roman"/>
              </w:rPr>
            </w:pPr>
            <w:r w:rsidRPr="007464A4">
              <w:rPr>
                <w:rFonts w:eastAsia="Times New Roman"/>
              </w:rPr>
              <w:t>G-FR1</w:t>
            </w:r>
            <w:ins w:id="46" w:author="SAMSUNG" w:date="2024-08-09T21:59:00Z">
              <w:r w:rsidR="005E296E">
                <w:rPr>
                  <w:rFonts w:eastAsia="Times New Roman"/>
                </w:rPr>
                <w:t>-NTN</w:t>
              </w:r>
            </w:ins>
            <w:r w:rsidRPr="007464A4">
              <w:rPr>
                <w:rFonts w:eastAsia="Times New Roman"/>
              </w:rPr>
              <w:t>-A3-</w:t>
            </w:r>
            <w:r>
              <w:rPr>
                <w:rFonts w:eastAsia="Times New Roman"/>
              </w:rPr>
              <w:t>4</w:t>
            </w:r>
          </w:p>
        </w:tc>
        <w:tc>
          <w:tcPr>
            <w:tcW w:w="1242" w:type="dxa"/>
            <w:vAlign w:val="center"/>
          </w:tcPr>
          <w:p w14:paraId="4F15F93A" w14:textId="77777777" w:rsidR="00C50065" w:rsidRPr="007464A4" w:rsidRDefault="00C50065" w:rsidP="00042167">
            <w:pPr>
              <w:pStyle w:val="TAC"/>
              <w:rPr>
                <w:rFonts w:eastAsia="Times New Roman"/>
              </w:rPr>
            </w:pPr>
            <w:r w:rsidRPr="007464A4">
              <w:rPr>
                <w:rFonts w:eastAsia="Times New Roman"/>
              </w:rPr>
              <w:t>pos1</w:t>
            </w:r>
          </w:p>
        </w:tc>
        <w:tc>
          <w:tcPr>
            <w:tcW w:w="703" w:type="dxa"/>
            <w:vAlign w:val="center"/>
          </w:tcPr>
          <w:p w14:paraId="190708E7" w14:textId="77777777" w:rsidR="00C50065" w:rsidRPr="007464A4" w:rsidRDefault="00C50065" w:rsidP="00042167">
            <w:pPr>
              <w:pStyle w:val="TAC"/>
              <w:rPr>
                <w:rFonts w:eastAsia="Times New Roman"/>
              </w:rPr>
            </w:pPr>
            <w:r w:rsidRPr="006C48B7">
              <w:rPr>
                <w:lang w:eastAsia="zh-CN"/>
              </w:rPr>
              <w:t>-0.5</w:t>
            </w:r>
          </w:p>
        </w:tc>
      </w:tr>
    </w:tbl>
    <w:p w14:paraId="541B22B2" w14:textId="77777777" w:rsidR="00C50065" w:rsidRPr="007464A4" w:rsidRDefault="00C50065" w:rsidP="00C50065">
      <w:pPr>
        <w:rPr>
          <w:rFonts w:eastAsia="Malgun Gothic"/>
          <w:lang w:eastAsia="zh-CN"/>
        </w:rPr>
      </w:pPr>
    </w:p>
    <w:p w14:paraId="300EDB7C" w14:textId="3216F91C" w:rsidR="00C50065" w:rsidRPr="007464A4" w:rsidRDefault="00C50065" w:rsidP="00C50065">
      <w:pPr>
        <w:pStyle w:val="TH"/>
        <w:rPr>
          <w:lang w:eastAsia="zh-CN"/>
        </w:rPr>
      </w:pPr>
      <w:r w:rsidRPr="007464A4">
        <w:t xml:space="preserve">Table </w:t>
      </w:r>
      <w:r>
        <w:t>8.2.3.2</w:t>
      </w:r>
      <w:r w:rsidRPr="007464A4">
        <w:t>-3: Minimum requirements for UL timing adjustment</w:t>
      </w:r>
      <w:r w:rsidRPr="007464A4">
        <w:rPr>
          <w:rFonts w:hint="eastAsia"/>
        </w:rPr>
        <w:t xml:space="preserve"> </w:t>
      </w:r>
      <w:r w:rsidRPr="007464A4">
        <w:rPr>
          <w:rFonts w:hint="eastAsia"/>
          <w:lang w:eastAsia="zh-CN"/>
        </w:rPr>
        <w:t>with 70% of maximum throughput</w:t>
      </w:r>
      <w:r w:rsidRPr="007464A4">
        <w:t>, PUSCH mapping Type B, 5 MHz channel bandwidth</w:t>
      </w:r>
      <w:r w:rsidRPr="007464A4">
        <w:rPr>
          <w:lang w:eastAsia="zh-CN"/>
        </w:rPr>
        <w:t>, 15 kHz SCS</w:t>
      </w:r>
      <w:ins w:id="47" w:author="SAMSUNG" w:date="2024-08-09T21:59:00Z">
        <w:r w:rsidR="005E296E">
          <w:rPr>
            <w:lang w:eastAsia="zh-CN"/>
          </w:rPr>
          <w:t xml:space="preserve"> in 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1222"/>
        <w:gridCol w:w="881"/>
        <w:gridCol w:w="1923"/>
        <w:gridCol w:w="1498"/>
        <w:gridCol w:w="940"/>
        <w:gridCol w:w="1242"/>
        <w:gridCol w:w="703"/>
      </w:tblGrid>
      <w:tr w:rsidR="00C50065" w:rsidRPr="007464A4" w14:paraId="72FF8755" w14:textId="77777777" w:rsidTr="00FB02FE">
        <w:trPr>
          <w:cantSplit/>
          <w:jc w:val="center"/>
        </w:trPr>
        <w:tc>
          <w:tcPr>
            <w:tcW w:w="0" w:type="auto"/>
            <w:vAlign w:val="center"/>
          </w:tcPr>
          <w:p w14:paraId="4506EF33" w14:textId="77777777" w:rsidR="00C50065" w:rsidRPr="007464A4" w:rsidRDefault="00C50065" w:rsidP="00042167">
            <w:pPr>
              <w:pStyle w:val="TAH"/>
            </w:pPr>
            <w:r w:rsidRPr="007464A4">
              <w:t xml:space="preserve">Number of </w:t>
            </w:r>
            <w:r w:rsidRPr="007464A4">
              <w:rPr>
                <w:lang w:eastAsia="zh-CN"/>
              </w:rPr>
              <w:t>T</w:t>
            </w:r>
            <w:r w:rsidRPr="007464A4">
              <w:t>X antennas</w:t>
            </w:r>
          </w:p>
        </w:tc>
        <w:tc>
          <w:tcPr>
            <w:tcW w:w="0" w:type="auto"/>
            <w:vAlign w:val="center"/>
          </w:tcPr>
          <w:p w14:paraId="3613587C" w14:textId="77777777" w:rsidR="00C50065" w:rsidRPr="007464A4" w:rsidRDefault="00C50065" w:rsidP="00042167">
            <w:pPr>
              <w:pStyle w:val="TAH"/>
            </w:pPr>
            <w:r w:rsidRPr="007464A4">
              <w:t>Number of RX antennas</w:t>
            </w:r>
          </w:p>
        </w:tc>
        <w:tc>
          <w:tcPr>
            <w:tcW w:w="0" w:type="auto"/>
            <w:vAlign w:val="center"/>
          </w:tcPr>
          <w:p w14:paraId="1F366889" w14:textId="77777777" w:rsidR="00C50065" w:rsidRPr="007464A4" w:rsidRDefault="00C50065" w:rsidP="00042167">
            <w:pPr>
              <w:pStyle w:val="TAH"/>
            </w:pPr>
            <w:r w:rsidRPr="007464A4">
              <w:t>Cyclic prefix</w:t>
            </w:r>
          </w:p>
        </w:tc>
        <w:tc>
          <w:tcPr>
            <w:tcW w:w="0" w:type="auto"/>
            <w:vAlign w:val="center"/>
          </w:tcPr>
          <w:p w14:paraId="0555214C" w14:textId="77777777" w:rsidR="00C50065" w:rsidRPr="007464A4" w:rsidRDefault="00C50065" w:rsidP="00042167">
            <w:pPr>
              <w:pStyle w:val="TAH"/>
            </w:pPr>
            <w:r w:rsidRPr="006C48B7">
              <w:t>Propagation conditions and correlation matrix (Annex G)</w:t>
            </w:r>
          </w:p>
        </w:tc>
        <w:tc>
          <w:tcPr>
            <w:tcW w:w="0" w:type="auto"/>
            <w:vAlign w:val="center"/>
          </w:tcPr>
          <w:p w14:paraId="2DEB05B3" w14:textId="77777777" w:rsidR="00C50065" w:rsidRPr="007464A4" w:rsidRDefault="00C50065" w:rsidP="00042167">
            <w:pPr>
              <w:pStyle w:val="TAH"/>
            </w:pPr>
            <w:r w:rsidRPr="007464A4">
              <w:t>Fraction of maximum throughput</w:t>
            </w:r>
          </w:p>
        </w:tc>
        <w:tc>
          <w:tcPr>
            <w:tcW w:w="0" w:type="auto"/>
            <w:vAlign w:val="center"/>
          </w:tcPr>
          <w:p w14:paraId="2C467A7F" w14:textId="77777777" w:rsidR="00C50065" w:rsidRPr="007464A4" w:rsidRDefault="00C50065" w:rsidP="00042167">
            <w:pPr>
              <w:pStyle w:val="TAH"/>
            </w:pPr>
            <w:r w:rsidRPr="007464A4">
              <w:t>FRC</w:t>
            </w:r>
            <w:r w:rsidRPr="007464A4">
              <w:br/>
              <w:t>(annex A)</w:t>
            </w:r>
          </w:p>
        </w:tc>
        <w:tc>
          <w:tcPr>
            <w:tcW w:w="1242" w:type="dxa"/>
            <w:vAlign w:val="center"/>
          </w:tcPr>
          <w:p w14:paraId="26D62524" w14:textId="77777777" w:rsidR="00C50065" w:rsidRPr="007464A4" w:rsidRDefault="00C50065" w:rsidP="00042167">
            <w:pPr>
              <w:pStyle w:val="TAH"/>
            </w:pPr>
            <w:r w:rsidRPr="007464A4">
              <w:t>Additional DM-RS position</w:t>
            </w:r>
          </w:p>
        </w:tc>
        <w:tc>
          <w:tcPr>
            <w:tcW w:w="703" w:type="dxa"/>
            <w:vAlign w:val="center"/>
          </w:tcPr>
          <w:p w14:paraId="005BA91A" w14:textId="77777777" w:rsidR="00C50065" w:rsidRPr="007464A4" w:rsidRDefault="00C50065" w:rsidP="00042167">
            <w:pPr>
              <w:pStyle w:val="TAH"/>
            </w:pPr>
            <w:r w:rsidRPr="007464A4">
              <w:t>SNR</w:t>
            </w:r>
          </w:p>
          <w:p w14:paraId="577307CF" w14:textId="77777777" w:rsidR="00C50065" w:rsidRPr="007464A4" w:rsidRDefault="00C50065" w:rsidP="00042167">
            <w:pPr>
              <w:pStyle w:val="TAH"/>
            </w:pPr>
            <w:r w:rsidRPr="007464A4">
              <w:t>(dB)</w:t>
            </w:r>
          </w:p>
        </w:tc>
      </w:tr>
      <w:tr w:rsidR="00C50065" w:rsidRPr="007464A4" w14:paraId="212A5FA1" w14:textId="77777777" w:rsidTr="00FB02FE">
        <w:trPr>
          <w:cantSplit/>
          <w:jc w:val="center"/>
        </w:trPr>
        <w:tc>
          <w:tcPr>
            <w:tcW w:w="0" w:type="auto"/>
            <w:vMerge w:val="restart"/>
            <w:shd w:val="clear" w:color="auto" w:fill="auto"/>
            <w:vAlign w:val="center"/>
          </w:tcPr>
          <w:p w14:paraId="4FF7CF20" w14:textId="77777777" w:rsidR="00C50065" w:rsidRPr="007464A4" w:rsidRDefault="00C50065" w:rsidP="00042167">
            <w:pPr>
              <w:pStyle w:val="TAC"/>
              <w:rPr>
                <w:lang w:eastAsia="zh-CN"/>
              </w:rPr>
            </w:pPr>
            <w:r w:rsidRPr="007464A4">
              <w:rPr>
                <w:rFonts w:hint="eastAsia"/>
                <w:lang w:eastAsia="zh-CN"/>
              </w:rPr>
              <w:t>1</w:t>
            </w:r>
          </w:p>
        </w:tc>
        <w:tc>
          <w:tcPr>
            <w:tcW w:w="0" w:type="auto"/>
            <w:shd w:val="clear" w:color="auto" w:fill="auto"/>
            <w:vAlign w:val="center"/>
          </w:tcPr>
          <w:p w14:paraId="70D1D337" w14:textId="77777777" w:rsidR="00C50065" w:rsidRPr="007464A4" w:rsidRDefault="00C50065" w:rsidP="00042167">
            <w:pPr>
              <w:pStyle w:val="TAC"/>
              <w:rPr>
                <w:rFonts w:eastAsia="Times New Roman"/>
              </w:rPr>
            </w:pPr>
            <w:r w:rsidRPr="007464A4">
              <w:rPr>
                <w:rFonts w:eastAsia="Times New Roman"/>
              </w:rPr>
              <w:t>1</w:t>
            </w:r>
          </w:p>
        </w:tc>
        <w:tc>
          <w:tcPr>
            <w:tcW w:w="0" w:type="auto"/>
            <w:vAlign w:val="center"/>
          </w:tcPr>
          <w:p w14:paraId="3CA0E7F5" w14:textId="77777777" w:rsidR="00C50065" w:rsidRPr="007464A4" w:rsidRDefault="00C50065" w:rsidP="00042167">
            <w:pPr>
              <w:pStyle w:val="TAC"/>
              <w:rPr>
                <w:rFonts w:eastAsia="Times New Roman"/>
              </w:rPr>
            </w:pPr>
            <w:r w:rsidRPr="007464A4">
              <w:rPr>
                <w:rFonts w:eastAsia="Times New Roman" w:cs="Arial"/>
              </w:rPr>
              <w:t>Normal</w:t>
            </w:r>
          </w:p>
        </w:tc>
        <w:tc>
          <w:tcPr>
            <w:tcW w:w="0" w:type="auto"/>
            <w:vAlign w:val="center"/>
          </w:tcPr>
          <w:p w14:paraId="03EF68F7" w14:textId="77777777" w:rsidR="00C50065" w:rsidRPr="007464A4" w:rsidRDefault="00C50065" w:rsidP="00042167">
            <w:pPr>
              <w:pStyle w:val="TAC"/>
              <w:rPr>
                <w:rFonts w:eastAsia="Times New Roman"/>
                <w:lang w:val="fr-FR"/>
              </w:rPr>
            </w:pPr>
            <w:r w:rsidRPr="007464A4">
              <w:rPr>
                <w:rFonts w:eastAsia="Times New Roman"/>
              </w:rPr>
              <w:t>Scenario X</w:t>
            </w:r>
          </w:p>
        </w:tc>
        <w:tc>
          <w:tcPr>
            <w:tcW w:w="0" w:type="auto"/>
            <w:vAlign w:val="center"/>
          </w:tcPr>
          <w:p w14:paraId="129A7FBC" w14:textId="77777777" w:rsidR="00C50065" w:rsidRPr="007464A4" w:rsidRDefault="00C50065" w:rsidP="00042167">
            <w:pPr>
              <w:pStyle w:val="TAC"/>
              <w:rPr>
                <w:rFonts w:eastAsia="Times New Roman"/>
              </w:rPr>
            </w:pPr>
            <w:r w:rsidRPr="007464A4">
              <w:rPr>
                <w:rFonts w:eastAsia="Times New Roman"/>
              </w:rPr>
              <w:t>70 %</w:t>
            </w:r>
          </w:p>
        </w:tc>
        <w:tc>
          <w:tcPr>
            <w:tcW w:w="0" w:type="auto"/>
            <w:vAlign w:val="center"/>
          </w:tcPr>
          <w:p w14:paraId="4C230505" w14:textId="40503D1A" w:rsidR="00C50065" w:rsidRPr="007464A4" w:rsidRDefault="00C50065" w:rsidP="00042167">
            <w:pPr>
              <w:pStyle w:val="TAC"/>
              <w:rPr>
                <w:rFonts w:eastAsia="Times New Roman"/>
              </w:rPr>
            </w:pPr>
            <w:r w:rsidRPr="007464A4">
              <w:rPr>
                <w:rFonts w:eastAsia="Times New Roman"/>
              </w:rPr>
              <w:t>G-FR1</w:t>
            </w:r>
            <w:ins w:id="48" w:author="SAMSUNG" w:date="2024-08-09T21:59:00Z">
              <w:r w:rsidR="005E296E">
                <w:rPr>
                  <w:rFonts w:eastAsia="Times New Roman"/>
                </w:rPr>
                <w:t>-NTN</w:t>
              </w:r>
            </w:ins>
            <w:r w:rsidRPr="007464A4">
              <w:rPr>
                <w:rFonts w:eastAsia="Times New Roman"/>
              </w:rPr>
              <w:t>-A3-</w:t>
            </w:r>
            <w:r>
              <w:rPr>
                <w:rFonts w:eastAsia="Times New Roman"/>
              </w:rPr>
              <w:t>2</w:t>
            </w:r>
          </w:p>
        </w:tc>
        <w:tc>
          <w:tcPr>
            <w:tcW w:w="1242" w:type="dxa"/>
            <w:vAlign w:val="center"/>
          </w:tcPr>
          <w:p w14:paraId="768473B8" w14:textId="77777777" w:rsidR="00C50065" w:rsidRPr="007464A4" w:rsidRDefault="00C50065" w:rsidP="00042167">
            <w:pPr>
              <w:pStyle w:val="TAC"/>
              <w:rPr>
                <w:rFonts w:eastAsia="Times New Roman"/>
              </w:rPr>
            </w:pPr>
            <w:r w:rsidRPr="007464A4">
              <w:rPr>
                <w:rFonts w:eastAsia="Times New Roman"/>
              </w:rPr>
              <w:t>pos</w:t>
            </w:r>
            <w:r>
              <w:rPr>
                <w:rFonts w:eastAsia="Times New Roman"/>
              </w:rPr>
              <w:t>1</w:t>
            </w:r>
          </w:p>
        </w:tc>
        <w:tc>
          <w:tcPr>
            <w:tcW w:w="703" w:type="dxa"/>
            <w:vAlign w:val="center"/>
          </w:tcPr>
          <w:p w14:paraId="5258510E" w14:textId="77777777" w:rsidR="00C50065" w:rsidRPr="007464A4" w:rsidRDefault="00C50065" w:rsidP="00042167">
            <w:pPr>
              <w:pStyle w:val="TAC"/>
              <w:rPr>
                <w:lang w:eastAsia="zh-CN"/>
              </w:rPr>
            </w:pPr>
            <w:r w:rsidRPr="006C48B7">
              <w:rPr>
                <w:lang w:eastAsia="zh-CN"/>
              </w:rPr>
              <w:t>4.2</w:t>
            </w:r>
          </w:p>
        </w:tc>
      </w:tr>
      <w:tr w:rsidR="00C50065" w:rsidRPr="007464A4" w14:paraId="4A5871A7" w14:textId="77777777" w:rsidTr="00FB02FE">
        <w:trPr>
          <w:cantSplit/>
          <w:jc w:val="center"/>
        </w:trPr>
        <w:tc>
          <w:tcPr>
            <w:tcW w:w="0" w:type="auto"/>
            <w:vMerge/>
            <w:shd w:val="clear" w:color="auto" w:fill="auto"/>
            <w:vAlign w:val="center"/>
          </w:tcPr>
          <w:p w14:paraId="71A35949" w14:textId="77777777" w:rsidR="00C50065" w:rsidRPr="007464A4" w:rsidRDefault="00C50065" w:rsidP="00042167">
            <w:pPr>
              <w:pStyle w:val="TAC"/>
              <w:rPr>
                <w:rFonts w:eastAsia="Times New Roman"/>
              </w:rPr>
            </w:pPr>
          </w:p>
        </w:tc>
        <w:tc>
          <w:tcPr>
            <w:tcW w:w="0" w:type="auto"/>
            <w:shd w:val="clear" w:color="auto" w:fill="auto"/>
            <w:vAlign w:val="center"/>
          </w:tcPr>
          <w:p w14:paraId="22A52F65" w14:textId="77777777" w:rsidR="00C50065" w:rsidRPr="007464A4" w:rsidRDefault="00C50065" w:rsidP="00042167">
            <w:pPr>
              <w:pStyle w:val="TAC"/>
              <w:rPr>
                <w:lang w:eastAsia="zh-CN"/>
              </w:rPr>
            </w:pPr>
            <w:r w:rsidRPr="007464A4">
              <w:rPr>
                <w:rFonts w:hint="eastAsia"/>
                <w:lang w:eastAsia="zh-CN"/>
              </w:rPr>
              <w:t>2</w:t>
            </w:r>
          </w:p>
        </w:tc>
        <w:tc>
          <w:tcPr>
            <w:tcW w:w="0" w:type="auto"/>
            <w:vAlign w:val="center"/>
          </w:tcPr>
          <w:p w14:paraId="3618027E" w14:textId="77777777" w:rsidR="00C50065" w:rsidRPr="007464A4" w:rsidRDefault="00C50065" w:rsidP="00042167">
            <w:pPr>
              <w:pStyle w:val="TAC"/>
              <w:rPr>
                <w:rFonts w:eastAsia="Times New Roman" w:cs="Arial"/>
              </w:rPr>
            </w:pPr>
            <w:r w:rsidRPr="007464A4">
              <w:rPr>
                <w:rFonts w:eastAsia="Times New Roman" w:cs="Arial"/>
              </w:rPr>
              <w:t>Normal</w:t>
            </w:r>
          </w:p>
        </w:tc>
        <w:tc>
          <w:tcPr>
            <w:tcW w:w="0" w:type="auto"/>
            <w:vAlign w:val="center"/>
          </w:tcPr>
          <w:p w14:paraId="52247C94" w14:textId="77777777" w:rsidR="00C50065" w:rsidRPr="007464A4" w:rsidRDefault="00C50065" w:rsidP="00042167">
            <w:pPr>
              <w:pStyle w:val="TAC"/>
              <w:rPr>
                <w:rFonts w:eastAsia="Times New Roman"/>
              </w:rPr>
            </w:pPr>
            <w:r w:rsidRPr="007464A4">
              <w:rPr>
                <w:rFonts w:eastAsia="Times New Roman"/>
              </w:rPr>
              <w:t>Scenario X</w:t>
            </w:r>
          </w:p>
        </w:tc>
        <w:tc>
          <w:tcPr>
            <w:tcW w:w="0" w:type="auto"/>
            <w:vAlign w:val="center"/>
          </w:tcPr>
          <w:p w14:paraId="5CCC2DAE" w14:textId="77777777" w:rsidR="00C50065" w:rsidRPr="007464A4" w:rsidRDefault="00C50065" w:rsidP="00042167">
            <w:pPr>
              <w:pStyle w:val="TAC"/>
              <w:rPr>
                <w:rFonts w:eastAsia="Times New Roman"/>
              </w:rPr>
            </w:pPr>
            <w:r w:rsidRPr="007464A4">
              <w:rPr>
                <w:rFonts w:eastAsia="Times New Roman"/>
              </w:rPr>
              <w:t>70 %</w:t>
            </w:r>
          </w:p>
        </w:tc>
        <w:tc>
          <w:tcPr>
            <w:tcW w:w="0" w:type="auto"/>
            <w:vAlign w:val="center"/>
          </w:tcPr>
          <w:p w14:paraId="200145FA" w14:textId="0E982F0A" w:rsidR="00C50065" w:rsidRPr="007464A4" w:rsidRDefault="00C50065" w:rsidP="00042167">
            <w:pPr>
              <w:pStyle w:val="TAC"/>
              <w:rPr>
                <w:rFonts w:eastAsia="Times New Roman"/>
              </w:rPr>
            </w:pPr>
            <w:r w:rsidRPr="007464A4">
              <w:rPr>
                <w:rFonts w:eastAsia="Times New Roman"/>
              </w:rPr>
              <w:t>G-FR1</w:t>
            </w:r>
            <w:ins w:id="49" w:author="SAMSUNG" w:date="2024-08-09T21:59:00Z">
              <w:r w:rsidR="005E296E">
                <w:rPr>
                  <w:rFonts w:eastAsia="Times New Roman"/>
                </w:rPr>
                <w:t>-NTN</w:t>
              </w:r>
            </w:ins>
            <w:r w:rsidRPr="007464A4">
              <w:rPr>
                <w:rFonts w:eastAsia="Times New Roman"/>
              </w:rPr>
              <w:t>-A3-</w:t>
            </w:r>
            <w:r>
              <w:rPr>
                <w:rFonts w:eastAsia="Times New Roman"/>
              </w:rPr>
              <w:t>2</w:t>
            </w:r>
          </w:p>
        </w:tc>
        <w:tc>
          <w:tcPr>
            <w:tcW w:w="1242" w:type="dxa"/>
            <w:vAlign w:val="center"/>
          </w:tcPr>
          <w:p w14:paraId="6BE65285" w14:textId="77777777" w:rsidR="00C50065" w:rsidRPr="007464A4" w:rsidRDefault="00C50065" w:rsidP="00042167">
            <w:pPr>
              <w:pStyle w:val="TAC"/>
              <w:rPr>
                <w:rFonts w:eastAsia="Times New Roman"/>
              </w:rPr>
            </w:pPr>
            <w:r w:rsidRPr="007464A4">
              <w:rPr>
                <w:rFonts w:eastAsia="Times New Roman"/>
              </w:rPr>
              <w:t>pos</w:t>
            </w:r>
            <w:r>
              <w:rPr>
                <w:rFonts w:eastAsia="Times New Roman"/>
              </w:rPr>
              <w:t>1</w:t>
            </w:r>
          </w:p>
        </w:tc>
        <w:tc>
          <w:tcPr>
            <w:tcW w:w="703" w:type="dxa"/>
            <w:vAlign w:val="center"/>
          </w:tcPr>
          <w:p w14:paraId="7DF8BC30" w14:textId="77777777" w:rsidR="00C50065" w:rsidRPr="007464A4" w:rsidRDefault="00C50065" w:rsidP="00042167">
            <w:pPr>
              <w:pStyle w:val="TAC"/>
              <w:rPr>
                <w:rFonts w:eastAsia="Times New Roman"/>
              </w:rPr>
            </w:pPr>
            <w:r w:rsidRPr="006C48B7">
              <w:rPr>
                <w:lang w:eastAsia="zh-CN"/>
              </w:rPr>
              <w:t>-0.3</w:t>
            </w:r>
          </w:p>
        </w:tc>
      </w:tr>
    </w:tbl>
    <w:p w14:paraId="3E0CE304" w14:textId="77777777" w:rsidR="00C50065" w:rsidRPr="007464A4" w:rsidRDefault="00C50065" w:rsidP="00C50065">
      <w:pPr>
        <w:rPr>
          <w:rFonts w:eastAsia="Malgun Gothic"/>
          <w:lang w:eastAsia="zh-CN"/>
        </w:rPr>
      </w:pPr>
    </w:p>
    <w:p w14:paraId="0F6DF802" w14:textId="09ED1715" w:rsidR="00C50065" w:rsidRPr="007464A4" w:rsidRDefault="00C50065" w:rsidP="00C50065">
      <w:pPr>
        <w:pStyle w:val="TH"/>
        <w:rPr>
          <w:lang w:eastAsia="zh-CN"/>
        </w:rPr>
      </w:pPr>
      <w:r w:rsidRPr="007464A4">
        <w:t xml:space="preserve">Table </w:t>
      </w:r>
      <w:r>
        <w:t>8.2.3.2</w:t>
      </w:r>
      <w:r w:rsidRPr="007464A4">
        <w:t>-4: Minimum requirements for UL timing adjustment</w:t>
      </w:r>
      <w:r w:rsidRPr="007464A4">
        <w:rPr>
          <w:rFonts w:hint="eastAsia"/>
        </w:rPr>
        <w:t xml:space="preserve"> </w:t>
      </w:r>
      <w:r w:rsidRPr="007464A4">
        <w:rPr>
          <w:rFonts w:hint="eastAsia"/>
          <w:lang w:eastAsia="zh-CN"/>
        </w:rPr>
        <w:t>with 70% of maximum throughput</w:t>
      </w:r>
      <w:r w:rsidRPr="007464A4">
        <w:t>, PUSCH mapping Type B, 10 MHz channel bandwidth</w:t>
      </w:r>
      <w:r w:rsidRPr="007464A4">
        <w:rPr>
          <w:lang w:eastAsia="zh-CN"/>
        </w:rPr>
        <w:t>, 30 kHz SCS</w:t>
      </w:r>
      <w:ins w:id="50" w:author="SAMSUNG" w:date="2024-08-09T21:59:00Z">
        <w:r w:rsidR="005E296E">
          <w:rPr>
            <w:lang w:eastAsia="zh-CN"/>
          </w:rPr>
          <w:t xml:space="preserve"> in 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1222"/>
        <w:gridCol w:w="881"/>
        <w:gridCol w:w="1923"/>
        <w:gridCol w:w="1498"/>
        <w:gridCol w:w="940"/>
        <w:gridCol w:w="1242"/>
        <w:gridCol w:w="703"/>
      </w:tblGrid>
      <w:tr w:rsidR="00C50065" w:rsidRPr="007464A4" w14:paraId="446D246D" w14:textId="77777777" w:rsidTr="00FB02FE">
        <w:trPr>
          <w:cantSplit/>
          <w:jc w:val="center"/>
        </w:trPr>
        <w:tc>
          <w:tcPr>
            <w:tcW w:w="0" w:type="auto"/>
            <w:vAlign w:val="center"/>
          </w:tcPr>
          <w:p w14:paraId="08D01941" w14:textId="77777777" w:rsidR="00C50065" w:rsidRPr="007464A4" w:rsidRDefault="00C50065" w:rsidP="00042167">
            <w:pPr>
              <w:pStyle w:val="TAH"/>
            </w:pPr>
            <w:r w:rsidRPr="007464A4">
              <w:t xml:space="preserve">Number of </w:t>
            </w:r>
            <w:r w:rsidRPr="007464A4">
              <w:rPr>
                <w:lang w:eastAsia="zh-CN"/>
              </w:rPr>
              <w:t>T</w:t>
            </w:r>
            <w:r w:rsidRPr="007464A4">
              <w:t>X antennas</w:t>
            </w:r>
          </w:p>
        </w:tc>
        <w:tc>
          <w:tcPr>
            <w:tcW w:w="0" w:type="auto"/>
            <w:vAlign w:val="center"/>
          </w:tcPr>
          <w:p w14:paraId="326592C1" w14:textId="77777777" w:rsidR="00C50065" w:rsidRPr="007464A4" w:rsidRDefault="00C50065" w:rsidP="00042167">
            <w:pPr>
              <w:pStyle w:val="TAH"/>
            </w:pPr>
            <w:r w:rsidRPr="007464A4">
              <w:t>Number of RX antennas</w:t>
            </w:r>
          </w:p>
        </w:tc>
        <w:tc>
          <w:tcPr>
            <w:tcW w:w="0" w:type="auto"/>
            <w:vAlign w:val="center"/>
          </w:tcPr>
          <w:p w14:paraId="7DBBBC2B" w14:textId="77777777" w:rsidR="00C50065" w:rsidRPr="007464A4" w:rsidRDefault="00C50065" w:rsidP="00042167">
            <w:pPr>
              <w:pStyle w:val="TAH"/>
            </w:pPr>
            <w:r w:rsidRPr="007464A4">
              <w:t>Cyclic prefix</w:t>
            </w:r>
          </w:p>
        </w:tc>
        <w:tc>
          <w:tcPr>
            <w:tcW w:w="0" w:type="auto"/>
            <w:vAlign w:val="center"/>
          </w:tcPr>
          <w:p w14:paraId="262EB775" w14:textId="77777777" w:rsidR="00C50065" w:rsidRPr="007464A4" w:rsidRDefault="00C50065" w:rsidP="00042167">
            <w:pPr>
              <w:pStyle w:val="TAH"/>
            </w:pPr>
            <w:r w:rsidRPr="006C48B7">
              <w:t>Propagation conditions and correlation matrix (Annex G)</w:t>
            </w:r>
          </w:p>
        </w:tc>
        <w:tc>
          <w:tcPr>
            <w:tcW w:w="0" w:type="auto"/>
            <w:vAlign w:val="center"/>
          </w:tcPr>
          <w:p w14:paraId="6940C477" w14:textId="77777777" w:rsidR="00C50065" w:rsidRPr="007464A4" w:rsidRDefault="00C50065" w:rsidP="00042167">
            <w:pPr>
              <w:pStyle w:val="TAH"/>
            </w:pPr>
            <w:r w:rsidRPr="007464A4">
              <w:t>Fraction of maximum throughput</w:t>
            </w:r>
          </w:p>
        </w:tc>
        <w:tc>
          <w:tcPr>
            <w:tcW w:w="0" w:type="auto"/>
            <w:vAlign w:val="center"/>
          </w:tcPr>
          <w:p w14:paraId="74BDF593" w14:textId="77777777" w:rsidR="00C50065" w:rsidRPr="007464A4" w:rsidRDefault="00C50065" w:rsidP="00042167">
            <w:pPr>
              <w:pStyle w:val="TAH"/>
            </w:pPr>
            <w:r w:rsidRPr="007464A4">
              <w:t>FRC</w:t>
            </w:r>
            <w:r w:rsidRPr="007464A4">
              <w:br/>
              <w:t>(annex A)</w:t>
            </w:r>
          </w:p>
        </w:tc>
        <w:tc>
          <w:tcPr>
            <w:tcW w:w="1242" w:type="dxa"/>
            <w:vAlign w:val="center"/>
          </w:tcPr>
          <w:p w14:paraId="3682FB45" w14:textId="77777777" w:rsidR="00C50065" w:rsidRPr="007464A4" w:rsidRDefault="00C50065" w:rsidP="00042167">
            <w:pPr>
              <w:pStyle w:val="TAH"/>
            </w:pPr>
            <w:r w:rsidRPr="007464A4">
              <w:t>Additional DM-RS position</w:t>
            </w:r>
          </w:p>
        </w:tc>
        <w:tc>
          <w:tcPr>
            <w:tcW w:w="703" w:type="dxa"/>
            <w:vAlign w:val="center"/>
          </w:tcPr>
          <w:p w14:paraId="59EE4B13" w14:textId="77777777" w:rsidR="00C50065" w:rsidRPr="007464A4" w:rsidRDefault="00C50065" w:rsidP="00042167">
            <w:pPr>
              <w:pStyle w:val="TAH"/>
            </w:pPr>
            <w:r w:rsidRPr="007464A4">
              <w:t>SNR</w:t>
            </w:r>
          </w:p>
          <w:p w14:paraId="25C2FCE8" w14:textId="77777777" w:rsidR="00C50065" w:rsidRPr="007464A4" w:rsidRDefault="00C50065" w:rsidP="00042167">
            <w:pPr>
              <w:pStyle w:val="TAH"/>
            </w:pPr>
            <w:r w:rsidRPr="007464A4">
              <w:t>(dB)</w:t>
            </w:r>
          </w:p>
        </w:tc>
      </w:tr>
      <w:tr w:rsidR="00C50065" w:rsidRPr="007464A4" w14:paraId="10C299AF" w14:textId="77777777" w:rsidTr="00FB02FE">
        <w:trPr>
          <w:cantSplit/>
          <w:jc w:val="center"/>
        </w:trPr>
        <w:tc>
          <w:tcPr>
            <w:tcW w:w="0" w:type="auto"/>
            <w:vMerge w:val="restart"/>
            <w:shd w:val="clear" w:color="auto" w:fill="auto"/>
            <w:vAlign w:val="center"/>
          </w:tcPr>
          <w:p w14:paraId="2A1B42C4" w14:textId="77777777" w:rsidR="00C50065" w:rsidRPr="007464A4" w:rsidRDefault="00C50065" w:rsidP="00042167">
            <w:pPr>
              <w:pStyle w:val="TAC"/>
              <w:rPr>
                <w:lang w:eastAsia="zh-CN"/>
              </w:rPr>
            </w:pPr>
            <w:r w:rsidRPr="007464A4">
              <w:rPr>
                <w:rFonts w:hint="eastAsia"/>
                <w:lang w:eastAsia="zh-CN"/>
              </w:rPr>
              <w:t>1</w:t>
            </w:r>
          </w:p>
        </w:tc>
        <w:tc>
          <w:tcPr>
            <w:tcW w:w="0" w:type="auto"/>
            <w:shd w:val="clear" w:color="auto" w:fill="auto"/>
            <w:vAlign w:val="center"/>
          </w:tcPr>
          <w:p w14:paraId="72DD1285" w14:textId="77777777" w:rsidR="00C50065" w:rsidRPr="007464A4" w:rsidRDefault="00C50065" w:rsidP="00042167">
            <w:pPr>
              <w:pStyle w:val="TAC"/>
              <w:rPr>
                <w:rFonts w:eastAsia="Times New Roman"/>
              </w:rPr>
            </w:pPr>
            <w:r w:rsidRPr="007464A4">
              <w:rPr>
                <w:rFonts w:eastAsia="Times New Roman"/>
              </w:rPr>
              <w:t>1</w:t>
            </w:r>
          </w:p>
        </w:tc>
        <w:tc>
          <w:tcPr>
            <w:tcW w:w="0" w:type="auto"/>
            <w:vAlign w:val="center"/>
          </w:tcPr>
          <w:p w14:paraId="261C76CC" w14:textId="77777777" w:rsidR="00C50065" w:rsidRPr="007464A4" w:rsidRDefault="00C50065" w:rsidP="00042167">
            <w:pPr>
              <w:pStyle w:val="TAC"/>
              <w:rPr>
                <w:rFonts w:eastAsia="Times New Roman"/>
              </w:rPr>
            </w:pPr>
            <w:r w:rsidRPr="007464A4">
              <w:rPr>
                <w:rFonts w:eastAsia="Times New Roman" w:cs="Arial"/>
              </w:rPr>
              <w:t>Normal</w:t>
            </w:r>
          </w:p>
        </w:tc>
        <w:tc>
          <w:tcPr>
            <w:tcW w:w="0" w:type="auto"/>
            <w:vAlign w:val="center"/>
          </w:tcPr>
          <w:p w14:paraId="2D063AF7" w14:textId="77777777" w:rsidR="00C50065" w:rsidRPr="007464A4" w:rsidRDefault="00C50065" w:rsidP="00042167">
            <w:pPr>
              <w:pStyle w:val="TAC"/>
              <w:rPr>
                <w:rFonts w:eastAsia="Times New Roman"/>
                <w:lang w:val="fr-FR"/>
              </w:rPr>
            </w:pPr>
            <w:r w:rsidRPr="007464A4">
              <w:rPr>
                <w:rFonts w:eastAsia="Times New Roman"/>
              </w:rPr>
              <w:t>Scenario X</w:t>
            </w:r>
          </w:p>
        </w:tc>
        <w:tc>
          <w:tcPr>
            <w:tcW w:w="0" w:type="auto"/>
            <w:vAlign w:val="center"/>
          </w:tcPr>
          <w:p w14:paraId="6310DAD0" w14:textId="77777777" w:rsidR="00C50065" w:rsidRPr="007464A4" w:rsidRDefault="00C50065" w:rsidP="00042167">
            <w:pPr>
              <w:pStyle w:val="TAC"/>
              <w:rPr>
                <w:rFonts w:eastAsia="Times New Roman"/>
              </w:rPr>
            </w:pPr>
            <w:r w:rsidRPr="007464A4">
              <w:rPr>
                <w:rFonts w:eastAsia="Times New Roman"/>
              </w:rPr>
              <w:t>70 %</w:t>
            </w:r>
          </w:p>
        </w:tc>
        <w:tc>
          <w:tcPr>
            <w:tcW w:w="0" w:type="auto"/>
            <w:vAlign w:val="center"/>
          </w:tcPr>
          <w:p w14:paraId="18A74989" w14:textId="6A41898B" w:rsidR="00C50065" w:rsidRPr="007464A4" w:rsidRDefault="00C50065" w:rsidP="00042167">
            <w:pPr>
              <w:pStyle w:val="TAC"/>
              <w:rPr>
                <w:rFonts w:eastAsia="Times New Roman"/>
              </w:rPr>
            </w:pPr>
            <w:r w:rsidRPr="007464A4">
              <w:rPr>
                <w:rFonts w:eastAsia="Times New Roman"/>
              </w:rPr>
              <w:t>G-FR1</w:t>
            </w:r>
            <w:ins w:id="51" w:author="SAMSUNG" w:date="2024-08-09T21:59:00Z">
              <w:r w:rsidR="005E296E">
                <w:rPr>
                  <w:rFonts w:eastAsia="Times New Roman"/>
                </w:rPr>
                <w:t>-NTN</w:t>
              </w:r>
            </w:ins>
            <w:r w:rsidRPr="007464A4">
              <w:rPr>
                <w:rFonts w:eastAsia="Times New Roman"/>
              </w:rPr>
              <w:t>-A3-</w:t>
            </w:r>
            <w:r>
              <w:rPr>
                <w:rFonts w:eastAsia="Times New Roman"/>
              </w:rPr>
              <w:t>4</w:t>
            </w:r>
          </w:p>
        </w:tc>
        <w:tc>
          <w:tcPr>
            <w:tcW w:w="1242" w:type="dxa"/>
            <w:vAlign w:val="center"/>
          </w:tcPr>
          <w:p w14:paraId="64BCDCCB" w14:textId="77777777" w:rsidR="00C50065" w:rsidRPr="007464A4" w:rsidRDefault="00C50065" w:rsidP="00042167">
            <w:pPr>
              <w:pStyle w:val="TAC"/>
              <w:rPr>
                <w:rFonts w:eastAsia="Times New Roman"/>
              </w:rPr>
            </w:pPr>
            <w:r w:rsidRPr="007464A4">
              <w:rPr>
                <w:rFonts w:eastAsia="Times New Roman"/>
              </w:rPr>
              <w:t>pos1</w:t>
            </w:r>
          </w:p>
        </w:tc>
        <w:tc>
          <w:tcPr>
            <w:tcW w:w="703" w:type="dxa"/>
            <w:vAlign w:val="center"/>
          </w:tcPr>
          <w:p w14:paraId="3C6F3149" w14:textId="77777777" w:rsidR="00C50065" w:rsidRPr="007464A4" w:rsidRDefault="00C50065" w:rsidP="00042167">
            <w:pPr>
              <w:pStyle w:val="TAC"/>
              <w:rPr>
                <w:lang w:eastAsia="zh-CN"/>
              </w:rPr>
            </w:pPr>
            <w:r w:rsidRPr="006C48B7">
              <w:rPr>
                <w:lang w:eastAsia="zh-CN"/>
              </w:rPr>
              <w:t>3.6</w:t>
            </w:r>
          </w:p>
        </w:tc>
      </w:tr>
      <w:tr w:rsidR="00C50065" w:rsidRPr="007464A4" w14:paraId="40929F56" w14:textId="77777777" w:rsidTr="00FB02FE">
        <w:trPr>
          <w:cantSplit/>
          <w:jc w:val="center"/>
        </w:trPr>
        <w:tc>
          <w:tcPr>
            <w:tcW w:w="0" w:type="auto"/>
            <w:vMerge/>
            <w:shd w:val="clear" w:color="auto" w:fill="auto"/>
            <w:vAlign w:val="center"/>
          </w:tcPr>
          <w:p w14:paraId="148E9216" w14:textId="77777777" w:rsidR="00C50065" w:rsidRPr="007464A4" w:rsidRDefault="00C50065" w:rsidP="00042167">
            <w:pPr>
              <w:pStyle w:val="TAC"/>
              <w:rPr>
                <w:rFonts w:eastAsia="Times New Roman"/>
              </w:rPr>
            </w:pPr>
          </w:p>
        </w:tc>
        <w:tc>
          <w:tcPr>
            <w:tcW w:w="0" w:type="auto"/>
            <w:shd w:val="clear" w:color="auto" w:fill="auto"/>
            <w:vAlign w:val="center"/>
          </w:tcPr>
          <w:p w14:paraId="3C8722B8" w14:textId="77777777" w:rsidR="00C50065" w:rsidRPr="007464A4" w:rsidRDefault="00C50065" w:rsidP="00042167">
            <w:pPr>
              <w:pStyle w:val="TAC"/>
              <w:rPr>
                <w:lang w:eastAsia="zh-CN"/>
              </w:rPr>
            </w:pPr>
            <w:r w:rsidRPr="007464A4">
              <w:rPr>
                <w:rFonts w:hint="eastAsia"/>
                <w:lang w:eastAsia="zh-CN"/>
              </w:rPr>
              <w:t>2</w:t>
            </w:r>
          </w:p>
        </w:tc>
        <w:tc>
          <w:tcPr>
            <w:tcW w:w="0" w:type="auto"/>
            <w:vAlign w:val="center"/>
          </w:tcPr>
          <w:p w14:paraId="274BC6AF" w14:textId="77777777" w:rsidR="00C50065" w:rsidRPr="007464A4" w:rsidRDefault="00C50065" w:rsidP="00042167">
            <w:pPr>
              <w:pStyle w:val="TAC"/>
              <w:rPr>
                <w:rFonts w:eastAsia="Times New Roman" w:cs="Arial"/>
              </w:rPr>
            </w:pPr>
            <w:r w:rsidRPr="007464A4">
              <w:rPr>
                <w:rFonts w:eastAsia="Times New Roman" w:cs="Arial"/>
              </w:rPr>
              <w:t>Normal</w:t>
            </w:r>
          </w:p>
        </w:tc>
        <w:tc>
          <w:tcPr>
            <w:tcW w:w="0" w:type="auto"/>
            <w:vAlign w:val="center"/>
          </w:tcPr>
          <w:p w14:paraId="2111F940" w14:textId="77777777" w:rsidR="00C50065" w:rsidRPr="007464A4" w:rsidRDefault="00C50065" w:rsidP="00042167">
            <w:pPr>
              <w:pStyle w:val="TAC"/>
              <w:rPr>
                <w:rFonts w:eastAsia="Times New Roman"/>
              </w:rPr>
            </w:pPr>
            <w:r w:rsidRPr="007464A4">
              <w:rPr>
                <w:rFonts w:eastAsia="Times New Roman"/>
              </w:rPr>
              <w:t>Scenario X</w:t>
            </w:r>
          </w:p>
        </w:tc>
        <w:tc>
          <w:tcPr>
            <w:tcW w:w="0" w:type="auto"/>
            <w:vAlign w:val="center"/>
          </w:tcPr>
          <w:p w14:paraId="4993BF47" w14:textId="77777777" w:rsidR="00C50065" w:rsidRPr="007464A4" w:rsidRDefault="00C50065" w:rsidP="00042167">
            <w:pPr>
              <w:pStyle w:val="TAC"/>
              <w:rPr>
                <w:rFonts w:eastAsia="Times New Roman"/>
              </w:rPr>
            </w:pPr>
            <w:r w:rsidRPr="007464A4">
              <w:rPr>
                <w:rFonts w:eastAsia="Times New Roman"/>
              </w:rPr>
              <w:t>70 %</w:t>
            </w:r>
          </w:p>
        </w:tc>
        <w:tc>
          <w:tcPr>
            <w:tcW w:w="0" w:type="auto"/>
            <w:vAlign w:val="center"/>
          </w:tcPr>
          <w:p w14:paraId="441DD505" w14:textId="2CB062F5" w:rsidR="00C50065" w:rsidRPr="007464A4" w:rsidRDefault="00C50065" w:rsidP="00042167">
            <w:pPr>
              <w:pStyle w:val="TAC"/>
              <w:rPr>
                <w:rFonts w:eastAsia="Times New Roman"/>
              </w:rPr>
            </w:pPr>
            <w:r w:rsidRPr="007464A4">
              <w:rPr>
                <w:rFonts w:eastAsia="Times New Roman"/>
              </w:rPr>
              <w:t>G-FR1</w:t>
            </w:r>
            <w:ins w:id="52" w:author="SAMSUNG" w:date="2024-08-09T21:59:00Z">
              <w:r w:rsidR="005E296E">
                <w:rPr>
                  <w:rFonts w:eastAsia="Times New Roman"/>
                </w:rPr>
                <w:t>-NTN</w:t>
              </w:r>
            </w:ins>
            <w:r w:rsidRPr="007464A4">
              <w:rPr>
                <w:rFonts w:eastAsia="Times New Roman"/>
              </w:rPr>
              <w:t>-A3-</w:t>
            </w:r>
            <w:r>
              <w:rPr>
                <w:rFonts w:eastAsia="Times New Roman"/>
              </w:rPr>
              <w:t>4</w:t>
            </w:r>
          </w:p>
        </w:tc>
        <w:tc>
          <w:tcPr>
            <w:tcW w:w="1242" w:type="dxa"/>
            <w:vAlign w:val="center"/>
          </w:tcPr>
          <w:p w14:paraId="4781EC92" w14:textId="77777777" w:rsidR="00C50065" w:rsidRPr="007464A4" w:rsidRDefault="00C50065" w:rsidP="00042167">
            <w:pPr>
              <w:pStyle w:val="TAC"/>
              <w:rPr>
                <w:rFonts w:eastAsia="Times New Roman"/>
              </w:rPr>
            </w:pPr>
            <w:r w:rsidRPr="007464A4">
              <w:rPr>
                <w:rFonts w:eastAsia="Times New Roman"/>
              </w:rPr>
              <w:t>pos1</w:t>
            </w:r>
          </w:p>
        </w:tc>
        <w:tc>
          <w:tcPr>
            <w:tcW w:w="703" w:type="dxa"/>
            <w:vAlign w:val="center"/>
          </w:tcPr>
          <w:p w14:paraId="5E5D6904" w14:textId="77777777" w:rsidR="00C50065" w:rsidRPr="007464A4" w:rsidRDefault="00C50065" w:rsidP="00042167">
            <w:pPr>
              <w:pStyle w:val="TAC"/>
              <w:rPr>
                <w:rFonts w:eastAsia="Times New Roman"/>
              </w:rPr>
            </w:pPr>
            <w:r w:rsidRPr="006C48B7">
              <w:rPr>
                <w:lang w:eastAsia="zh-CN"/>
              </w:rPr>
              <w:t>-0.4</w:t>
            </w:r>
          </w:p>
        </w:tc>
      </w:tr>
    </w:tbl>
    <w:p w14:paraId="53F77AC3" w14:textId="77777777" w:rsidR="00C50065" w:rsidRPr="007464A4" w:rsidRDefault="00C50065" w:rsidP="00C50065">
      <w:pPr>
        <w:rPr>
          <w:rFonts w:eastAsia="等线"/>
          <w:lang w:eastAsia="zh-CN"/>
        </w:rPr>
      </w:pPr>
    </w:p>
    <w:p w14:paraId="66AB04F2" w14:textId="77777777" w:rsidR="00C50065" w:rsidRPr="00C64C1D" w:rsidRDefault="00C50065" w:rsidP="00C50065">
      <w:pPr>
        <w:pStyle w:val="40"/>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78F83828" w14:textId="6772F42F" w:rsidR="00C50065" w:rsidRPr="00312333" w:rsidRDefault="00C50065" w:rsidP="00C50065">
      <w:pPr>
        <w:pStyle w:val="TH"/>
        <w:rPr>
          <w:lang w:eastAsia="zh-CN"/>
        </w:rPr>
      </w:pPr>
      <w:r w:rsidRPr="00312333">
        <w:t xml:space="preserve">Table </w:t>
      </w:r>
      <w:r>
        <w:t>8.2.4.2</w:t>
      </w:r>
      <w:r w:rsidRPr="00312333">
        <w:t xml:space="preserve">-1: Minimum requirements for PUSCH repetition </w:t>
      </w:r>
      <w:proofErr w:type="spellStart"/>
      <w:r w:rsidRPr="00312333">
        <w:t>TypeA</w:t>
      </w:r>
      <w:proofErr w:type="spellEnd"/>
      <w:r w:rsidRPr="00312333">
        <w:t>, PUSCH mapping Type A, 5 MHz channel bandwidth</w:t>
      </w:r>
      <w:r w:rsidRPr="00312333">
        <w:rPr>
          <w:lang w:eastAsia="zh-CN"/>
        </w:rPr>
        <w:t>, 15 kHz SCS</w:t>
      </w:r>
      <w:ins w:id="53" w:author="SAMSUNG" w:date="2024-08-09T21:59:00Z">
        <w:r w:rsidR="005E296E">
          <w:rPr>
            <w:lang w:eastAsia="zh-CN"/>
          </w:rPr>
          <w:t xml:space="preserve"> in FR1-NTN</w:t>
        </w:r>
      </w:ins>
    </w:p>
    <w:tbl>
      <w:tblP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1298"/>
        <w:gridCol w:w="911"/>
        <w:gridCol w:w="2155"/>
        <w:gridCol w:w="893"/>
        <w:gridCol w:w="1041"/>
        <w:gridCol w:w="1475"/>
        <w:gridCol w:w="798"/>
      </w:tblGrid>
      <w:tr w:rsidR="00C50065" w:rsidRPr="00312333" w14:paraId="7888219D" w14:textId="77777777" w:rsidTr="00FB02FE">
        <w:tc>
          <w:tcPr>
            <w:tcW w:w="0" w:type="auto"/>
            <w:vAlign w:val="center"/>
          </w:tcPr>
          <w:p w14:paraId="658F4366" w14:textId="77777777" w:rsidR="00C50065" w:rsidRPr="00312333" w:rsidRDefault="00C50065" w:rsidP="00042167">
            <w:pPr>
              <w:pStyle w:val="TAH"/>
            </w:pPr>
            <w:r w:rsidRPr="00312333">
              <w:t xml:space="preserve">Number of </w:t>
            </w:r>
            <w:r w:rsidRPr="00312333">
              <w:rPr>
                <w:lang w:eastAsia="zh-CN"/>
              </w:rPr>
              <w:t>T</w:t>
            </w:r>
            <w:r w:rsidRPr="00312333">
              <w:t>X antennas</w:t>
            </w:r>
          </w:p>
        </w:tc>
        <w:tc>
          <w:tcPr>
            <w:tcW w:w="0" w:type="auto"/>
            <w:vAlign w:val="center"/>
          </w:tcPr>
          <w:p w14:paraId="44199D69" w14:textId="77777777" w:rsidR="00C50065" w:rsidRPr="00312333" w:rsidRDefault="00C50065" w:rsidP="00042167">
            <w:pPr>
              <w:pStyle w:val="TAH"/>
            </w:pPr>
            <w:r w:rsidRPr="00312333">
              <w:t>Number of RX antennas</w:t>
            </w:r>
          </w:p>
        </w:tc>
        <w:tc>
          <w:tcPr>
            <w:tcW w:w="0" w:type="auto"/>
            <w:vAlign w:val="center"/>
          </w:tcPr>
          <w:p w14:paraId="25B89A91" w14:textId="77777777" w:rsidR="00C50065" w:rsidRPr="00312333" w:rsidRDefault="00C50065" w:rsidP="00042167">
            <w:pPr>
              <w:pStyle w:val="TAH"/>
            </w:pPr>
            <w:r w:rsidRPr="00312333">
              <w:t>Cyclic prefix</w:t>
            </w:r>
          </w:p>
        </w:tc>
        <w:tc>
          <w:tcPr>
            <w:tcW w:w="0" w:type="auto"/>
            <w:vAlign w:val="center"/>
          </w:tcPr>
          <w:p w14:paraId="360E62DA" w14:textId="77777777" w:rsidR="00C50065" w:rsidRPr="00312333" w:rsidRDefault="00C50065" w:rsidP="00042167">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atrix (Annex G)</w:t>
            </w:r>
          </w:p>
        </w:tc>
        <w:tc>
          <w:tcPr>
            <w:tcW w:w="0" w:type="auto"/>
            <w:vAlign w:val="center"/>
          </w:tcPr>
          <w:p w14:paraId="60F3052F" w14:textId="77777777" w:rsidR="00C50065" w:rsidRPr="00312333" w:rsidRDefault="00C50065" w:rsidP="00042167">
            <w:pPr>
              <w:pStyle w:val="TAH"/>
            </w:pPr>
            <w:r w:rsidRPr="00312333">
              <w:t>Target BLER</w:t>
            </w:r>
          </w:p>
        </w:tc>
        <w:tc>
          <w:tcPr>
            <w:tcW w:w="0" w:type="auto"/>
            <w:vAlign w:val="center"/>
          </w:tcPr>
          <w:p w14:paraId="661ABA8F" w14:textId="77777777" w:rsidR="00C50065" w:rsidRPr="00312333" w:rsidRDefault="00C50065" w:rsidP="00042167">
            <w:pPr>
              <w:pStyle w:val="TAH"/>
            </w:pPr>
            <w:r w:rsidRPr="00312333">
              <w:t>FRC</w:t>
            </w:r>
            <w:r w:rsidRPr="00312333">
              <w:br/>
              <w:t>(Annex A)</w:t>
            </w:r>
          </w:p>
        </w:tc>
        <w:tc>
          <w:tcPr>
            <w:tcW w:w="1475" w:type="dxa"/>
            <w:vAlign w:val="center"/>
          </w:tcPr>
          <w:p w14:paraId="2A73DBAA" w14:textId="77777777" w:rsidR="00C50065" w:rsidRPr="00312333" w:rsidRDefault="00C50065" w:rsidP="00042167">
            <w:pPr>
              <w:pStyle w:val="TAH"/>
            </w:pPr>
            <w:r w:rsidRPr="00312333">
              <w:t>Additional DM-RS position</w:t>
            </w:r>
          </w:p>
        </w:tc>
        <w:tc>
          <w:tcPr>
            <w:tcW w:w="798" w:type="dxa"/>
            <w:vAlign w:val="center"/>
          </w:tcPr>
          <w:p w14:paraId="39BEC8D2" w14:textId="77777777" w:rsidR="00C50065" w:rsidRPr="00312333" w:rsidRDefault="00C50065" w:rsidP="00042167">
            <w:pPr>
              <w:pStyle w:val="TAH"/>
            </w:pPr>
            <w:r w:rsidRPr="00312333">
              <w:t>SNR</w:t>
            </w:r>
          </w:p>
          <w:p w14:paraId="672B05BD" w14:textId="77777777" w:rsidR="00C50065" w:rsidRPr="00312333" w:rsidRDefault="00C50065" w:rsidP="00042167">
            <w:pPr>
              <w:pStyle w:val="TAH"/>
            </w:pPr>
            <w:r w:rsidRPr="00312333">
              <w:t>(dB)</w:t>
            </w:r>
          </w:p>
        </w:tc>
      </w:tr>
      <w:tr w:rsidR="00C50065" w:rsidRPr="00312333" w14:paraId="3DA68337" w14:textId="77777777" w:rsidTr="00FB02FE">
        <w:trPr>
          <w:trHeight w:val="105"/>
        </w:trPr>
        <w:tc>
          <w:tcPr>
            <w:tcW w:w="0" w:type="auto"/>
            <w:vMerge w:val="restart"/>
            <w:vAlign w:val="center"/>
          </w:tcPr>
          <w:p w14:paraId="197E6AD7" w14:textId="77777777" w:rsidR="00C50065" w:rsidRPr="00312333" w:rsidRDefault="00C50065" w:rsidP="00042167">
            <w:pPr>
              <w:pStyle w:val="TAC"/>
            </w:pPr>
            <w:r w:rsidRPr="00312333">
              <w:t>1</w:t>
            </w:r>
          </w:p>
        </w:tc>
        <w:tc>
          <w:tcPr>
            <w:tcW w:w="0" w:type="auto"/>
            <w:vAlign w:val="center"/>
          </w:tcPr>
          <w:p w14:paraId="21D575AD" w14:textId="77777777" w:rsidR="00C50065" w:rsidRPr="00312333" w:rsidRDefault="00C50065" w:rsidP="00042167">
            <w:pPr>
              <w:pStyle w:val="TAC"/>
            </w:pPr>
            <w:r w:rsidRPr="00312333">
              <w:t>1</w:t>
            </w:r>
          </w:p>
        </w:tc>
        <w:tc>
          <w:tcPr>
            <w:tcW w:w="0" w:type="auto"/>
            <w:vAlign w:val="center"/>
          </w:tcPr>
          <w:p w14:paraId="151030D6" w14:textId="77777777" w:rsidR="00C50065" w:rsidRPr="00312333" w:rsidRDefault="00C50065" w:rsidP="00042167">
            <w:pPr>
              <w:pStyle w:val="TAC"/>
            </w:pPr>
            <w:r w:rsidRPr="00312333">
              <w:t>Normal</w:t>
            </w:r>
          </w:p>
        </w:tc>
        <w:tc>
          <w:tcPr>
            <w:tcW w:w="0" w:type="auto"/>
            <w:vAlign w:val="center"/>
          </w:tcPr>
          <w:p w14:paraId="292E440E" w14:textId="77777777" w:rsidR="00C50065" w:rsidRPr="00312333" w:rsidRDefault="00C50065" w:rsidP="00042167">
            <w:pPr>
              <w:pStyle w:val="TAC"/>
            </w:pPr>
            <w:r w:rsidRPr="00312333">
              <w:t>NTN-TDLA100-200 Low</w:t>
            </w:r>
          </w:p>
        </w:tc>
        <w:tc>
          <w:tcPr>
            <w:tcW w:w="0" w:type="auto"/>
            <w:vAlign w:val="center"/>
          </w:tcPr>
          <w:p w14:paraId="6EF59D68" w14:textId="77777777" w:rsidR="00C50065" w:rsidRPr="00312333" w:rsidRDefault="00C50065" w:rsidP="00042167">
            <w:pPr>
              <w:pStyle w:val="TAC"/>
            </w:pPr>
            <w:r w:rsidRPr="00312333">
              <w:t>1% (Note 1)</w:t>
            </w:r>
          </w:p>
        </w:tc>
        <w:tc>
          <w:tcPr>
            <w:tcW w:w="0" w:type="auto"/>
            <w:vAlign w:val="center"/>
          </w:tcPr>
          <w:p w14:paraId="5FA49431" w14:textId="2510E598" w:rsidR="00C50065" w:rsidRPr="00312333" w:rsidRDefault="00C50065" w:rsidP="00042167">
            <w:pPr>
              <w:pStyle w:val="TAC"/>
            </w:pPr>
            <w:r w:rsidRPr="00312333">
              <w:rPr>
                <w:lang w:eastAsia="zh-CN"/>
              </w:rPr>
              <w:t>G-FR1</w:t>
            </w:r>
            <w:ins w:id="54" w:author="SAMSUNG" w:date="2024-08-09T21:59:00Z">
              <w:r w:rsidR="005E296E">
                <w:rPr>
                  <w:lang w:eastAsia="zh-CN"/>
                </w:rPr>
                <w:t>-NTN</w:t>
              </w:r>
            </w:ins>
            <w:r w:rsidRPr="00312333">
              <w:rPr>
                <w:lang w:eastAsia="zh-CN"/>
              </w:rPr>
              <w:t>-A3A-1</w:t>
            </w:r>
          </w:p>
        </w:tc>
        <w:tc>
          <w:tcPr>
            <w:tcW w:w="1475" w:type="dxa"/>
            <w:vAlign w:val="center"/>
          </w:tcPr>
          <w:p w14:paraId="47D60DEB" w14:textId="77777777" w:rsidR="00C50065" w:rsidRPr="00312333" w:rsidRDefault="00C50065" w:rsidP="00042167">
            <w:pPr>
              <w:pStyle w:val="TAC"/>
            </w:pPr>
            <w:r w:rsidRPr="00312333">
              <w:t>pos1</w:t>
            </w:r>
          </w:p>
        </w:tc>
        <w:tc>
          <w:tcPr>
            <w:tcW w:w="798" w:type="dxa"/>
            <w:vAlign w:val="center"/>
          </w:tcPr>
          <w:p w14:paraId="79E0BC58" w14:textId="77777777" w:rsidR="00C50065" w:rsidRPr="00312333" w:rsidRDefault="00C50065" w:rsidP="00042167">
            <w:pPr>
              <w:pStyle w:val="TAC"/>
              <w:rPr>
                <w:lang w:eastAsia="zh-CN"/>
              </w:rPr>
            </w:pPr>
            <w:r w:rsidRPr="006C48B7">
              <w:rPr>
                <w:lang w:eastAsia="zh-CN"/>
              </w:rPr>
              <w:t>-5.1</w:t>
            </w:r>
          </w:p>
        </w:tc>
      </w:tr>
      <w:tr w:rsidR="00C50065" w:rsidRPr="00312333" w14:paraId="281927BA" w14:textId="77777777" w:rsidTr="00FB02FE">
        <w:trPr>
          <w:trHeight w:val="105"/>
        </w:trPr>
        <w:tc>
          <w:tcPr>
            <w:tcW w:w="0" w:type="auto"/>
            <w:vMerge/>
            <w:vAlign w:val="center"/>
          </w:tcPr>
          <w:p w14:paraId="3804A993" w14:textId="77777777" w:rsidR="00C50065" w:rsidRPr="00312333" w:rsidRDefault="00C50065" w:rsidP="00042167">
            <w:pPr>
              <w:pStyle w:val="TAC"/>
            </w:pPr>
          </w:p>
        </w:tc>
        <w:tc>
          <w:tcPr>
            <w:tcW w:w="0" w:type="auto"/>
            <w:vAlign w:val="center"/>
          </w:tcPr>
          <w:p w14:paraId="25EA4904" w14:textId="77777777" w:rsidR="00C50065" w:rsidRPr="00312333" w:rsidRDefault="00C50065" w:rsidP="00042167">
            <w:pPr>
              <w:pStyle w:val="TAC"/>
              <w:rPr>
                <w:lang w:eastAsia="zh-CN"/>
              </w:rPr>
            </w:pPr>
            <w:r w:rsidRPr="00312333">
              <w:rPr>
                <w:rFonts w:hint="eastAsia"/>
                <w:lang w:eastAsia="zh-CN"/>
              </w:rPr>
              <w:t>2</w:t>
            </w:r>
          </w:p>
        </w:tc>
        <w:tc>
          <w:tcPr>
            <w:tcW w:w="0" w:type="auto"/>
            <w:vAlign w:val="center"/>
          </w:tcPr>
          <w:p w14:paraId="27FFE569" w14:textId="77777777" w:rsidR="00C50065" w:rsidRPr="00312333" w:rsidRDefault="00C50065" w:rsidP="00042167">
            <w:pPr>
              <w:pStyle w:val="TAC"/>
            </w:pPr>
            <w:r w:rsidRPr="00312333">
              <w:t>Normal</w:t>
            </w:r>
          </w:p>
        </w:tc>
        <w:tc>
          <w:tcPr>
            <w:tcW w:w="0" w:type="auto"/>
            <w:vAlign w:val="center"/>
          </w:tcPr>
          <w:p w14:paraId="1F10C783" w14:textId="77777777" w:rsidR="00C50065" w:rsidRPr="00312333" w:rsidRDefault="00C50065" w:rsidP="00042167">
            <w:pPr>
              <w:pStyle w:val="TAC"/>
            </w:pPr>
            <w:r w:rsidRPr="00312333">
              <w:t>NTN-TDLA100-200 Low</w:t>
            </w:r>
          </w:p>
        </w:tc>
        <w:tc>
          <w:tcPr>
            <w:tcW w:w="0" w:type="auto"/>
            <w:vAlign w:val="center"/>
          </w:tcPr>
          <w:p w14:paraId="61C2A250" w14:textId="77777777" w:rsidR="00C50065" w:rsidRPr="00312333" w:rsidRDefault="00C50065" w:rsidP="00042167">
            <w:pPr>
              <w:pStyle w:val="TAC"/>
            </w:pPr>
            <w:r w:rsidRPr="00312333">
              <w:t>1% (Note 1)</w:t>
            </w:r>
          </w:p>
        </w:tc>
        <w:tc>
          <w:tcPr>
            <w:tcW w:w="0" w:type="auto"/>
            <w:vAlign w:val="center"/>
          </w:tcPr>
          <w:p w14:paraId="02D9B9F9" w14:textId="3418ED61" w:rsidR="00C50065" w:rsidRPr="00312333" w:rsidRDefault="00C50065" w:rsidP="00042167">
            <w:pPr>
              <w:pStyle w:val="TAC"/>
              <w:rPr>
                <w:lang w:eastAsia="zh-CN"/>
              </w:rPr>
            </w:pPr>
            <w:r w:rsidRPr="00312333">
              <w:rPr>
                <w:lang w:eastAsia="zh-CN"/>
              </w:rPr>
              <w:t>G-FR1</w:t>
            </w:r>
            <w:ins w:id="55" w:author="SAMSUNG" w:date="2024-08-09T21:59:00Z">
              <w:r w:rsidR="005E296E">
                <w:rPr>
                  <w:lang w:eastAsia="zh-CN"/>
                </w:rPr>
                <w:t>-NTN</w:t>
              </w:r>
            </w:ins>
            <w:r w:rsidRPr="00312333">
              <w:rPr>
                <w:lang w:eastAsia="zh-CN"/>
              </w:rPr>
              <w:t>-A3A-1</w:t>
            </w:r>
          </w:p>
        </w:tc>
        <w:tc>
          <w:tcPr>
            <w:tcW w:w="1475" w:type="dxa"/>
            <w:vAlign w:val="center"/>
          </w:tcPr>
          <w:p w14:paraId="75C02FF0" w14:textId="77777777" w:rsidR="00C50065" w:rsidRPr="00312333" w:rsidRDefault="00C50065" w:rsidP="00042167">
            <w:pPr>
              <w:pStyle w:val="TAC"/>
            </w:pPr>
            <w:r w:rsidRPr="00312333">
              <w:t>pos1</w:t>
            </w:r>
          </w:p>
        </w:tc>
        <w:tc>
          <w:tcPr>
            <w:tcW w:w="798" w:type="dxa"/>
            <w:vAlign w:val="center"/>
          </w:tcPr>
          <w:p w14:paraId="68FC0A04" w14:textId="77777777" w:rsidR="00C50065" w:rsidRPr="00312333" w:rsidRDefault="00C50065" w:rsidP="00042167">
            <w:pPr>
              <w:pStyle w:val="TAC"/>
              <w:rPr>
                <w:lang w:eastAsia="zh-CN"/>
              </w:rPr>
            </w:pPr>
            <w:r w:rsidRPr="006C48B7">
              <w:rPr>
                <w:lang w:eastAsia="zh-CN"/>
              </w:rPr>
              <w:t>-8.5</w:t>
            </w:r>
          </w:p>
        </w:tc>
      </w:tr>
      <w:tr w:rsidR="00C50065" w:rsidRPr="00312333" w14:paraId="27DD64DE" w14:textId="77777777" w:rsidTr="00FB02FE">
        <w:trPr>
          <w:trHeight w:val="105"/>
        </w:trPr>
        <w:tc>
          <w:tcPr>
            <w:tcW w:w="9865" w:type="dxa"/>
            <w:gridSpan w:val="8"/>
            <w:vAlign w:val="center"/>
          </w:tcPr>
          <w:p w14:paraId="6815D01A" w14:textId="77777777" w:rsidR="00C50065" w:rsidRPr="00312333" w:rsidRDefault="00C50065" w:rsidP="00042167">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 xml:space="preserve">BLER is defined as residual BLER; </w:t>
            </w:r>
            <w:proofErr w:type="gramStart"/>
            <w:r w:rsidRPr="00312333">
              <w:rPr>
                <w:lang w:eastAsia="zh-CN"/>
              </w:rPr>
              <w:t>i.e.</w:t>
            </w:r>
            <w:proofErr w:type="gramEnd"/>
            <w:r w:rsidRPr="00312333">
              <w:rPr>
                <w:lang w:eastAsia="zh-CN"/>
              </w:rPr>
              <w:t xml:space="preserve"> ratio of incorrectly received transport blocks / sent transport blocks, independently of the number HARQ transmission(s) for each transport block.</w:t>
            </w:r>
          </w:p>
        </w:tc>
      </w:tr>
    </w:tbl>
    <w:p w14:paraId="73734FF1" w14:textId="77777777" w:rsidR="00C50065" w:rsidRPr="00312333" w:rsidRDefault="00C50065" w:rsidP="00C50065">
      <w:pPr>
        <w:rPr>
          <w:rFonts w:eastAsia="Malgun Gothic"/>
        </w:rPr>
      </w:pPr>
    </w:p>
    <w:p w14:paraId="29CED2B4" w14:textId="092C90EE" w:rsidR="00C50065" w:rsidRPr="00312333" w:rsidRDefault="00C50065" w:rsidP="00C50065">
      <w:pPr>
        <w:pStyle w:val="TH"/>
        <w:rPr>
          <w:lang w:eastAsia="zh-CN"/>
        </w:rPr>
      </w:pPr>
      <w:r w:rsidRPr="00312333">
        <w:lastRenderedPageBreak/>
        <w:t xml:space="preserve">Table </w:t>
      </w:r>
      <w:r>
        <w:t>8.2.4.2</w:t>
      </w:r>
      <w:r w:rsidRPr="00312333">
        <w:t>-2: Minimum requirements for PUSCH, PUSCH mapping Type A, 10 MHz channel bandwidth</w:t>
      </w:r>
      <w:r w:rsidRPr="00312333">
        <w:rPr>
          <w:lang w:eastAsia="zh-CN"/>
        </w:rPr>
        <w:t>,</w:t>
      </w:r>
      <w:r>
        <w:rPr>
          <w:lang w:eastAsia="zh-CN"/>
        </w:rPr>
        <w:t xml:space="preserve"> 30</w:t>
      </w:r>
      <w:r w:rsidRPr="00312333">
        <w:rPr>
          <w:lang w:eastAsia="zh-CN"/>
        </w:rPr>
        <w:t xml:space="preserve"> kHz SCS</w:t>
      </w:r>
      <w:ins w:id="56" w:author="SAMSUNG" w:date="2024-08-09T21:59:00Z">
        <w:r w:rsidR="005E296E">
          <w:rPr>
            <w:lang w:eastAsia="zh-CN"/>
          </w:rPr>
          <w:t xml:space="preserve"> in FR1-NTN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2"/>
        <w:gridCol w:w="1297"/>
        <w:gridCol w:w="911"/>
        <w:gridCol w:w="2150"/>
        <w:gridCol w:w="892"/>
        <w:gridCol w:w="1052"/>
        <w:gridCol w:w="1332"/>
        <w:gridCol w:w="703"/>
      </w:tblGrid>
      <w:tr w:rsidR="00C50065" w:rsidRPr="00312333" w14:paraId="5B4EB372" w14:textId="77777777" w:rsidTr="00FB02FE">
        <w:tc>
          <w:tcPr>
            <w:tcW w:w="0" w:type="auto"/>
            <w:vAlign w:val="center"/>
          </w:tcPr>
          <w:p w14:paraId="7E760A7E" w14:textId="77777777" w:rsidR="00C50065" w:rsidRPr="00312333" w:rsidRDefault="00C50065" w:rsidP="00042167">
            <w:pPr>
              <w:pStyle w:val="TAH"/>
            </w:pPr>
            <w:r w:rsidRPr="00312333">
              <w:t xml:space="preserve">Number of </w:t>
            </w:r>
            <w:r w:rsidRPr="00312333">
              <w:rPr>
                <w:lang w:eastAsia="zh-CN"/>
              </w:rPr>
              <w:t>T</w:t>
            </w:r>
            <w:r w:rsidRPr="00312333">
              <w:t>X antennas</w:t>
            </w:r>
          </w:p>
        </w:tc>
        <w:tc>
          <w:tcPr>
            <w:tcW w:w="0" w:type="auto"/>
            <w:vAlign w:val="center"/>
          </w:tcPr>
          <w:p w14:paraId="117D9271" w14:textId="77777777" w:rsidR="00C50065" w:rsidRPr="00312333" w:rsidRDefault="00C50065" w:rsidP="00042167">
            <w:pPr>
              <w:pStyle w:val="TAH"/>
            </w:pPr>
            <w:r w:rsidRPr="00312333">
              <w:t>Number of RX antennas</w:t>
            </w:r>
          </w:p>
        </w:tc>
        <w:tc>
          <w:tcPr>
            <w:tcW w:w="0" w:type="auto"/>
            <w:vAlign w:val="center"/>
          </w:tcPr>
          <w:p w14:paraId="1967A689" w14:textId="77777777" w:rsidR="00C50065" w:rsidRPr="00312333" w:rsidRDefault="00C50065" w:rsidP="00042167">
            <w:pPr>
              <w:pStyle w:val="TAH"/>
            </w:pPr>
            <w:r w:rsidRPr="00312333">
              <w:t>Cyclic prefix</w:t>
            </w:r>
          </w:p>
        </w:tc>
        <w:tc>
          <w:tcPr>
            <w:tcW w:w="0" w:type="auto"/>
            <w:vAlign w:val="center"/>
          </w:tcPr>
          <w:p w14:paraId="386C9310" w14:textId="77777777" w:rsidR="00C50065" w:rsidRPr="00312333" w:rsidRDefault="00C50065" w:rsidP="00042167">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atrix (Annex G)</w:t>
            </w:r>
          </w:p>
        </w:tc>
        <w:tc>
          <w:tcPr>
            <w:tcW w:w="0" w:type="auto"/>
            <w:vAlign w:val="center"/>
          </w:tcPr>
          <w:p w14:paraId="3852969E" w14:textId="77777777" w:rsidR="00C50065" w:rsidRPr="00312333" w:rsidRDefault="00C50065" w:rsidP="00042167">
            <w:pPr>
              <w:pStyle w:val="TAH"/>
            </w:pPr>
            <w:r w:rsidRPr="00312333">
              <w:t>Target BLER</w:t>
            </w:r>
          </w:p>
        </w:tc>
        <w:tc>
          <w:tcPr>
            <w:tcW w:w="0" w:type="auto"/>
            <w:vAlign w:val="center"/>
          </w:tcPr>
          <w:p w14:paraId="53690204" w14:textId="77777777" w:rsidR="00C50065" w:rsidRPr="00312333" w:rsidRDefault="00C50065" w:rsidP="00042167">
            <w:pPr>
              <w:pStyle w:val="TAH"/>
            </w:pPr>
            <w:r w:rsidRPr="00312333">
              <w:t>FRC</w:t>
            </w:r>
            <w:r w:rsidRPr="00312333">
              <w:br/>
              <w:t>(Annex A)</w:t>
            </w:r>
          </w:p>
        </w:tc>
        <w:tc>
          <w:tcPr>
            <w:tcW w:w="1332" w:type="dxa"/>
            <w:vAlign w:val="center"/>
          </w:tcPr>
          <w:p w14:paraId="7E7F2C64" w14:textId="77777777" w:rsidR="00C50065" w:rsidRPr="00312333" w:rsidRDefault="00C50065" w:rsidP="00042167">
            <w:pPr>
              <w:pStyle w:val="TAH"/>
            </w:pPr>
            <w:r w:rsidRPr="00312333">
              <w:t>Additional DM-RS position</w:t>
            </w:r>
          </w:p>
        </w:tc>
        <w:tc>
          <w:tcPr>
            <w:tcW w:w="703" w:type="dxa"/>
            <w:vAlign w:val="center"/>
          </w:tcPr>
          <w:p w14:paraId="6FD6E978" w14:textId="77777777" w:rsidR="00C50065" w:rsidRPr="00312333" w:rsidRDefault="00C50065" w:rsidP="00042167">
            <w:pPr>
              <w:pStyle w:val="TAH"/>
            </w:pPr>
            <w:r w:rsidRPr="00312333">
              <w:t>SNR</w:t>
            </w:r>
          </w:p>
          <w:p w14:paraId="22C78539" w14:textId="77777777" w:rsidR="00C50065" w:rsidRPr="00312333" w:rsidRDefault="00C50065" w:rsidP="00042167">
            <w:pPr>
              <w:pStyle w:val="TAH"/>
            </w:pPr>
            <w:r w:rsidRPr="00312333">
              <w:t>(dB)</w:t>
            </w:r>
          </w:p>
        </w:tc>
      </w:tr>
      <w:tr w:rsidR="00C50065" w:rsidRPr="00312333" w14:paraId="30695CC0" w14:textId="77777777" w:rsidTr="00FB02FE">
        <w:trPr>
          <w:trHeight w:val="105"/>
        </w:trPr>
        <w:tc>
          <w:tcPr>
            <w:tcW w:w="0" w:type="auto"/>
            <w:vMerge w:val="restart"/>
            <w:vAlign w:val="center"/>
          </w:tcPr>
          <w:p w14:paraId="75471126" w14:textId="77777777" w:rsidR="00C50065" w:rsidRPr="00312333" w:rsidRDefault="00C50065" w:rsidP="00042167">
            <w:pPr>
              <w:pStyle w:val="TAC"/>
            </w:pPr>
            <w:r w:rsidRPr="00312333">
              <w:t>1</w:t>
            </w:r>
          </w:p>
        </w:tc>
        <w:tc>
          <w:tcPr>
            <w:tcW w:w="0" w:type="auto"/>
            <w:vAlign w:val="center"/>
          </w:tcPr>
          <w:p w14:paraId="4269DEDB" w14:textId="77777777" w:rsidR="00C50065" w:rsidRPr="00312333" w:rsidRDefault="00C50065" w:rsidP="00042167">
            <w:pPr>
              <w:pStyle w:val="TAC"/>
            </w:pPr>
            <w:r w:rsidRPr="00312333">
              <w:t>1</w:t>
            </w:r>
          </w:p>
        </w:tc>
        <w:tc>
          <w:tcPr>
            <w:tcW w:w="0" w:type="auto"/>
            <w:vAlign w:val="center"/>
          </w:tcPr>
          <w:p w14:paraId="729761BB" w14:textId="77777777" w:rsidR="00C50065" w:rsidRPr="00312333" w:rsidRDefault="00C50065" w:rsidP="00042167">
            <w:pPr>
              <w:pStyle w:val="TAC"/>
            </w:pPr>
            <w:r w:rsidRPr="00312333">
              <w:t>Normal</w:t>
            </w:r>
          </w:p>
        </w:tc>
        <w:tc>
          <w:tcPr>
            <w:tcW w:w="0" w:type="auto"/>
            <w:vAlign w:val="center"/>
          </w:tcPr>
          <w:p w14:paraId="348D2B89" w14:textId="77777777" w:rsidR="00C50065" w:rsidRPr="00312333" w:rsidRDefault="00C50065" w:rsidP="00042167">
            <w:pPr>
              <w:pStyle w:val="TAC"/>
            </w:pPr>
            <w:r w:rsidRPr="00312333">
              <w:t>NTN-TDLA100-200 Low</w:t>
            </w:r>
          </w:p>
        </w:tc>
        <w:tc>
          <w:tcPr>
            <w:tcW w:w="0" w:type="auto"/>
            <w:vAlign w:val="center"/>
          </w:tcPr>
          <w:p w14:paraId="26CBF020" w14:textId="77777777" w:rsidR="00C50065" w:rsidRPr="00312333" w:rsidRDefault="00C50065" w:rsidP="00042167">
            <w:pPr>
              <w:pStyle w:val="TAC"/>
            </w:pPr>
            <w:r w:rsidRPr="00312333">
              <w:t>1% (Note 1)</w:t>
            </w:r>
          </w:p>
        </w:tc>
        <w:tc>
          <w:tcPr>
            <w:tcW w:w="0" w:type="auto"/>
            <w:vAlign w:val="center"/>
          </w:tcPr>
          <w:p w14:paraId="78C7CECB" w14:textId="2B0ECF80" w:rsidR="00C50065" w:rsidRPr="00312333" w:rsidRDefault="00C50065" w:rsidP="00042167">
            <w:pPr>
              <w:pStyle w:val="TAC"/>
            </w:pPr>
            <w:r w:rsidRPr="00312333">
              <w:rPr>
                <w:lang w:eastAsia="zh-CN"/>
              </w:rPr>
              <w:t>G-FR1</w:t>
            </w:r>
            <w:ins w:id="57" w:author="SAMSUNG" w:date="2024-08-09T22:00:00Z">
              <w:r w:rsidR="005E296E">
                <w:rPr>
                  <w:lang w:eastAsia="zh-CN"/>
                </w:rPr>
                <w:t>-NTN</w:t>
              </w:r>
            </w:ins>
            <w:r w:rsidRPr="00312333">
              <w:rPr>
                <w:lang w:eastAsia="zh-CN"/>
              </w:rPr>
              <w:t>-A3A-2]</w:t>
            </w:r>
          </w:p>
        </w:tc>
        <w:tc>
          <w:tcPr>
            <w:tcW w:w="1332" w:type="dxa"/>
            <w:vAlign w:val="center"/>
          </w:tcPr>
          <w:p w14:paraId="2455336A" w14:textId="77777777" w:rsidR="00C50065" w:rsidRPr="00312333" w:rsidRDefault="00C50065" w:rsidP="00042167">
            <w:pPr>
              <w:pStyle w:val="TAC"/>
            </w:pPr>
            <w:r w:rsidRPr="00312333">
              <w:t>pos1</w:t>
            </w:r>
          </w:p>
        </w:tc>
        <w:tc>
          <w:tcPr>
            <w:tcW w:w="703" w:type="dxa"/>
            <w:vAlign w:val="center"/>
          </w:tcPr>
          <w:p w14:paraId="73A2321C" w14:textId="77777777" w:rsidR="00C50065" w:rsidRPr="00312333" w:rsidRDefault="00C50065" w:rsidP="00042167">
            <w:pPr>
              <w:pStyle w:val="TAC"/>
              <w:rPr>
                <w:lang w:eastAsia="zh-CN"/>
              </w:rPr>
            </w:pPr>
            <w:r w:rsidRPr="006C48B7">
              <w:rPr>
                <w:lang w:eastAsia="zh-CN"/>
              </w:rPr>
              <w:t>-5.1</w:t>
            </w:r>
          </w:p>
        </w:tc>
      </w:tr>
      <w:tr w:rsidR="00C50065" w:rsidRPr="00312333" w14:paraId="33D46DEE" w14:textId="77777777" w:rsidTr="00FB02FE">
        <w:trPr>
          <w:trHeight w:val="105"/>
        </w:trPr>
        <w:tc>
          <w:tcPr>
            <w:tcW w:w="0" w:type="auto"/>
            <w:vMerge/>
            <w:vAlign w:val="center"/>
          </w:tcPr>
          <w:p w14:paraId="5517FFE6" w14:textId="77777777" w:rsidR="00C50065" w:rsidRPr="00312333" w:rsidRDefault="00C50065" w:rsidP="00042167">
            <w:pPr>
              <w:pStyle w:val="TAC"/>
            </w:pPr>
          </w:p>
        </w:tc>
        <w:tc>
          <w:tcPr>
            <w:tcW w:w="0" w:type="auto"/>
            <w:vAlign w:val="center"/>
          </w:tcPr>
          <w:p w14:paraId="14C105B5" w14:textId="77777777" w:rsidR="00C50065" w:rsidRPr="00312333" w:rsidRDefault="00C50065" w:rsidP="00042167">
            <w:pPr>
              <w:pStyle w:val="TAC"/>
              <w:rPr>
                <w:lang w:eastAsia="zh-CN"/>
              </w:rPr>
            </w:pPr>
            <w:r w:rsidRPr="00312333">
              <w:rPr>
                <w:rFonts w:hint="eastAsia"/>
                <w:lang w:eastAsia="zh-CN"/>
              </w:rPr>
              <w:t>2</w:t>
            </w:r>
          </w:p>
        </w:tc>
        <w:tc>
          <w:tcPr>
            <w:tcW w:w="0" w:type="auto"/>
            <w:vAlign w:val="center"/>
          </w:tcPr>
          <w:p w14:paraId="4C049A7D" w14:textId="77777777" w:rsidR="00C50065" w:rsidRPr="00312333" w:rsidRDefault="00C50065" w:rsidP="00042167">
            <w:pPr>
              <w:pStyle w:val="TAC"/>
            </w:pPr>
            <w:r w:rsidRPr="00312333">
              <w:t>Normal</w:t>
            </w:r>
          </w:p>
        </w:tc>
        <w:tc>
          <w:tcPr>
            <w:tcW w:w="0" w:type="auto"/>
            <w:vAlign w:val="center"/>
          </w:tcPr>
          <w:p w14:paraId="67A78DEA" w14:textId="77777777" w:rsidR="00C50065" w:rsidRPr="00312333" w:rsidRDefault="00C50065" w:rsidP="00042167">
            <w:pPr>
              <w:pStyle w:val="TAC"/>
            </w:pPr>
            <w:r w:rsidRPr="00312333">
              <w:t>NTN-TDLA100-200 Low</w:t>
            </w:r>
          </w:p>
        </w:tc>
        <w:tc>
          <w:tcPr>
            <w:tcW w:w="0" w:type="auto"/>
            <w:vAlign w:val="center"/>
          </w:tcPr>
          <w:p w14:paraId="21FC486A" w14:textId="77777777" w:rsidR="00C50065" w:rsidRPr="00312333" w:rsidRDefault="00C50065" w:rsidP="00042167">
            <w:pPr>
              <w:pStyle w:val="TAC"/>
            </w:pPr>
            <w:r w:rsidRPr="00312333">
              <w:t>1% (Note 1)</w:t>
            </w:r>
          </w:p>
        </w:tc>
        <w:tc>
          <w:tcPr>
            <w:tcW w:w="0" w:type="auto"/>
            <w:vAlign w:val="center"/>
          </w:tcPr>
          <w:p w14:paraId="6672CE64" w14:textId="088E0783" w:rsidR="00C50065" w:rsidRPr="00312333" w:rsidRDefault="00C50065" w:rsidP="00042167">
            <w:pPr>
              <w:pStyle w:val="TAC"/>
              <w:rPr>
                <w:lang w:eastAsia="zh-CN"/>
              </w:rPr>
            </w:pPr>
            <w:r w:rsidRPr="00312333">
              <w:rPr>
                <w:lang w:eastAsia="zh-CN"/>
              </w:rPr>
              <w:t>G-FR1</w:t>
            </w:r>
            <w:ins w:id="58" w:author="SAMSUNG" w:date="2024-08-09T22:00:00Z">
              <w:r w:rsidR="005E296E">
                <w:rPr>
                  <w:lang w:eastAsia="zh-CN"/>
                </w:rPr>
                <w:t>-NTN</w:t>
              </w:r>
            </w:ins>
            <w:r w:rsidRPr="00312333">
              <w:rPr>
                <w:lang w:eastAsia="zh-CN"/>
              </w:rPr>
              <w:t>-A3A-2</w:t>
            </w:r>
          </w:p>
        </w:tc>
        <w:tc>
          <w:tcPr>
            <w:tcW w:w="1332" w:type="dxa"/>
            <w:vAlign w:val="center"/>
          </w:tcPr>
          <w:p w14:paraId="5D64C1E5" w14:textId="77777777" w:rsidR="00C50065" w:rsidRPr="00312333" w:rsidRDefault="00C50065" w:rsidP="00042167">
            <w:pPr>
              <w:pStyle w:val="TAC"/>
            </w:pPr>
            <w:r w:rsidRPr="00312333">
              <w:t>pos1</w:t>
            </w:r>
          </w:p>
        </w:tc>
        <w:tc>
          <w:tcPr>
            <w:tcW w:w="703" w:type="dxa"/>
            <w:vAlign w:val="center"/>
          </w:tcPr>
          <w:p w14:paraId="7D6F59C9" w14:textId="77777777" w:rsidR="00C50065" w:rsidRPr="00312333" w:rsidRDefault="00C50065" w:rsidP="00042167">
            <w:pPr>
              <w:pStyle w:val="TAC"/>
              <w:rPr>
                <w:lang w:eastAsia="zh-CN"/>
              </w:rPr>
            </w:pPr>
            <w:r w:rsidRPr="006C48B7">
              <w:rPr>
                <w:lang w:eastAsia="zh-CN"/>
              </w:rPr>
              <w:t>-8.5</w:t>
            </w:r>
          </w:p>
        </w:tc>
      </w:tr>
      <w:tr w:rsidR="00C50065" w:rsidRPr="00312333" w14:paraId="05E103B0" w14:textId="77777777" w:rsidTr="00FB02FE">
        <w:trPr>
          <w:trHeight w:val="105"/>
        </w:trPr>
        <w:tc>
          <w:tcPr>
            <w:tcW w:w="0" w:type="auto"/>
            <w:gridSpan w:val="8"/>
            <w:vAlign w:val="center"/>
          </w:tcPr>
          <w:p w14:paraId="778A0B50" w14:textId="77777777" w:rsidR="00C50065" w:rsidRPr="00312333" w:rsidRDefault="00C50065" w:rsidP="00042167">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 xml:space="preserve">BLER is defined as residual BLER; </w:t>
            </w:r>
            <w:proofErr w:type="gramStart"/>
            <w:r w:rsidRPr="00312333">
              <w:rPr>
                <w:lang w:eastAsia="zh-CN"/>
              </w:rPr>
              <w:t>i.e.</w:t>
            </w:r>
            <w:proofErr w:type="gramEnd"/>
            <w:r w:rsidRPr="00312333">
              <w:rPr>
                <w:lang w:eastAsia="zh-CN"/>
              </w:rPr>
              <w:t xml:space="preserve"> ratio of incorrectly received transport blocks / sent transport blocks, independently of the number HARQ transmission(s) for each transport block.</w:t>
            </w:r>
          </w:p>
        </w:tc>
      </w:tr>
    </w:tbl>
    <w:p w14:paraId="245721B9" w14:textId="77777777" w:rsidR="00C50065" w:rsidRPr="00312333" w:rsidRDefault="00C50065" w:rsidP="00C50065">
      <w:pPr>
        <w:rPr>
          <w:rFonts w:eastAsia="Malgun Gothic"/>
        </w:rPr>
      </w:pPr>
    </w:p>
    <w:p w14:paraId="3DB5852F" w14:textId="12FF7C95" w:rsidR="00C50065" w:rsidRPr="00312333" w:rsidRDefault="00C50065" w:rsidP="00C50065">
      <w:pPr>
        <w:pStyle w:val="TH"/>
        <w:rPr>
          <w:lang w:eastAsia="zh-CN"/>
        </w:rPr>
      </w:pPr>
      <w:r w:rsidRPr="00312333">
        <w:t xml:space="preserve">Table </w:t>
      </w:r>
      <w:r>
        <w:t>8.2.4.2</w:t>
      </w:r>
      <w:r w:rsidRPr="00312333">
        <w:t>-3: Minimum requirements</w:t>
      </w:r>
      <w:r>
        <w:t xml:space="preserve"> for PUSCH, PUSCH mapping Type B, 5</w:t>
      </w:r>
      <w:r w:rsidRPr="00312333">
        <w:t xml:space="preserve"> MHz channel bandwidth</w:t>
      </w:r>
      <w:r>
        <w:rPr>
          <w:lang w:eastAsia="zh-CN"/>
        </w:rPr>
        <w:t>, 15</w:t>
      </w:r>
      <w:r w:rsidRPr="00312333">
        <w:rPr>
          <w:lang w:eastAsia="zh-CN"/>
        </w:rPr>
        <w:t xml:space="preserve"> kHz SCS</w:t>
      </w:r>
      <w:ins w:id="59" w:author="SAMSUNG" w:date="2024-08-09T22:00:00Z">
        <w:r w:rsidR="005E296E">
          <w:rPr>
            <w:lang w:eastAsia="zh-CN"/>
          </w:rPr>
          <w:t xml:space="preserve"> in FR1-NTN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1298"/>
        <w:gridCol w:w="911"/>
        <w:gridCol w:w="2154"/>
        <w:gridCol w:w="893"/>
        <w:gridCol w:w="1041"/>
        <w:gridCol w:w="1333"/>
        <w:gridCol w:w="705"/>
      </w:tblGrid>
      <w:tr w:rsidR="00C50065" w:rsidRPr="00312333" w14:paraId="7182313C" w14:textId="77777777" w:rsidTr="00FB02FE">
        <w:tc>
          <w:tcPr>
            <w:tcW w:w="0" w:type="auto"/>
            <w:vAlign w:val="center"/>
          </w:tcPr>
          <w:p w14:paraId="77C320C8" w14:textId="77777777" w:rsidR="00C50065" w:rsidRPr="00312333" w:rsidRDefault="00C50065" w:rsidP="00042167">
            <w:pPr>
              <w:pStyle w:val="TAH"/>
            </w:pPr>
            <w:r w:rsidRPr="00312333">
              <w:t xml:space="preserve">Number of </w:t>
            </w:r>
            <w:r w:rsidRPr="00312333">
              <w:rPr>
                <w:lang w:eastAsia="zh-CN"/>
              </w:rPr>
              <w:t>T</w:t>
            </w:r>
            <w:r w:rsidRPr="00312333">
              <w:t>X antennas</w:t>
            </w:r>
          </w:p>
        </w:tc>
        <w:tc>
          <w:tcPr>
            <w:tcW w:w="0" w:type="auto"/>
            <w:vAlign w:val="center"/>
          </w:tcPr>
          <w:p w14:paraId="13CD8827" w14:textId="77777777" w:rsidR="00C50065" w:rsidRPr="00312333" w:rsidRDefault="00C50065" w:rsidP="00042167">
            <w:pPr>
              <w:pStyle w:val="TAH"/>
            </w:pPr>
            <w:r w:rsidRPr="00312333">
              <w:t>Number of RX antennas</w:t>
            </w:r>
          </w:p>
        </w:tc>
        <w:tc>
          <w:tcPr>
            <w:tcW w:w="0" w:type="auto"/>
            <w:vAlign w:val="center"/>
          </w:tcPr>
          <w:p w14:paraId="4EECFE6F" w14:textId="77777777" w:rsidR="00C50065" w:rsidRPr="00312333" w:rsidRDefault="00C50065" w:rsidP="00042167">
            <w:pPr>
              <w:pStyle w:val="TAH"/>
            </w:pPr>
            <w:r w:rsidRPr="00312333">
              <w:t>Cyclic prefix</w:t>
            </w:r>
          </w:p>
        </w:tc>
        <w:tc>
          <w:tcPr>
            <w:tcW w:w="0" w:type="auto"/>
            <w:vAlign w:val="center"/>
          </w:tcPr>
          <w:p w14:paraId="74E9BFFD" w14:textId="77777777" w:rsidR="00C50065" w:rsidRPr="00312333" w:rsidRDefault="00C50065" w:rsidP="00042167">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atrix (Annex G)</w:t>
            </w:r>
          </w:p>
        </w:tc>
        <w:tc>
          <w:tcPr>
            <w:tcW w:w="0" w:type="auto"/>
            <w:vAlign w:val="center"/>
          </w:tcPr>
          <w:p w14:paraId="46773AAE" w14:textId="77777777" w:rsidR="00C50065" w:rsidRPr="00312333" w:rsidRDefault="00C50065" w:rsidP="00042167">
            <w:pPr>
              <w:pStyle w:val="TAH"/>
            </w:pPr>
            <w:r w:rsidRPr="00312333">
              <w:t>Target BLER</w:t>
            </w:r>
          </w:p>
        </w:tc>
        <w:tc>
          <w:tcPr>
            <w:tcW w:w="0" w:type="auto"/>
            <w:vAlign w:val="center"/>
          </w:tcPr>
          <w:p w14:paraId="67130318" w14:textId="77777777" w:rsidR="00C50065" w:rsidRPr="00312333" w:rsidRDefault="00C50065" w:rsidP="00042167">
            <w:pPr>
              <w:pStyle w:val="TAH"/>
            </w:pPr>
            <w:r w:rsidRPr="00312333">
              <w:t>FRC</w:t>
            </w:r>
            <w:r w:rsidRPr="00312333">
              <w:br/>
              <w:t>(Annex A)</w:t>
            </w:r>
          </w:p>
        </w:tc>
        <w:tc>
          <w:tcPr>
            <w:tcW w:w="1333" w:type="dxa"/>
            <w:vAlign w:val="center"/>
          </w:tcPr>
          <w:p w14:paraId="5F6AA069" w14:textId="77777777" w:rsidR="00C50065" w:rsidRPr="00312333" w:rsidRDefault="00C50065" w:rsidP="00042167">
            <w:pPr>
              <w:pStyle w:val="TAH"/>
            </w:pPr>
            <w:r w:rsidRPr="00312333">
              <w:t>Additional DM-RS position</w:t>
            </w:r>
          </w:p>
        </w:tc>
        <w:tc>
          <w:tcPr>
            <w:tcW w:w="705" w:type="dxa"/>
            <w:vAlign w:val="center"/>
          </w:tcPr>
          <w:p w14:paraId="1898BD2E" w14:textId="77777777" w:rsidR="00C50065" w:rsidRPr="00312333" w:rsidRDefault="00C50065" w:rsidP="00042167">
            <w:pPr>
              <w:pStyle w:val="TAH"/>
            </w:pPr>
            <w:r w:rsidRPr="00312333">
              <w:t>SNR</w:t>
            </w:r>
          </w:p>
          <w:p w14:paraId="369E49CE" w14:textId="77777777" w:rsidR="00C50065" w:rsidRPr="00312333" w:rsidRDefault="00C50065" w:rsidP="00042167">
            <w:pPr>
              <w:pStyle w:val="TAH"/>
            </w:pPr>
            <w:r w:rsidRPr="00312333">
              <w:t>(dB)</w:t>
            </w:r>
          </w:p>
        </w:tc>
      </w:tr>
      <w:tr w:rsidR="00C50065" w:rsidRPr="00312333" w14:paraId="409D1A47" w14:textId="77777777" w:rsidTr="00FB02FE">
        <w:trPr>
          <w:trHeight w:val="105"/>
        </w:trPr>
        <w:tc>
          <w:tcPr>
            <w:tcW w:w="0" w:type="auto"/>
            <w:vMerge w:val="restart"/>
            <w:vAlign w:val="center"/>
          </w:tcPr>
          <w:p w14:paraId="2AA7BCFD" w14:textId="77777777" w:rsidR="00C50065" w:rsidRPr="00312333" w:rsidRDefault="00C50065" w:rsidP="00042167">
            <w:pPr>
              <w:pStyle w:val="TAC"/>
            </w:pPr>
            <w:r w:rsidRPr="00312333">
              <w:t>1</w:t>
            </w:r>
          </w:p>
        </w:tc>
        <w:tc>
          <w:tcPr>
            <w:tcW w:w="0" w:type="auto"/>
            <w:vAlign w:val="center"/>
          </w:tcPr>
          <w:p w14:paraId="000A08DC" w14:textId="77777777" w:rsidR="00C50065" w:rsidRPr="00312333" w:rsidRDefault="00C50065" w:rsidP="00042167">
            <w:pPr>
              <w:pStyle w:val="TAC"/>
            </w:pPr>
            <w:r w:rsidRPr="00312333">
              <w:t>1</w:t>
            </w:r>
          </w:p>
        </w:tc>
        <w:tc>
          <w:tcPr>
            <w:tcW w:w="0" w:type="auto"/>
            <w:vAlign w:val="center"/>
          </w:tcPr>
          <w:p w14:paraId="1C029653" w14:textId="77777777" w:rsidR="00C50065" w:rsidRPr="00312333" w:rsidRDefault="00C50065" w:rsidP="00042167">
            <w:pPr>
              <w:pStyle w:val="TAC"/>
            </w:pPr>
            <w:r w:rsidRPr="00312333">
              <w:t>Normal</w:t>
            </w:r>
          </w:p>
        </w:tc>
        <w:tc>
          <w:tcPr>
            <w:tcW w:w="0" w:type="auto"/>
            <w:vAlign w:val="center"/>
          </w:tcPr>
          <w:p w14:paraId="2A4D9CB0" w14:textId="77777777" w:rsidR="00C50065" w:rsidRPr="00312333" w:rsidRDefault="00C50065" w:rsidP="00042167">
            <w:pPr>
              <w:pStyle w:val="TAC"/>
            </w:pPr>
            <w:r w:rsidRPr="00312333">
              <w:t>NTN-TDLA100-200 Low</w:t>
            </w:r>
          </w:p>
        </w:tc>
        <w:tc>
          <w:tcPr>
            <w:tcW w:w="0" w:type="auto"/>
            <w:vAlign w:val="center"/>
          </w:tcPr>
          <w:p w14:paraId="7E80C554" w14:textId="77777777" w:rsidR="00C50065" w:rsidRPr="00312333" w:rsidRDefault="00C50065" w:rsidP="00042167">
            <w:pPr>
              <w:pStyle w:val="TAC"/>
            </w:pPr>
            <w:r w:rsidRPr="00312333">
              <w:t>1% (Note 1)</w:t>
            </w:r>
          </w:p>
        </w:tc>
        <w:tc>
          <w:tcPr>
            <w:tcW w:w="0" w:type="auto"/>
            <w:vAlign w:val="center"/>
          </w:tcPr>
          <w:p w14:paraId="2D1F2CF7" w14:textId="28826EE2" w:rsidR="00C50065" w:rsidRPr="00312333" w:rsidRDefault="00C50065" w:rsidP="00042167">
            <w:pPr>
              <w:pStyle w:val="TAC"/>
            </w:pPr>
            <w:r w:rsidRPr="00312333">
              <w:rPr>
                <w:lang w:eastAsia="zh-CN"/>
              </w:rPr>
              <w:t>G-FR1</w:t>
            </w:r>
            <w:ins w:id="60" w:author="SAMSUNG" w:date="2024-08-09T22:00:00Z">
              <w:r w:rsidR="005E296E">
                <w:rPr>
                  <w:lang w:eastAsia="zh-CN"/>
                </w:rPr>
                <w:t>-NTN</w:t>
              </w:r>
            </w:ins>
            <w:r w:rsidRPr="00312333">
              <w:rPr>
                <w:lang w:eastAsia="zh-CN"/>
              </w:rPr>
              <w:t>-A3A-1</w:t>
            </w:r>
          </w:p>
        </w:tc>
        <w:tc>
          <w:tcPr>
            <w:tcW w:w="1333" w:type="dxa"/>
            <w:vAlign w:val="center"/>
          </w:tcPr>
          <w:p w14:paraId="200CC68A" w14:textId="77777777" w:rsidR="00C50065" w:rsidRPr="00312333" w:rsidRDefault="00C50065" w:rsidP="00042167">
            <w:pPr>
              <w:pStyle w:val="TAC"/>
            </w:pPr>
            <w:r w:rsidRPr="00312333">
              <w:t>pos1</w:t>
            </w:r>
          </w:p>
        </w:tc>
        <w:tc>
          <w:tcPr>
            <w:tcW w:w="705" w:type="dxa"/>
            <w:vAlign w:val="center"/>
          </w:tcPr>
          <w:p w14:paraId="25296890" w14:textId="77777777" w:rsidR="00C50065" w:rsidRPr="00312333" w:rsidRDefault="00C50065" w:rsidP="00042167">
            <w:pPr>
              <w:pStyle w:val="TAC"/>
              <w:rPr>
                <w:lang w:eastAsia="zh-CN"/>
              </w:rPr>
            </w:pPr>
            <w:r w:rsidRPr="006C48B7">
              <w:rPr>
                <w:lang w:eastAsia="zh-CN"/>
              </w:rPr>
              <w:t>-5.1</w:t>
            </w:r>
          </w:p>
        </w:tc>
      </w:tr>
      <w:tr w:rsidR="00C50065" w:rsidRPr="00312333" w14:paraId="4C6037DF" w14:textId="77777777" w:rsidTr="00FB02FE">
        <w:trPr>
          <w:trHeight w:val="105"/>
        </w:trPr>
        <w:tc>
          <w:tcPr>
            <w:tcW w:w="0" w:type="auto"/>
            <w:vMerge/>
            <w:vAlign w:val="center"/>
          </w:tcPr>
          <w:p w14:paraId="6605F7F2" w14:textId="77777777" w:rsidR="00C50065" w:rsidRPr="00312333" w:rsidRDefault="00C50065" w:rsidP="00042167">
            <w:pPr>
              <w:pStyle w:val="TAC"/>
            </w:pPr>
          </w:p>
        </w:tc>
        <w:tc>
          <w:tcPr>
            <w:tcW w:w="0" w:type="auto"/>
            <w:vAlign w:val="center"/>
          </w:tcPr>
          <w:p w14:paraId="0E05FD2C" w14:textId="77777777" w:rsidR="00C50065" w:rsidRPr="00312333" w:rsidRDefault="00C50065" w:rsidP="00042167">
            <w:pPr>
              <w:pStyle w:val="TAC"/>
              <w:rPr>
                <w:lang w:eastAsia="zh-CN"/>
              </w:rPr>
            </w:pPr>
            <w:r w:rsidRPr="00312333">
              <w:rPr>
                <w:rFonts w:hint="eastAsia"/>
                <w:lang w:eastAsia="zh-CN"/>
              </w:rPr>
              <w:t>2</w:t>
            </w:r>
          </w:p>
        </w:tc>
        <w:tc>
          <w:tcPr>
            <w:tcW w:w="0" w:type="auto"/>
            <w:vAlign w:val="center"/>
          </w:tcPr>
          <w:p w14:paraId="16CE36F0" w14:textId="77777777" w:rsidR="00C50065" w:rsidRPr="00312333" w:rsidRDefault="00C50065" w:rsidP="00042167">
            <w:pPr>
              <w:pStyle w:val="TAC"/>
            </w:pPr>
            <w:r w:rsidRPr="00312333">
              <w:t>Normal</w:t>
            </w:r>
          </w:p>
        </w:tc>
        <w:tc>
          <w:tcPr>
            <w:tcW w:w="0" w:type="auto"/>
            <w:vAlign w:val="center"/>
          </w:tcPr>
          <w:p w14:paraId="001E4047" w14:textId="77777777" w:rsidR="00C50065" w:rsidRPr="00312333" w:rsidRDefault="00C50065" w:rsidP="00042167">
            <w:pPr>
              <w:pStyle w:val="TAC"/>
            </w:pPr>
            <w:r w:rsidRPr="00312333">
              <w:t>NTN-TDLA100-200 Low</w:t>
            </w:r>
          </w:p>
        </w:tc>
        <w:tc>
          <w:tcPr>
            <w:tcW w:w="0" w:type="auto"/>
            <w:vAlign w:val="center"/>
          </w:tcPr>
          <w:p w14:paraId="239481EB" w14:textId="77777777" w:rsidR="00C50065" w:rsidRPr="00312333" w:rsidRDefault="00C50065" w:rsidP="00042167">
            <w:pPr>
              <w:pStyle w:val="TAC"/>
            </w:pPr>
            <w:r w:rsidRPr="00312333">
              <w:t>1% (Note 1)</w:t>
            </w:r>
          </w:p>
        </w:tc>
        <w:tc>
          <w:tcPr>
            <w:tcW w:w="0" w:type="auto"/>
            <w:vAlign w:val="center"/>
          </w:tcPr>
          <w:p w14:paraId="1348C89A" w14:textId="51CC8665" w:rsidR="00C50065" w:rsidRPr="00312333" w:rsidRDefault="00C50065" w:rsidP="00042167">
            <w:pPr>
              <w:pStyle w:val="TAC"/>
              <w:rPr>
                <w:lang w:eastAsia="zh-CN"/>
              </w:rPr>
            </w:pPr>
            <w:r w:rsidRPr="00312333">
              <w:rPr>
                <w:lang w:eastAsia="zh-CN"/>
              </w:rPr>
              <w:t>G-FR1</w:t>
            </w:r>
            <w:ins w:id="61" w:author="SAMSUNG" w:date="2024-08-09T22:00:00Z">
              <w:r w:rsidR="005E296E">
                <w:rPr>
                  <w:lang w:eastAsia="zh-CN"/>
                </w:rPr>
                <w:t>-NTN</w:t>
              </w:r>
            </w:ins>
            <w:r w:rsidRPr="00312333">
              <w:rPr>
                <w:lang w:eastAsia="zh-CN"/>
              </w:rPr>
              <w:t>-A3A-1</w:t>
            </w:r>
          </w:p>
        </w:tc>
        <w:tc>
          <w:tcPr>
            <w:tcW w:w="1333" w:type="dxa"/>
            <w:vAlign w:val="center"/>
          </w:tcPr>
          <w:p w14:paraId="6A446E98" w14:textId="77777777" w:rsidR="00C50065" w:rsidRPr="00312333" w:rsidRDefault="00C50065" w:rsidP="00042167">
            <w:pPr>
              <w:pStyle w:val="TAC"/>
            </w:pPr>
            <w:r w:rsidRPr="00312333">
              <w:t>pos1</w:t>
            </w:r>
          </w:p>
        </w:tc>
        <w:tc>
          <w:tcPr>
            <w:tcW w:w="705" w:type="dxa"/>
            <w:vAlign w:val="center"/>
          </w:tcPr>
          <w:p w14:paraId="5E53B554" w14:textId="77777777" w:rsidR="00C50065" w:rsidRPr="00312333" w:rsidRDefault="00C50065" w:rsidP="00042167">
            <w:pPr>
              <w:pStyle w:val="TAC"/>
              <w:rPr>
                <w:lang w:eastAsia="zh-CN"/>
              </w:rPr>
            </w:pPr>
            <w:r w:rsidRPr="006C48B7">
              <w:rPr>
                <w:lang w:eastAsia="zh-CN"/>
              </w:rPr>
              <w:t>-8.5</w:t>
            </w:r>
          </w:p>
        </w:tc>
      </w:tr>
      <w:tr w:rsidR="00C50065" w:rsidRPr="00312333" w14:paraId="659E78CF" w14:textId="77777777" w:rsidTr="00FB02FE">
        <w:trPr>
          <w:trHeight w:val="105"/>
        </w:trPr>
        <w:tc>
          <w:tcPr>
            <w:tcW w:w="0" w:type="auto"/>
            <w:gridSpan w:val="8"/>
            <w:vAlign w:val="center"/>
          </w:tcPr>
          <w:p w14:paraId="224C567B" w14:textId="77777777" w:rsidR="00C50065" w:rsidRPr="00312333" w:rsidRDefault="00C50065" w:rsidP="00042167">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 xml:space="preserve">BLER is defined as residual BLER; </w:t>
            </w:r>
            <w:proofErr w:type="gramStart"/>
            <w:r w:rsidRPr="00312333">
              <w:rPr>
                <w:lang w:eastAsia="zh-CN"/>
              </w:rPr>
              <w:t>i.e.</w:t>
            </w:r>
            <w:proofErr w:type="gramEnd"/>
            <w:r w:rsidRPr="00312333">
              <w:rPr>
                <w:lang w:eastAsia="zh-CN"/>
              </w:rPr>
              <w:t xml:space="preserve"> ratio of incorrectly received transport blocks / sent transport blocks, independently of the number HARQ transmission(s) for each transport block.</w:t>
            </w:r>
          </w:p>
        </w:tc>
      </w:tr>
    </w:tbl>
    <w:p w14:paraId="0B8D8C06" w14:textId="77777777" w:rsidR="00C50065" w:rsidRPr="00312333" w:rsidRDefault="00C50065" w:rsidP="00C50065">
      <w:pPr>
        <w:rPr>
          <w:rFonts w:eastAsia="Malgun Gothic"/>
        </w:rPr>
      </w:pPr>
    </w:p>
    <w:p w14:paraId="50416818" w14:textId="6A8ADAFB" w:rsidR="00C50065" w:rsidRPr="00312333" w:rsidRDefault="00C50065" w:rsidP="00C50065">
      <w:pPr>
        <w:pStyle w:val="TH"/>
        <w:rPr>
          <w:lang w:eastAsia="zh-CN"/>
        </w:rPr>
      </w:pPr>
      <w:r w:rsidRPr="00312333">
        <w:t xml:space="preserve">Table </w:t>
      </w:r>
      <w:r>
        <w:t>8.2.4.2</w:t>
      </w:r>
      <w:r w:rsidRPr="00312333">
        <w:t>-4: Minimum requirements</w:t>
      </w:r>
      <w:r>
        <w:t xml:space="preserve"> for PUSCH, PUSCH mapping Type B, 1</w:t>
      </w:r>
      <w:r w:rsidRPr="00312333">
        <w:t>0 MHz channel bandwidth</w:t>
      </w:r>
      <w:r w:rsidRPr="00312333">
        <w:rPr>
          <w:lang w:eastAsia="zh-CN"/>
        </w:rPr>
        <w:t>, 30 kHz SCS</w:t>
      </w:r>
      <w:ins w:id="62" w:author="SAMSUNG" w:date="2024-08-09T22:00:00Z">
        <w:r w:rsidR="005E296E">
          <w:rPr>
            <w:lang w:eastAsia="zh-CN"/>
          </w:rPr>
          <w:t xml:space="preserve"> in FR1-NTN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1298"/>
        <w:gridCol w:w="911"/>
        <w:gridCol w:w="2154"/>
        <w:gridCol w:w="893"/>
        <w:gridCol w:w="1041"/>
        <w:gridCol w:w="1333"/>
        <w:gridCol w:w="705"/>
      </w:tblGrid>
      <w:tr w:rsidR="00C50065" w:rsidRPr="00312333" w14:paraId="269D16A2" w14:textId="77777777" w:rsidTr="00FB02FE">
        <w:tc>
          <w:tcPr>
            <w:tcW w:w="0" w:type="auto"/>
            <w:vAlign w:val="center"/>
          </w:tcPr>
          <w:p w14:paraId="7843371C" w14:textId="77777777" w:rsidR="00C50065" w:rsidRPr="00312333" w:rsidRDefault="00C50065" w:rsidP="00042167">
            <w:pPr>
              <w:pStyle w:val="TAH"/>
            </w:pPr>
            <w:r w:rsidRPr="00312333">
              <w:t xml:space="preserve">Number of </w:t>
            </w:r>
            <w:r w:rsidRPr="00312333">
              <w:rPr>
                <w:lang w:eastAsia="zh-CN"/>
              </w:rPr>
              <w:t>T</w:t>
            </w:r>
            <w:r w:rsidRPr="00312333">
              <w:t>X antennas</w:t>
            </w:r>
          </w:p>
        </w:tc>
        <w:tc>
          <w:tcPr>
            <w:tcW w:w="0" w:type="auto"/>
            <w:vAlign w:val="center"/>
          </w:tcPr>
          <w:p w14:paraId="45A61792" w14:textId="77777777" w:rsidR="00C50065" w:rsidRPr="00312333" w:rsidRDefault="00C50065" w:rsidP="00042167">
            <w:pPr>
              <w:pStyle w:val="TAH"/>
            </w:pPr>
            <w:r w:rsidRPr="00312333">
              <w:t>Number of RX antennas</w:t>
            </w:r>
          </w:p>
        </w:tc>
        <w:tc>
          <w:tcPr>
            <w:tcW w:w="0" w:type="auto"/>
            <w:vAlign w:val="center"/>
          </w:tcPr>
          <w:p w14:paraId="0FE3132F" w14:textId="77777777" w:rsidR="00C50065" w:rsidRPr="00312333" w:rsidRDefault="00C50065" w:rsidP="00042167">
            <w:pPr>
              <w:pStyle w:val="TAH"/>
            </w:pPr>
            <w:r w:rsidRPr="00312333">
              <w:t>Cyclic prefix</w:t>
            </w:r>
          </w:p>
        </w:tc>
        <w:tc>
          <w:tcPr>
            <w:tcW w:w="0" w:type="auto"/>
            <w:vAlign w:val="center"/>
          </w:tcPr>
          <w:p w14:paraId="1563AF12" w14:textId="77777777" w:rsidR="00C50065" w:rsidRPr="00312333" w:rsidRDefault="00C50065" w:rsidP="00042167">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atrix (Annex G)</w:t>
            </w:r>
          </w:p>
        </w:tc>
        <w:tc>
          <w:tcPr>
            <w:tcW w:w="0" w:type="auto"/>
            <w:vAlign w:val="center"/>
          </w:tcPr>
          <w:p w14:paraId="2C3FF379" w14:textId="77777777" w:rsidR="00C50065" w:rsidRPr="00312333" w:rsidRDefault="00C50065" w:rsidP="00042167">
            <w:pPr>
              <w:pStyle w:val="TAH"/>
            </w:pPr>
            <w:r w:rsidRPr="00312333">
              <w:t>Target BLER</w:t>
            </w:r>
          </w:p>
        </w:tc>
        <w:tc>
          <w:tcPr>
            <w:tcW w:w="0" w:type="auto"/>
            <w:vAlign w:val="center"/>
          </w:tcPr>
          <w:p w14:paraId="2C6C29B2" w14:textId="77777777" w:rsidR="00C50065" w:rsidRPr="00312333" w:rsidRDefault="00C50065" w:rsidP="00042167">
            <w:pPr>
              <w:pStyle w:val="TAH"/>
            </w:pPr>
            <w:r w:rsidRPr="00312333">
              <w:t>FRC</w:t>
            </w:r>
            <w:r w:rsidRPr="00312333">
              <w:br/>
              <w:t>(Annex A)</w:t>
            </w:r>
          </w:p>
        </w:tc>
        <w:tc>
          <w:tcPr>
            <w:tcW w:w="1333" w:type="dxa"/>
            <w:vAlign w:val="center"/>
          </w:tcPr>
          <w:p w14:paraId="4C88691B" w14:textId="77777777" w:rsidR="00C50065" w:rsidRPr="00312333" w:rsidRDefault="00C50065" w:rsidP="00042167">
            <w:pPr>
              <w:pStyle w:val="TAH"/>
            </w:pPr>
            <w:r w:rsidRPr="00312333">
              <w:t>Additional DM-RS position</w:t>
            </w:r>
          </w:p>
        </w:tc>
        <w:tc>
          <w:tcPr>
            <w:tcW w:w="705" w:type="dxa"/>
            <w:vAlign w:val="center"/>
          </w:tcPr>
          <w:p w14:paraId="283509AD" w14:textId="77777777" w:rsidR="00C50065" w:rsidRPr="00312333" w:rsidRDefault="00C50065" w:rsidP="00042167">
            <w:pPr>
              <w:pStyle w:val="TAH"/>
            </w:pPr>
            <w:r w:rsidRPr="00312333">
              <w:t>SNR</w:t>
            </w:r>
          </w:p>
          <w:p w14:paraId="15C0F5A9" w14:textId="77777777" w:rsidR="00C50065" w:rsidRPr="00312333" w:rsidRDefault="00C50065" w:rsidP="00042167">
            <w:pPr>
              <w:pStyle w:val="TAH"/>
            </w:pPr>
            <w:r w:rsidRPr="00312333">
              <w:t>(dB)</w:t>
            </w:r>
          </w:p>
        </w:tc>
      </w:tr>
      <w:tr w:rsidR="00C50065" w:rsidRPr="00312333" w14:paraId="389A6EAE" w14:textId="77777777" w:rsidTr="00FB02FE">
        <w:trPr>
          <w:trHeight w:val="105"/>
        </w:trPr>
        <w:tc>
          <w:tcPr>
            <w:tcW w:w="0" w:type="auto"/>
            <w:vMerge w:val="restart"/>
            <w:vAlign w:val="center"/>
          </w:tcPr>
          <w:p w14:paraId="737A0E34" w14:textId="77777777" w:rsidR="00C50065" w:rsidRPr="00312333" w:rsidRDefault="00C50065" w:rsidP="00042167">
            <w:pPr>
              <w:pStyle w:val="TAC"/>
            </w:pPr>
            <w:r w:rsidRPr="00312333">
              <w:t>1</w:t>
            </w:r>
          </w:p>
        </w:tc>
        <w:tc>
          <w:tcPr>
            <w:tcW w:w="0" w:type="auto"/>
            <w:vAlign w:val="center"/>
          </w:tcPr>
          <w:p w14:paraId="2C7FDA6D" w14:textId="77777777" w:rsidR="00C50065" w:rsidRPr="00312333" w:rsidRDefault="00C50065" w:rsidP="00042167">
            <w:pPr>
              <w:pStyle w:val="TAC"/>
            </w:pPr>
            <w:r w:rsidRPr="00312333">
              <w:t>1</w:t>
            </w:r>
          </w:p>
        </w:tc>
        <w:tc>
          <w:tcPr>
            <w:tcW w:w="0" w:type="auto"/>
            <w:vAlign w:val="center"/>
          </w:tcPr>
          <w:p w14:paraId="3FEB530D" w14:textId="77777777" w:rsidR="00C50065" w:rsidRPr="00312333" w:rsidRDefault="00C50065" w:rsidP="00042167">
            <w:pPr>
              <w:pStyle w:val="TAC"/>
            </w:pPr>
            <w:r w:rsidRPr="00312333">
              <w:t>Normal</w:t>
            </w:r>
          </w:p>
        </w:tc>
        <w:tc>
          <w:tcPr>
            <w:tcW w:w="0" w:type="auto"/>
            <w:vAlign w:val="center"/>
          </w:tcPr>
          <w:p w14:paraId="41DDF031" w14:textId="77777777" w:rsidR="00C50065" w:rsidRPr="00312333" w:rsidRDefault="00C50065" w:rsidP="00042167">
            <w:pPr>
              <w:pStyle w:val="TAC"/>
            </w:pPr>
            <w:r w:rsidRPr="00312333">
              <w:t>NTN-TDLA100-200 Low</w:t>
            </w:r>
          </w:p>
        </w:tc>
        <w:tc>
          <w:tcPr>
            <w:tcW w:w="0" w:type="auto"/>
            <w:vAlign w:val="center"/>
          </w:tcPr>
          <w:p w14:paraId="7A5452CD" w14:textId="77777777" w:rsidR="00C50065" w:rsidRPr="00312333" w:rsidRDefault="00C50065" w:rsidP="00042167">
            <w:pPr>
              <w:pStyle w:val="TAC"/>
            </w:pPr>
            <w:r w:rsidRPr="00312333">
              <w:t>1% (Note 1)</w:t>
            </w:r>
          </w:p>
        </w:tc>
        <w:tc>
          <w:tcPr>
            <w:tcW w:w="0" w:type="auto"/>
            <w:vAlign w:val="center"/>
          </w:tcPr>
          <w:p w14:paraId="0FF97BDC" w14:textId="5476706C" w:rsidR="00C50065" w:rsidRPr="00312333" w:rsidRDefault="00C50065" w:rsidP="00042167">
            <w:pPr>
              <w:pStyle w:val="TAC"/>
            </w:pPr>
            <w:r>
              <w:rPr>
                <w:lang w:eastAsia="zh-CN"/>
              </w:rPr>
              <w:t>G-FR1</w:t>
            </w:r>
            <w:ins w:id="63" w:author="SAMSUNG" w:date="2024-08-09T22:00:00Z">
              <w:r w:rsidR="005E296E">
                <w:rPr>
                  <w:lang w:eastAsia="zh-CN"/>
                </w:rPr>
                <w:t>-NTN</w:t>
              </w:r>
            </w:ins>
            <w:r>
              <w:rPr>
                <w:lang w:eastAsia="zh-CN"/>
              </w:rPr>
              <w:t>-A3A-2</w:t>
            </w:r>
          </w:p>
        </w:tc>
        <w:tc>
          <w:tcPr>
            <w:tcW w:w="1333" w:type="dxa"/>
            <w:vAlign w:val="center"/>
          </w:tcPr>
          <w:p w14:paraId="71116449" w14:textId="77777777" w:rsidR="00C50065" w:rsidRPr="00312333" w:rsidRDefault="00C50065" w:rsidP="00042167">
            <w:pPr>
              <w:pStyle w:val="TAC"/>
            </w:pPr>
            <w:r w:rsidRPr="00312333">
              <w:t>pos1</w:t>
            </w:r>
          </w:p>
        </w:tc>
        <w:tc>
          <w:tcPr>
            <w:tcW w:w="705" w:type="dxa"/>
            <w:vAlign w:val="center"/>
          </w:tcPr>
          <w:p w14:paraId="43413BA8" w14:textId="77777777" w:rsidR="00C50065" w:rsidRPr="00312333" w:rsidRDefault="00C50065" w:rsidP="00042167">
            <w:pPr>
              <w:pStyle w:val="TAC"/>
              <w:rPr>
                <w:lang w:eastAsia="zh-CN"/>
              </w:rPr>
            </w:pPr>
            <w:r w:rsidRPr="006C48B7">
              <w:rPr>
                <w:lang w:eastAsia="zh-CN"/>
              </w:rPr>
              <w:t>-5.1</w:t>
            </w:r>
          </w:p>
        </w:tc>
      </w:tr>
      <w:tr w:rsidR="00C50065" w:rsidRPr="00312333" w14:paraId="3A92542A" w14:textId="77777777" w:rsidTr="00FB02FE">
        <w:trPr>
          <w:trHeight w:val="105"/>
        </w:trPr>
        <w:tc>
          <w:tcPr>
            <w:tcW w:w="0" w:type="auto"/>
            <w:vMerge/>
            <w:vAlign w:val="center"/>
          </w:tcPr>
          <w:p w14:paraId="1794CA1A" w14:textId="77777777" w:rsidR="00C50065" w:rsidRPr="00312333" w:rsidRDefault="00C50065" w:rsidP="00042167">
            <w:pPr>
              <w:pStyle w:val="TAC"/>
            </w:pPr>
          </w:p>
        </w:tc>
        <w:tc>
          <w:tcPr>
            <w:tcW w:w="0" w:type="auto"/>
            <w:vAlign w:val="center"/>
          </w:tcPr>
          <w:p w14:paraId="421A0676" w14:textId="77777777" w:rsidR="00C50065" w:rsidRPr="00312333" w:rsidRDefault="00C50065" w:rsidP="00042167">
            <w:pPr>
              <w:pStyle w:val="TAC"/>
              <w:rPr>
                <w:lang w:eastAsia="zh-CN"/>
              </w:rPr>
            </w:pPr>
            <w:r w:rsidRPr="00312333">
              <w:rPr>
                <w:rFonts w:hint="eastAsia"/>
                <w:lang w:eastAsia="zh-CN"/>
              </w:rPr>
              <w:t>2</w:t>
            </w:r>
          </w:p>
        </w:tc>
        <w:tc>
          <w:tcPr>
            <w:tcW w:w="0" w:type="auto"/>
            <w:vAlign w:val="center"/>
          </w:tcPr>
          <w:p w14:paraId="7B76AD7D" w14:textId="77777777" w:rsidR="00C50065" w:rsidRPr="00312333" w:rsidRDefault="00C50065" w:rsidP="00042167">
            <w:pPr>
              <w:pStyle w:val="TAC"/>
            </w:pPr>
            <w:r w:rsidRPr="00312333">
              <w:t>Normal</w:t>
            </w:r>
          </w:p>
        </w:tc>
        <w:tc>
          <w:tcPr>
            <w:tcW w:w="0" w:type="auto"/>
            <w:vAlign w:val="center"/>
          </w:tcPr>
          <w:p w14:paraId="12EA7F56" w14:textId="77777777" w:rsidR="00C50065" w:rsidRPr="00312333" w:rsidRDefault="00C50065" w:rsidP="00042167">
            <w:pPr>
              <w:pStyle w:val="TAC"/>
            </w:pPr>
            <w:r w:rsidRPr="00312333">
              <w:t>NTN-TDLA100-200 Low</w:t>
            </w:r>
          </w:p>
        </w:tc>
        <w:tc>
          <w:tcPr>
            <w:tcW w:w="0" w:type="auto"/>
            <w:vAlign w:val="center"/>
          </w:tcPr>
          <w:p w14:paraId="4923C183" w14:textId="77777777" w:rsidR="00C50065" w:rsidRPr="00312333" w:rsidRDefault="00C50065" w:rsidP="00042167">
            <w:pPr>
              <w:pStyle w:val="TAC"/>
            </w:pPr>
            <w:r w:rsidRPr="00312333">
              <w:t>1% (Note 1)</w:t>
            </w:r>
          </w:p>
        </w:tc>
        <w:tc>
          <w:tcPr>
            <w:tcW w:w="0" w:type="auto"/>
            <w:vAlign w:val="center"/>
          </w:tcPr>
          <w:p w14:paraId="7BC38C10" w14:textId="185D79E5" w:rsidR="00C50065" w:rsidRPr="00312333" w:rsidRDefault="00C50065" w:rsidP="00042167">
            <w:pPr>
              <w:pStyle w:val="TAC"/>
              <w:rPr>
                <w:lang w:eastAsia="zh-CN"/>
              </w:rPr>
            </w:pPr>
            <w:r w:rsidRPr="00312333">
              <w:rPr>
                <w:lang w:eastAsia="zh-CN"/>
              </w:rPr>
              <w:t>G-FR1</w:t>
            </w:r>
            <w:ins w:id="64" w:author="SAMSUNG" w:date="2024-08-09T22:00:00Z">
              <w:r w:rsidR="005E296E">
                <w:rPr>
                  <w:lang w:eastAsia="zh-CN"/>
                </w:rPr>
                <w:t>-NTN</w:t>
              </w:r>
            </w:ins>
            <w:r w:rsidRPr="00312333">
              <w:rPr>
                <w:lang w:eastAsia="zh-CN"/>
              </w:rPr>
              <w:t>-A</w:t>
            </w:r>
            <w:r>
              <w:rPr>
                <w:lang w:eastAsia="zh-CN"/>
              </w:rPr>
              <w:t>3A-2</w:t>
            </w:r>
          </w:p>
        </w:tc>
        <w:tc>
          <w:tcPr>
            <w:tcW w:w="1333" w:type="dxa"/>
            <w:vAlign w:val="center"/>
          </w:tcPr>
          <w:p w14:paraId="17E13AF9" w14:textId="77777777" w:rsidR="00C50065" w:rsidRPr="00312333" w:rsidRDefault="00C50065" w:rsidP="00042167">
            <w:pPr>
              <w:pStyle w:val="TAC"/>
            </w:pPr>
            <w:r w:rsidRPr="00312333">
              <w:t>pos1</w:t>
            </w:r>
          </w:p>
        </w:tc>
        <w:tc>
          <w:tcPr>
            <w:tcW w:w="705" w:type="dxa"/>
            <w:vAlign w:val="center"/>
          </w:tcPr>
          <w:p w14:paraId="36A0315B" w14:textId="77777777" w:rsidR="00C50065" w:rsidRPr="00312333" w:rsidRDefault="00C50065" w:rsidP="00042167">
            <w:pPr>
              <w:pStyle w:val="TAC"/>
              <w:rPr>
                <w:lang w:eastAsia="zh-CN"/>
              </w:rPr>
            </w:pPr>
            <w:r w:rsidRPr="006C48B7">
              <w:rPr>
                <w:lang w:eastAsia="zh-CN"/>
              </w:rPr>
              <w:t>-8.5</w:t>
            </w:r>
          </w:p>
        </w:tc>
      </w:tr>
      <w:tr w:rsidR="00C50065" w:rsidRPr="00312333" w14:paraId="77880B7A" w14:textId="77777777" w:rsidTr="00FB02FE">
        <w:trPr>
          <w:trHeight w:val="105"/>
        </w:trPr>
        <w:tc>
          <w:tcPr>
            <w:tcW w:w="0" w:type="auto"/>
            <w:gridSpan w:val="8"/>
            <w:vAlign w:val="center"/>
          </w:tcPr>
          <w:p w14:paraId="1AB39C83" w14:textId="77777777" w:rsidR="00C50065" w:rsidRPr="00312333" w:rsidRDefault="00C50065" w:rsidP="00042167">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 xml:space="preserve">BLER is defined as residual BLER; </w:t>
            </w:r>
            <w:proofErr w:type="gramStart"/>
            <w:r w:rsidRPr="00312333">
              <w:rPr>
                <w:lang w:eastAsia="zh-CN"/>
              </w:rPr>
              <w:t>i.e.</w:t>
            </w:r>
            <w:proofErr w:type="gramEnd"/>
            <w:r w:rsidRPr="00312333">
              <w:rPr>
                <w:lang w:eastAsia="zh-CN"/>
              </w:rPr>
              <w:t xml:space="preserve"> ratio of incorrectly received transport blocks / sent transport blocks, independently of the number HARQ transmission(s) for each transport block.</w:t>
            </w:r>
          </w:p>
        </w:tc>
      </w:tr>
    </w:tbl>
    <w:p w14:paraId="392D48DF" w14:textId="77777777" w:rsidR="00C50065" w:rsidRPr="003F6C2A" w:rsidRDefault="00C50065" w:rsidP="00C50065"/>
    <w:p w14:paraId="2FBDF717" w14:textId="77777777" w:rsidR="00C50065" w:rsidRPr="00C64C1D" w:rsidRDefault="00C50065" w:rsidP="00C50065">
      <w:pPr>
        <w:pStyle w:val="40"/>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23BC0523" w14:textId="43728E6D" w:rsidR="00C50065" w:rsidRDefault="00C50065" w:rsidP="00C50065">
      <w:pPr>
        <w:jc w:val="center"/>
        <w:rPr>
          <w:noProof/>
          <w:color w:val="FF0000"/>
          <w:lang w:eastAsia="zh-CN"/>
        </w:rPr>
      </w:pPr>
    </w:p>
    <w:p w14:paraId="43F4C5CC" w14:textId="77777777" w:rsidR="00C50065" w:rsidRDefault="00C50065" w:rsidP="00C50065">
      <w:pPr>
        <w:pStyle w:val="8"/>
        <w:pBdr>
          <w:top w:val="none" w:sz="0" w:space="0" w:color="auto"/>
        </w:pBdr>
      </w:pPr>
      <w:bookmarkStart w:id="65" w:name="_Toc104311125"/>
      <w:bookmarkStart w:id="66" w:name="_Toc106126826"/>
      <w:bookmarkStart w:id="67" w:name="_Toc106177139"/>
      <w:bookmarkStart w:id="68" w:name="_Toc114242307"/>
      <w:bookmarkStart w:id="69" w:name="_Toc123044319"/>
      <w:bookmarkStart w:id="70" w:name="_Toc124157958"/>
      <w:bookmarkStart w:id="71" w:name="_Toc124259881"/>
      <w:bookmarkStart w:id="72" w:name="_Toc130584953"/>
      <w:bookmarkStart w:id="73" w:name="_Toc137464609"/>
      <w:bookmarkStart w:id="74" w:name="_Toc138884278"/>
      <w:bookmarkStart w:id="75" w:name="_Toc145643479"/>
      <w:bookmarkStart w:id="76" w:name="_Toc155469580"/>
      <w:bookmarkStart w:id="77" w:name="_Toc161667926"/>
      <w:bookmarkStart w:id="78" w:name="_Toc169708744"/>
      <w:r w:rsidRPr="004D3578">
        <w:lastRenderedPageBreak/>
        <w:t xml:space="preserve">Annex </w:t>
      </w:r>
      <w:r>
        <w:t>A</w:t>
      </w:r>
      <w:r w:rsidRPr="004D3578">
        <w:t xml:space="preserve"> (normative):</w:t>
      </w:r>
      <w:r w:rsidRPr="004D3578">
        <w:br/>
      </w:r>
      <w:r>
        <w:t>Reference measurement channels</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20550B1D" w14:textId="73D0DB31" w:rsidR="00C50065" w:rsidRPr="001176AB" w:rsidRDefault="00C50065" w:rsidP="00C50065">
      <w:pPr>
        <w:pStyle w:val="1"/>
        <w:pBdr>
          <w:top w:val="none" w:sz="0" w:space="0" w:color="auto"/>
        </w:pBdr>
      </w:pPr>
      <w:bookmarkStart w:id="79" w:name="_Toc21127805"/>
      <w:bookmarkStart w:id="80" w:name="_Toc29812014"/>
      <w:bookmarkStart w:id="81" w:name="_Toc36817566"/>
      <w:bookmarkStart w:id="82" w:name="_Toc37260489"/>
      <w:bookmarkStart w:id="83" w:name="_Toc37267877"/>
      <w:bookmarkStart w:id="84" w:name="_Toc44712484"/>
      <w:bookmarkStart w:id="85" w:name="_Toc45893796"/>
      <w:bookmarkStart w:id="86" w:name="_Toc53178502"/>
      <w:bookmarkStart w:id="87" w:name="_Toc53178953"/>
      <w:bookmarkStart w:id="88" w:name="_Toc61179198"/>
      <w:bookmarkStart w:id="89" w:name="_Toc61179668"/>
      <w:bookmarkStart w:id="90" w:name="_Toc67916970"/>
      <w:bookmarkStart w:id="91" w:name="_Toc74663591"/>
      <w:bookmarkStart w:id="92" w:name="_Toc82622134"/>
      <w:bookmarkStart w:id="93" w:name="_Toc90422981"/>
      <w:bookmarkStart w:id="94" w:name="_Toc104311126"/>
      <w:bookmarkStart w:id="95" w:name="_Toc106126827"/>
      <w:bookmarkStart w:id="96" w:name="_Toc106177140"/>
      <w:bookmarkStart w:id="97" w:name="_Toc114242308"/>
      <w:bookmarkStart w:id="98" w:name="_Toc123044320"/>
      <w:bookmarkStart w:id="99" w:name="_Toc124157959"/>
      <w:bookmarkStart w:id="100" w:name="_Toc124259882"/>
      <w:bookmarkStart w:id="101" w:name="_Toc130584954"/>
      <w:bookmarkStart w:id="102" w:name="_Toc137464610"/>
      <w:bookmarkStart w:id="103" w:name="_Toc138884279"/>
      <w:bookmarkStart w:id="104" w:name="_Toc145643480"/>
      <w:bookmarkStart w:id="105" w:name="_Toc155469581"/>
      <w:bookmarkStart w:id="106" w:name="_Toc161667927"/>
      <w:bookmarkStart w:id="107" w:name="_Toc169708745"/>
      <w:r w:rsidRPr="005C4058">
        <w:t>A.1</w:t>
      </w:r>
      <w:r w:rsidRPr="005C4058">
        <w:tab/>
        <w:t>Fixed Reference</w:t>
      </w:r>
      <w:r w:rsidRPr="00F95B02">
        <w:t xml:space="preserve"> Channels </w:t>
      </w:r>
      <w:r w:rsidRPr="00191F69">
        <w:t xml:space="preserve">for </w:t>
      </w:r>
      <w:r>
        <w:t>RF Rx requirements</w:t>
      </w:r>
      <w:r w:rsidRPr="001176AB">
        <w:t xml:space="preserve"> </w:t>
      </w:r>
      <w:del w:id="108" w:author="SAMSUNG" w:date="2024-08-09T22:01:00Z">
        <w:r w:rsidDel="005E296E">
          <w:delText xml:space="preserve">in FR1 </w:delText>
        </w:r>
      </w:del>
      <w:r w:rsidRPr="001176AB">
        <w:t>(QPSK, R=1/3)</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79980F81" w14:textId="752A247E" w:rsidR="00C50065" w:rsidRPr="001176AB" w:rsidRDefault="00C50065" w:rsidP="00C50065">
      <w:bookmarkStart w:id="109" w:name="OLE_LINK15"/>
      <w:bookmarkStart w:id="110" w:name="OLE_LINK16"/>
      <w:r w:rsidRPr="001176AB">
        <w:t>The parameters for the reference measurement channels are specified in table A.1-1 for FR1</w:t>
      </w:r>
      <w:ins w:id="111" w:author="SAMSUNG" w:date="2024-08-09T22:01:00Z">
        <w:r w:rsidR="005E296E">
          <w:t>-NTN</w:t>
        </w:r>
      </w:ins>
      <w:r w:rsidRPr="001176AB">
        <w:t xml:space="preserve"> 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5997BC00" w14:textId="77777777" w:rsidR="00C50065" w:rsidRPr="001176AB" w:rsidRDefault="00C50065" w:rsidP="00C50065">
      <w:r w:rsidRPr="004A444D">
        <w:t xml:space="preserve">The reference measurement channels for the dynamic range requirement </w:t>
      </w:r>
      <w:r>
        <w:t>are</w:t>
      </w:r>
      <w:r w:rsidRPr="004A444D">
        <w:t xml:space="preserve"> captured in annex A.2.</w:t>
      </w:r>
    </w:p>
    <w:p w14:paraId="2D143AD2" w14:textId="029F0AA6" w:rsidR="00C50065" w:rsidRPr="005C4058" w:rsidRDefault="00C50065" w:rsidP="00C50065">
      <w:pPr>
        <w:pStyle w:val="TH"/>
        <w:rPr>
          <w:highlight w:val="yellow"/>
        </w:rPr>
      </w:pPr>
      <w:r w:rsidRPr="001176AB">
        <w:t xml:space="preserve">Table A.1-1: </w:t>
      </w:r>
      <w:bookmarkEnd w:id="109"/>
      <w:bookmarkEnd w:id="110"/>
      <w:r w:rsidRPr="00191F69">
        <w:t>Fixed</w:t>
      </w:r>
      <w:r w:rsidRPr="005C4058">
        <w:t xml:space="preserve"> Reference</w:t>
      </w:r>
      <w:r w:rsidRPr="00F95B02">
        <w:t xml:space="preserve"> Channels </w:t>
      </w:r>
      <w:r w:rsidRPr="00191F69">
        <w:t xml:space="preserve">for </w:t>
      </w:r>
      <w:r>
        <w:t>SAN Rx requirements, FR1</w:t>
      </w:r>
      <w:ins w:id="112" w:author="SAMSUNG" w:date="2024-08-09T22:01:00Z">
        <w:r w:rsidR="005E296E">
          <w:t>-N</w:t>
        </w:r>
      </w:ins>
      <w:ins w:id="113" w:author="SAMSUNG" w:date="2024-08-09T22:02:00Z">
        <w:r w:rsidR="005E296E">
          <w:t>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890"/>
        <w:gridCol w:w="890"/>
        <w:gridCol w:w="890"/>
        <w:gridCol w:w="891"/>
        <w:gridCol w:w="891"/>
        <w:gridCol w:w="891"/>
        <w:gridCol w:w="891"/>
        <w:gridCol w:w="891"/>
        <w:gridCol w:w="891"/>
      </w:tblGrid>
      <w:tr w:rsidR="005E296E" w:rsidRPr="001176AB" w14:paraId="6407A70E" w14:textId="77777777" w:rsidTr="008E2975">
        <w:trPr>
          <w:cantSplit/>
          <w:jc w:val="center"/>
        </w:trPr>
        <w:tc>
          <w:tcPr>
            <w:tcW w:w="0" w:type="auto"/>
          </w:tcPr>
          <w:p w14:paraId="7C215690" w14:textId="77777777" w:rsidR="00C50065" w:rsidRPr="001176AB" w:rsidRDefault="00C50065" w:rsidP="00042167">
            <w:pPr>
              <w:pStyle w:val="TAH"/>
              <w:rPr>
                <w:rFonts w:cs="Arial"/>
              </w:rPr>
            </w:pPr>
            <w:bookmarkStart w:id="114" w:name="OLE_LINK11"/>
            <w:bookmarkStart w:id="115" w:name="OLE_LINK12"/>
            <w:bookmarkStart w:id="116" w:name="OLE_LINK13"/>
            <w:r w:rsidRPr="001176AB">
              <w:rPr>
                <w:rFonts w:cs="Arial"/>
              </w:rPr>
              <w:t>Reference channel</w:t>
            </w:r>
          </w:p>
        </w:tc>
        <w:tc>
          <w:tcPr>
            <w:tcW w:w="0" w:type="auto"/>
          </w:tcPr>
          <w:p w14:paraId="2602CF12" w14:textId="72ED8AB8" w:rsidR="00C50065" w:rsidRPr="001176AB" w:rsidRDefault="00C50065" w:rsidP="00042167">
            <w:pPr>
              <w:pStyle w:val="TAH"/>
              <w:rPr>
                <w:rFonts w:cs="Arial"/>
              </w:rPr>
            </w:pPr>
            <w:bookmarkStart w:id="117" w:name="OLE_LINK32"/>
            <w:bookmarkStart w:id="118" w:name="OLE_LINK33"/>
            <w:bookmarkStart w:id="119" w:name="OLE_LINK34"/>
            <w:bookmarkStart w:id="120" w:name="OLE_LINK40"/>
            <w:bookmarkStart w:id="121" w:name="OLE_LINK41"/>
            <w:bookmarkStart w:id="122" w:name="OLE_LINK42"/>
            <w:bookmarkStart w:id="123" w:name="OLE_LINK43"/>
            <w:r w:rsidRPr="001176AB">
              <w:rPr>
                <w:rFonts w:cs="Arial"/>
                <w:lang w:eastAsia="zh-CN"/>
              </w:rPr>
              <w:t>G-FR1</w:t>
            </w:r>
            <w:ins w:id="124" w:author="SAMSUNG" w:date="2024-08-09T22:02:00Z">
              <w:r w:rsidR="005E296E">
                <w:rPr>
                  <w:rFonts w:cs="Arial"/>
                  <w:lang w:eastAsia="zh-CN"/>
                </w:rPr>
                <w:t>-NTN</w:t>
              </w:r>
            </w:ins>
            <w:r w:rsidRPr="001176AB">
              <w:rPr>
                <w:rFonts w:cs="Arial"/>
                <w:lang w:eastAsia="zh-CN"/>
              </w:rPr>
              <w:t>-A1-1</w:t>
            </w:r>
            <w:bookmarkEnd w:id="117"/>
            <w:bookmarkEnd w:id="118"/>
            <w:bookmarkEnd w:id="119"/>
            <w:bookmarkEnd w:id="120"/>
            <w:bookmarkEnd w:id="121"/>
            <w:bookmarkEnd w:id="122"/>
            <w:bookmarkEnd w:id="123"/>
          </w:p>
        </w:tc>
        <w:tc>
          <w:tcPr>
            <w:tcW w:w="0" w:type="auto"/>
          </w:tcPr>
          <w:p w14:paraId="54CEA9A6" w14:textId="0C2333C5" w:rsidR="00C50065" w:rsidRPr="001176AB" w:rsidRDefault="00C50065" w:rsidP="00042167">
            <w:pPr>
              <w:pStyle w:val="TAH"/>
              <w:rPr>
                <w:rFonts w:cs="Arial"/>
              </w:rPr>
            </w:pPr>
            <w:r w:rsidRPr="001176AB">
              <w:rPr>
                <w:rFonts w:cs="Arial"/>
                <w:lang w:eastAsia="zh-CN"/>
              </w:rPr>
              <w:t>G-FR1</w:t>
            </w:r>
            <w:ins w:id="125" w:author="SAMSUNG" w:date="2024-08-09T22:02:00Z">
              <w:r w:rsidR="005E296E">
                <w:rPr>
                  <w:rFonts w:cs="Arial"/>
                  <w:lang w:eastAsia="zh-CN"/>
                </w:rPr>
                <w:t>-NTN</w:t>
              </w:r>
            </w:ins>
            <w:r w:rsidRPr="001176AB">
              <w:rPr>
                <w:rFonts w:cs="Arial"/>
                <w:lang w:eastAsia="zh-CN"/>
              </w:rPr>
              <w:t>-A1-2</w:t>
            </w:r>
          </w:p>
        </w:tc>
        <w:tc>
          <w:tcPr>
            <w:tcW w:w="0" w:type="auto"/>
          </w:tcPr>
          <w:p w14:paraId="174F236B" w14:textId="50006278" w:rsidR="00C50065" w:rsidRPr="001176AB" w:rsidRDefault="00C50065" w:rsidP="00042167">
            <w:pPr>
              <w:pStyle w:val="TAH"/>
              <w:rPr>
                <w:rFonts w:cs="Arial"/>
              </w:rPr>
            </w:pPr>
            <w:r w:rsidRPr="001176AB">
              <w:rPr>
                <w:rFonts w:cs="Arial"/>
                <w:lang w:eastAsia="zh-CN"/>
              </w:rPr>
              <w:t>G-FR1</w:t>
            </w:r>
            <w:ins w:id="126" w:author="SAMSUNG" w:date="2024-08-09T22:02:00Z">
              <w:r w:rsidR="005E296E">
                <w:rPr>
                  <w:rFonts w:cs="Arial"/>
                  <w:lang w:eastAsia="zh-CN"/>
                </w:rPr>
                <w:t>-NTN</w:t>
              </w:r>
            </w:ins>
            <w:r w:rsidRPr="001176AB">
              <w:rPr>
                <w:rFonts w:cs="Arial"/>
                <w:lang w:eastAsia="zh-CN"/>
              </w:rPr>
              <w:t>-A1-3</w:t>
            </w:r>
          </w:p>
        </w:tc>
        <w:tc>
          <w:tcPr>
            <w:tcW w:w="0" w:type="auto"/>
          </w:tcPr>
          <w:p w14:paraId="520E78BE" w14:textId="11E45CC1" w:rsidR="00C50065" w:rsidRPr="001176AB" w:rsidRDefault="00C50065" w:rsidP="00042167">
            <w:pPr>
              <w:pStyle w:val="TAH"/>
              <w:rPr>
                <w:rFonts w:cs="Arial"/>
              </w:rPr>
            </w:pPr>
            <w:r w:rsidRPr="001176AB">
              <w:rPr>
                <w:rFonts w:cs="Arial"/>
                <w:lang w:eastAsia="zh-CN"/>
              </w:rPr>
              <w:t>G-FR1</w:t>
            </w:r>
            <w:ins w:id="127" w:author="SAMSUNG" w:date="2024-08-09T22:02:00Z">
              <w:r w:rsidR="005E296E">
                <w:rPr>
                  <w:rFonts w:cs="Arial"/>
                  <w:lang w:eastAsia="zh-CN"/>
                </w:rPr>
                <w:t>-NTN</w:t>
              </w:r>
            </w:ins>
            <w:r w:rsidRPr="001176AB">
              <w:rPr>
                <w:rFonts w:cs="Arial"/>
                <w:lang w:eastAsia="zh-CN"/>
              </w:rPr>
              <w:t>-A1-4</w:t>
            </w:r>
          </w:p>
        </w:tc>
        <w:tc>
          <w:tcPr>
            <w:tcW w:w="0" w:type="auto"/>
          </w:tcPr>
          <w:p w14:paraId="103AE5B2" w14:textId="4135D584" w:rsidR="00C50065" w:rsidRPr="001176AB" w:rsidRDefault="00C50065" w:rsidP="00042167">
            <w:pPr>
              <w:pStyle w:val="TAH"/>
              <w:rPr>
                <w:rFonts w:cs="Arial"/>
              </w:rPr>
            </w:pPr>
            <w:r w:rsidRPr="001176AB">
              <w:rPr>
                <w:rFonts w:cs="Arial"/>
                <w:lang w:eastAsia="zh-CN"/>
              </w:rPr>
              <w:t>G-FR1</w:t>
            </w:r>
            <w:ins w:id="128" w:author="SAMSUNG" w:date="2024-08-09T22:02:00Z">
              <w:r w:rsidR="005E296E">
                <w:rPr>
                  <w:rFonts w:cs="Arial"/>
                  <w:lang w:eastAsia="zh-CN"/>
                </w:rPr>
                <w:t>-NTN</w:t>
              </w:r>
            </w:ins>
            <w:r w:rsidRPr="001176AB">
              <w:rPr>
                <w:rFonts w:cs="Arial"/>
                <w:lang w:eastAsia="zh-CN"/>
              </w:rPr>
              <w:t>-A1-5</w:t>
            </w:r>
          </w:p>
        </w:tc>
        <w:tc>
          <w:tcPr>
            <w:tcW w:w="0" w:type="auto"/>
          </w:tcPr>
          <w:p w14:paraId="3E8A9AE2" w14:textId="0D9FF760" w:rsidR="00C50065" w:rsidRPr="001176AB" w:rsidRDefault="00C50065" w:rsidP="00042167">
            <w:pPr>
              <w:pStyle w:val="TAH"/>
              <w:rPr>
                <w:rFonts w:cs="Arial"/>
              </w:rPr>
            </w:pPr>
            <w:r w:rsidRPr="001176AB">
              <w:rPr>
                <w:rFonts w:cs="Arial"/>
                <w:lang w:eastAsia="zh-CN"/>
              </w:rPr>
              <w:t>G-FR1</w:t>
            </w:r>
            <w:ins w:id="129" w:author="SAMSUNG" w:date="2024-08-09T22:02:00Z">
              <w:r w:rsidR="005E296E">
                <w:rPr>
                  <w:rFonts w:cs="Arial"/>
                  <w:lang w:eastAsia="zh-CN"/>
                </w:rPr>
                <w:t>-NTN</w:t>
              </w:r>
            </w:ins>
            <w:r w:rsidRPr="001176AB">
              <w:rPr>
                <w:rFonts w:cs="Arial"/>
                <w:lang w:eastAsia="zh-CN"/>
              </w:rPr>
              <w:t>-A1-6</w:t>
            </w:r>
          </w:p>
        </w:tc>
        <w:tc>
          <w:tcPr>
            <w:tcW w:w="0" w:type="auto"/>
          </w:tcPr>
          <w:p w14:paraId="666492F0" w14:textId="630B3020" w:rsidR="00C50065" w:rsidRPr="001176AB" w:rsidRDefault="00C50065" w:rsidP="00042167">
            <w:pPr>
              <w:pStyle w:val="TAH"/>
              <w:rPr>
                <w:rFonts w:cs="Arial"/>
                <w:lang w:eastAsia="zh-CN"/>
              </w:rPr>
            </w:pPr>
            <w:r w:rsidRPr="001176AB">
              <w:rPr>
                <w:rFonts w:cs="Arial"/>
                <w:lang w:eastAsia="zh-CN"/>
              </w:rPr>
              <w:t>G-FR1</w:t>
            </w:r>
            <w:ins w:id="130" w:author="SAMSUNG" w:date="2024-08-09T22:02:00Z">
              <w:r w:rsidR="005E296E">
                <w:rPr>
                  <w:rFonts w:cs="Arial"/>
                  <w:lang w:eastAsia="zh-CN"/>
                </w:rPr>
                <w:t>-NTN</w:t>
              </w:r>
            </w:ins>
            <w:r w:rsidRPr="001176AB">
              <w:rPr>
                <w:rFonts w:cs="Arial"/>
                <w:lang w:eastAsia="zh-CN"/>
              </w:rPr>
              <w:t>-A1-7</w:t>
            </w:r>
          </w:p>
        </w:tc>
        <w:tc>
          <w:tcPr>
            <w:tcW w:w="0" w:type="auto"/>
          </w:tcPr>
          <w:p w14:paraId="3B65DBED" w14:textId="3564B1A3" w:rsidR="00C50065" w:rsidRPr="001176AB" w:rsidRDefault="00C50065" w:rsidP="00042167">
            <w:pPr>
              <w:pStyle w:val="TAH"/>
              <w:rPr>
                <w:rFonts w:cs="Arial"/>
                <w:lang w:eastAsia="zh-CN"/>
              </w:rPr>
            </w:pPr>
            <w:r w:rsidRPr="001176AB">
              <w:rPr>
                <w:rFonts w:cs="Arial"/>
                <w:lang w:eastAsia="zh-CN"/>
              </w:rPr>
              <w:t>G-FR1</w:t>
            </w:r>
            <w:ins w:id="131" w:author="SAMSUNG" w:date="2024-08-09T22:02:00Z">
              <w:r w:rsidR="005E296E">
                <w:rPr>
                  <w:rFonts w:cs="Arial"/>
                  <w:lang w:eastAsia="zh-CN"/>
                </w:rPr>
                <w:t>-NTN</w:t>
              </w:r>
            </w:ins>
            <w:r w:rsidRPr="001176AB">
              <w:rPr>
                <w:rFonts w:cs="Arial"/>
                <w:lang w:eastAsia="zh-CN"/>
              </w:rPr>
              <w:t>-A1-8</w:t>
            </w:r>
          </w:p>
        </w:tc>
        <w:tc>
          <w:tcPr>
            <w:tcW w:w="0" w:type="auto"/>
          </w:tcPr>
          <w:p w14:paraId="4DB2EBAA" w14:textId="30A3C4BE" w:rsidR="00C50065" w:rsidRPr="001176AB" w:rsidRDefault="00C50065" w:rsidP="00042167">
            <w:pPr>
              <w:pStyle w:val="TAH"/>
              <w:rPr>
                <w:rFonts w:cs="Arial"/>
                <w:lang w:eastAsia="zh-CN"/>
              </w:rPr>
            </w:pPr>
            <w:r w:rsidRPr="001176AB">
              <w:rPr>
                <w:rFonts w:cs="Arial"/>
                <w:lang w:eastAsia="zh-CN"/>
              </w:rPr>
              <w:t>G-FR1</w:t>
            </w:r>
            <w:ins w:id="132" w:author="SAMSUNG" w:date="2024-08-09T22:02:00Z">
              <w:r w:rsidR="005E296E">
                <w:rPr>
                  <w:rFonts w:cs="Arial"/>
                  <w:lang w:eastAsia="zh-CN"/>
                </w:rPr>
                <w:t>-NTN</w:t>
              </w:r>
            </w:ins>
            <w:r w:rsidRPr="001176AB">
              <w:rPr>
                <w:rFonts w:cs="Arial"/>
                <w:lang w:eastAsia="zh-CN"/>
              </w:rPr>
              <w:t>-A1-9</w:t>
            </w:r>
          </w:p>
        </w:tc>
      </w:tr>
      <w:tr w:rsidR="005E296E" w:rsidRPr="001176AB" w14:paraId="68E75D73" w14:textId="77777777" w:rsidTr="008E2975">
        <w:trPr>
          <w:cantSplit/>
          <w:jc w:val="center"/>
        </w:trPr>
        <w:tc>
          <w:tcPr>
            <w:tcW w:w="0" w:type="auto"/>
          </w:tcPr>
          <w:p w14:paraId="14A0BD2C" w14:textId="77777777" w:rsidR="00C50065" w:rsidRPr="001176AB" w:rsidRDefault="00C50065" w:rsidP="00042167">
            <w:pPr>
              <w:pStyle w:val="TAL"/>
              <w:rPr>
                <w:rFonts w:cs="Arial"/>
                <w:lang w:eastAsia="zh-CN"/>
              </w:rPr>
            </w:pPr>
            <w:r w:rsidRPr="001176AB">
              <w:rPr>
                <w:rFonts w:cs="Arial"/>
                <w:lang w:eastAsia="zh-CN"/>
              </w:rPr>
              <w:t>Subcarrier spacing (kHz)</w:t>
            </w:r>
          </w:p>
        </w:tc>
        <w:tc>
          <w:tcPr>
            <w:tcW w:w="0" w:type="auto"/>
          </w:tcPr>
          <w:p w14:paraId="758608D6" w14:textId="77777777" w:rsidR="00C50065" w:rsidRPr="001176AB" w:rsidRDefault="00C50065" w:rsidP="00042167">
            <w:pPr>
              <w:pStyle w:val="TAC"/>
              <w:rPr>
                <w:rFonts w:cs="Arial"/>
                <w:lang w:eastAsia="zh-CN"/>
              </w:rPr>
            </w:pPr>
            <w:r w:rsidRPr="001176AB">
              <w:rPr>
                <w:rFonts w:cs="Arial"/>
                <w:lang w:eastAsia="zh-CN"/>
              </w:rPr>
              <w:t>15</w:t>
            </w:r>
          </w:p>
        </w:tc>
        <w:tc>
          <w:tcPr>
            <w:tcW w:w="0" w:type="auto"/>
          </w:tcPr>
          <w:p w14:paraId="320E015D" w14:textId="77777777" w:rsidR="00C50065" w:rsidRPr="001176AB" w:rsidRDefault="00C50065" w:rsidP="00042167">
            <w:pPr>
              <w:pStyle w:val="TAC"/>
              <w:rPr>
                <w:rFonts w:cs="Arial"/>
                <w:lang w:eastAsia="zh-CN"/>
              </w:rPr>
            </w:pPr>
            <w:r w:rsidRPr="001176AB">
              <w:rPr>
                <w:rFonts w:cs="Arial"/>
                <w:lang w:eastAsia="zh-CN"/>
              </w:rPr>
              <w:t>30</w:t>
            </w:r>
          </w:p>
        </w:tc>
        <w:tc>
          <w:tcPr>
            <w:tcW w:w="0" w:type="auto"/>
          </w:tcPr>
          <w:p w14:paraId="5E571DEE" w14:textId="77777777" w:rsidR="00C50065" w:rsidRPr="001176AB" w:rsidRDefault="00C50065" w:rsidP="00042167">
            <w:pPr>
              <w:pStyle w:val="TAC"/>
              <w:rPr>
                <w:rFonts w:cs="Arial"/>
                <w:lang w:eastAsia="zh-CN"/>
              </w:rPr>
            </w:pPr>
            <w:r w:rsidRPr="001176AB">
              <w:rPr>
                <w:rFonts w:cs="Arial"/>
                <w:lang w:eastAsia="zh-CN"/>
              </w:rPr>
              <w:t>60</w:t>
            </w:r>
          </w:p>
        </w:tc>
        <w:tc>
          <w:tcPr>
            <w:tcW w:w="0" w:type="auto"/>
          </w:tcPr>
          <w:p w14:paraId="4F2428CC" w14:textId="77777777" w:rsidR="00C50065" w:rsidRPr="001176AB" w:rsidRDefault="00C50065" w:rsidP="00042167">
            <w:pPr>
              <w:pStyle w:val="TAC"/>
              <w:rPr>
                <w:rFonts w:cs="Arial"/>
                <w:lang w:eastAsia="zh-CN"/>
              </w:rPr>
            </w:pPr>
            <w:r w:rsidRPr="001176AB">
              <w:rPr>
                <w:rFonts w:cs="Arial"/>
                <w:lang w:eastAsia="zh-CN"/>
              </w:rPr>
              <w:t>15</w:t>
            </w:r>
          </w:p>
        </w:tc>
        <w:tc>
          <w:tcPr>
            <w:tcW w:w="0" w:type="auto"/>
          </w:tcPr>
          <w:p w14:paraId="393E052F" w14:textId="77777777" w:rsidR="00C50065" w:rsidRPr="001176AB" w:rsidRDefault="00C50065" w:rsidP="00042167">
            <w:pPr>
              <w:pStyle w:val="TAC"/>
              <w:rPr>
                <w:rFonts w:cs="Arial"/>
                <w:lang w:eastAsia="zh-CN"/>
              </w:rPr>
            </w:pPr>
            <w:r w:rsidRPr="001176AB">
              <w:rPr>
                <w:rFonts w:cs="Arial"/>
                <w:lang w:eastAsia="zh-CN"/>
              </w:rPr>
              <w:t>30</w:t>
            </w:r>
          </w:p>
        </w:tc>
        <w:tc>
          <w:tcPr>
            <w:tcW w:w="0" w:type="auto"/>
          </w:tcPr>
          <w:p w14:paraId="1B59A535" w14:textId="77777777" w:rsidR="00C50065" w:rsidRPr="001176AB" w:rsidRDefault="00C50065" w:rsidP="00042167">
            <w:pPr>
              <w:pStyle w:val="TAC"/>
              <w:rPr>
                <w:rFonts w:cs="Arial"/>
                <w:lang w:eastAsia="zh-CN"/>
              </w:rPr>
            </w:pPr>
            <w:r w:rsidRPr="001176AB">
              <w:rPr>
                <w:rFonts w:cs="Arial"/>
                <w:lang w:eastAsia="zh-CN"/>
              </w:rPr>
              <w:t>60</w:t>
            </w:r>
          </w:p>
        </w:tc>
        <w:tc>
          <w:tcPr>
            <w:tcW w:w="0" w:type="auto"/>
          </w:tcPr>
          <w:p w14:paraId="5923A085" w14:textId="77777777" w:rsidR="00C50065" w:rsidRPr="001176AB" w:rsidRDefault="00C50065" w:rsidP="00042167">
            <w:pPr>
              <w:pStyle w:val="TAC"/>
              <w:rPr>
                <w:rFonts w:cs="Arial"/>
                <w:lang w:eastAsia="zh-CN"/>
              </w:rPr>
            </w:pPr>
            <w:r w:rsidRPr="001176AB">
              <w:rPr>
                <w:rFonts w:cs="Arial"/>
                <w:lang w:eastAsia="zh-CN"/>
              </w:rPr>
              <w:t>15</w:t>
            </w:r>
          </w:p>
        </w:tc>
        <w:tc>
          <w:tcPr>
            <w:tcW w:w="0" w:type="auto"/>
          </w:tcPr>
          <w:p w14:paraId="46D1E5FB" w14:textId="77777777" w:rsidR="00C50065" w:rsidRPr="001176AB" w:rsidRDefault="00C50065" w:rsidP="00042167">
            <w:pPr>
              <w:pStyle w:val="TAC"/>
              <w:rPr>
                <w:rFonts w:cs="Arial"/>
                <w:lang w:eastAsia="zh-CN"/>
              </w:rPr>
            </w:pPr>
            <w:r w:rsidRPr="001176AB">
              <w:rPr>
                <w:rFonts w:cs="Arial"/>
                <w:lang w:eastAsia="zh-CN"/>
              </w:rPr>
              <w:t>30</w:t>
            </w:r>
          </w:p>
        </w:tc>
        <w:tc>
          <w:tcPr>
            <w:tcW w:w="0" w:type="auto"/>
          </w:tcPr>
          <w:p w14:paraId="7D70BBF3" w14:textId="77777777" w:rsidR="00C50065" w:rsidRPr="001176AB" w:rsidRDefault="00C50065" w:rsidP="00042167">
            <w:pPr>
              <w:pStyle w:val="TAC"/>
              <w:rPr>
                <w:rFonts w:cs="Arial"/>
                <w:lang w:eastAsia="zh-CN"/>
              </w:rPr>
            </w:pPr>
            <w:r w:rsidRPr="001176AB">
              <w:rPr>
                <w:rFonts w:cs="Arial"/>
                <w:lang w:eastAsia="zh-CN"/>
              </w:rPr>
              <w:t>60</w:t>
            </w:r>
          </w:p>
        </w:tc>
      </w:tr>
      <w:tr w:rsidR="005E296E" w:rsidRPr="001176AB" w14:paraId="240CCD3D" w14:textId="77777777" w:rsidTr="008E2975">
        <w:trPr>
          <w:cantSplit/>
          <w:jc w:val="center"/>
        </w:trPr>
        <w:tc>
          <w:tcPr>
            <w:tcW w:w="0" w:type="auto"/>
          </w:tcPr>
          <w:p w14:paraId="0EF8EE81" w14:textId="77777777" w:rsidR="00C50065" w:rsidRPr="001176AB" w:rsidRDefault="00C50065" w:rsidP="00042167">
            <w:pPr>
              <w:pStyle w:val="TAL"/>
              <w:rPr>
                <w:rFonts w:cs="Arial"/>
              </w:rPr>
            </w:pPr>
            <w:r w:rsidRPr="001176AB">
              <w:rPr>
                <w:rFonts w:cs="Arial"/>
              </w:rPr>
              <w:t>Allocated resource blocks</w:t>
            </w:r>
          </w:p>
        </w:tc>
        <w:tc>
          <w:tcPr>
            <w:tcW w:w="0" w:type="auto"/>
          </w:tcPr>
          <w:p w14:paraId="7EE289A6" w14:textId="77777777" w:rsidR="00C50065" w:rsidRPr="001176AB" w:rsidRDefault="00C50065" w:rsidP="00042167">
            <w:pPr>
              <w:pStyle w:val="TAC"/>
              <w:rPr>
                <w:rFonts w:cs="Arial"/>
                <w:lang w:eastAsia="zh-CN"/>
              </w:rPr>
            </w:pPr>
            <w:r w:rsidRPr="001176AB">
              <w:rPr>
                <w:rFonts w:cs="Arial"/>
                <w:lang w:eastAsia="zh-CN"/>
              </w:rPr>
              <w:t>25</w:t>
            </w:r>
          </w:p>
        </w:tc>
        <w:tc>
          <w:tcPr>
            <w:tcW w:w="0" w:type="auto"/>
          </w:tcPr>
          <w:p w14:paraId="53C7ADC0" w14:textId="77777777" w:rsidR="00C50065" w:rsidRPr="001176AB" w:rsidRDefault="00C50065" w:rsidP="00042167">
            <w:pPr>
              <w:pStyle w:val="TAC"/>
              <w:rPr>
                <w:rFonts w:cs="Arial"/>
                <w:lang w:eastAsia="zh-CN"/>
              </w:rPr>
            </w:pPr>
            <w:r w:rsidRPr="001176AB">
              <w:rPr>
                <w:rFonts w:cs="Arial"/>
                <w:lang w:eastAsia="zh-CN"/>
              </w:rPr>
              <w:t>11</w:t>
            </w:r>
          </w:p>
        </w:tc>
        <w:tc>
          <w:tcPr>
            <w:tcW w:w="0" w:type="auto"/>
          </w:tcPr>
          <w:p w14:paraId="2E616FC0" w14:textId="77777777" w:rsidR="00C50065" w:rsidRPr="001176AB" w:rsidRDefault="00C50065" w:rsidP="00042167">
            <w:pPr>
              <w:pStyle w:val="TAC"/>
              <w:rPr>
                <w:rFonts w:cs="Arial"/>
                <w:lang w:eastAsia="zh-CN"/>
              </w:rPr>
            </w:pPr>
            <w:r w:rsidRPr="001176AB">
              <w:rPr>
                <w:rFonts w:cs="Arial"/>
                <w:lang w:eastAsia="zh-CN"/>
              </w:rPr>
              <w:t>11</w:t>
            </w:r>
          </w:p>
        </w:tc>
        <w:tc>
          <w:tcPr>
            <w:tcW w:w="0" w:type="auto"/>
          </w:tcPr>
          <w:p w14:paraId="6B08D9C9" w14:textId="77777777" w:rsidR="00C50065" w:rsidRPr="001176AB" w:rsidRDefault="00C50065" w:rsidP="00042167">
            <w:pPr>
              <w:pStyle w:val="TAC"/>
              <w:rPr>
                <w:rFonts w:cs="Arial"/>
                <w:lang w:eastAsia="zh-CN"/>
              </w:rPr>
            </w:pPr>
            <w:r w:rsidRPr="001176AB">
              <w:rPr>
                <w:rFonts w:cs="Arial"/>
                <w:lang w:eastAsia="zh-CN"/>
              </w:rPr>
              <w:t>106</w:t>
            </w:r>
          </w:p>
        </w:tc>
        <w:tc>
          <w:tcPr>
            <w:tcW w:w="0" w:type="auto"/>
          </w:tcPr>
          <w:p w14:paraId="4D97E755" w14:textId="77777777" w:rsidR="00C50065" w:rsidRPr="001176AB" w:rsidRDefault="00C50065" w:rsidP="00042167">
            <w:pPr>
              <w:pStyle w:val="TAC"/>
              <w:rPr>
                <w:rFonts w:cs="Arial"/>
                <w:lang w:eastAsia="zh-CN"/>
              </w:rPr>
            </w:pPr>
            <w:r w:rsidRPr="001176AB">
              <w:rPr>
                <w:rFonts w:cs="Arial"/>
                <w:lang w:eastAsia="zh-CN"/>
              </w:rPr>
              <w:t>51</w:t>
            </w:r>
          </w:p>
        </w:tc>
        <w:tc>
          <w:tcPr>
            <w:tcW w:w="0" w:type="auto"/>
          </w:tcPr>
          <w:p w14:paraId="579296B2" w14:textId="77777777" w:rsidR="00C50065" w:rsidRPr="001176AB" w:rsidRDefault="00C50065" w:rsidP="00042167">
            <w:pPr>
              <w:pStyle w:val="TAC"/>
              <w:rPr>
                <w:rFonts w:cs="Arial"/>
                <w:lang w:eastAsia="zh-CN"/>
              </w:rPr>
            </w:pPr>
            <w:r w:rsidRPr="001176AB">
              <w:rPr>
                <w:rFonts w:cs="Arial"/>
                <w:lang w:eastAsia="zh-CN"/>
              </w:rPr>
              <w:t>24</w:t>
            </w:r>
          </w:p>
        </w:tc>
        <w:tc>
          <w:tcPr>
            <w:tcW w:w="0" w:type="auto"/>
          </w:tcPr>
          <w:p w14:paraId="2DAC1D4E" w14:textId="77777777" w:rsidR="00C50065" w:rsidRPr="001176AB" w:rsidRDefault="00C50065" w:rsidP="00042167">
            <w:pPr>
              <w:pStyle w:val="TAC"/>
              <w:rPr>
                <w:rFonts w:cs="Arial"/>
                <w:lang w:eastAsia="zh-CN"/>
              </w:rPr>
            </w:pPr>
            <w:r w:rsidRPr="001176AB">
              <w:rPr>
                <w:rFonts w:cs="Arial"/>
                <w:lang w:eastAsia="zh-CN"/>
              </w:rPr>
              <w:t>15</w:t>
            </w:r>
          </w:p>
        </w:tc>
        <w:tc>
          <w:tcPr>
            <w:tcW w:w="0" w:type="auto"/>
          </w:tcPr>
          <w:p w14:paraId="3EED0FBB" w14:textId="77777777" w:rsidR="00C50065" w:rsidRPr="001176AB" w:rsidRDefault="00C50065" w:rsidP="00042167">
            <w:pPr>
              <w:pStyle w:val="TAC"/>
              <w:rPr>
                <w:rFonts w:cs="Arial"/>
                <w:lang w:eastAsia="zh-CN"/>
              </w:rPr>
            </w:pPr>
            <w:r w:rsidRPr="001176AB">
              <w:rPr>
                <w:rFonts w:cs="Arial"/>
                <w:lang w:eastAsia="zh-CN"/>
              </w:rPr>
              <w:t>6</w:t>
            </w:r>
          </w:p>
        </w:tc>
        <w:tc>
          <w:tcPr>
            <w:tcW w:w="0" w:type="auto"/>
          </w:tcPr>
          <w:p w14:paraId="27813CF8" w14:textId="77777777" w:rsidR="00C50065" w:rsidRPr="001176AB" w:rsidRDefault="00C50065" w:rsidP="00042167">
            <w:pPr>
              <w:pStyle w:val="TAC"/>
              <w:rPr>
                <w:rFonts w:cs="Arial"/>
                <w:lang w:eastAsia="zh-CN"/>
              </w:rPr>
            </w:pPr>
            <w:r w:rsidRPr="001176AB">
              <w:rPr>
                <w:rFonts w:cs="Arial"/>
                <w:lang w:eastAsia="zh-CN"/>
              </w:rPr>
              <w:t>6</w:t>
            </w:r>
          </w:p>
        </w:tc>
      </w:tr>
      <w:tr w:rsidR="005E296E" w:rsidRPr="001176AB" w14:paraId="216B15D8" w14:textId="77777777" w:rsidTr="008E2975">
        <w:trPr>
          <w:cantSplit/>
          <w:jc w:val="center"/>
        </w:trPr>
        <w:tc>
          <w:tcPr>
            <w:tcW w:w="0" w:type="auto"/>
          </w:tcPr>
          <w:p w14:paraId="1A2A5A28" w14:textId="77777777" w:rsidR="00C50065" w:rsidRPr="001176AB" w:rsidRDefault="00C50065" w:rsidP="00042167">
            <w:pPr>
              <w:pStyle w:val="TAL"/>
              <w:rPr>
                <w:rFonts w:cs="Arial"/>
                <w:lang w:eastAsia="zh-CN"/>
              </w:rPr>
            </w:pPr>
            <w:r w:rsidRPr="001176AB">
              <w:rPr>
                <w:rFonts w:cs="Arial"/>
                <w:lang w:eastAsia="zh-CN"/>
              </w:rPr>
              <w:t>CP</w:t>
            </w:r>
            <w:r w:rsidRPr="001176AB">
              <w:rPr>
                <w:rFonts w:cs="Arial"/>
              </w:rPr>
              <w:t xml:space="preserve">-OFDM Symbols per </w:t>
            </w:r>
            <w:r w:rsidRPr="001176AB">
              <w:rPr>
                <w:rFonts w:cs="Arial"/>
                <w:lang w:eastAsia="zh-CN"/>
              </w:rPr>
              <w:t>slot (Note 1)</w:t>
            </w:r>
          </w:p>
        </w:tc>
        <w:tc>
          <w:tcPr>
            <w:tcW w:w="0" w:type="auto"/>
          </w:tcPr>
          <w:p w14:paraId="65D15E76" w14:textId="77777777" w:rsidR="00C50065" w:rsidRPr="001176AB" w:rsidRDefault="00C50065" w:rsidP="00042167">
            <w:pPr>
              <w:pStyle w:val="TAC"/>
              <w:rPr>
                <w:rFonts w:cs="Arial"/>
                <w:lang w:eastAsia="zh-CN"/>
              </w:rPr>
            </w:pPr>
            <w:r w:rsidRPr="001176AB">
              <w:rPr>
                <w:rFonts w:cs="Arial"/>
                <w:lang w:eastAsia="zh-CN"/>
              </w:rPr>
              <w:t>12</w:t>
            </w:r>
          </w:p>
        </w:tc>
        <w:tc>
          <w:tcPr>
            <w:tcW w:w="0" w:type="auto"/>
          </w:tcPr>
          <w:p w14:paraId="2C21BBF8" w14:textId="77777777" w:rsidR="00C50065" w:rsidRPr="001176AB" w:rsidRDefault="00C50065" w:rsidP="00042167">
            <w:pPr>
              <w:pStyle w:val="TAC"/>
              <w:rPr>
                <w:rFonts w:cs="Arial"/>
                <w:lang w:eastAsia="zh-CN"/>
              </w:rPr>
            </w:pPr>
            <w:r w:rsidRPr="001176AB">
              <w:rPr>
                <w:rFonts w:cs="Arial"/>
                <w:lang w:eastAsia="zh-CN"/>
              </w:rPr>
              <w:t>12</w:t>
            </w:r>
          </w:p>
        </w:tc>
        <w:tc>
          <w:tcPr>
            <w:tcW w:w="0" w:type="auto"/>
          </w:tcPr>
          <w:p w14:paraId="2534F089" w14:textId="77777777" w:rsidR="00C50065" w:rsidRPr="001176AB" w:rsidRDefault="00C50065" w:rsidP="00042167">
            <w:pPr>
              <w:pStyle w:val="TAC"/>
              <w:rPr>
                <w:rFonts w:cs="Arial"/>
                <w:lang w:eastAsia="zh-CN"/>
              </w:rPr>
            </w:pPr>
            <w:r w:rsidRPr="001176AB">
              <w:rPr>
                <w:rFonts w:cs="Arial"/>
                <w:lang w:eastAsia="zh-CN"/>
              </w:rPr>
              <w:t>12</w:t>
            </w:r>
          </w:p>
        </w:tc>
        <w:tc>
          <w:tcPr>
            <w:tcW w:w="0" w:type="auto"/>
          </w:tcPr>
          <w:p w14:paraId="7AFC90A2" w14:textId="77777777" w:rsidR="00C50065" w:rsidRPr="001176AB" w:rsidRDefault="00C50065" w:rsidP="00042167">
            <w:pPr>
              <w:pStyle w:val="TAC"/>
              <w:rPr>
                <w:rFonts w:cs="Arial"/>
                <w:lang w:eastAsia="zh-CN"/>
              </w:rPr>
            </w:pPr>
            <w:r w:rsidRPr="001176AB">
              <w:rPr>
                <w:rFonts w:cs="Arial"/>
                <w:lang w:eastAsia="zh-CN"/>
              </w:rPr>
              <w:t>12</w:t>
            </w:r>
          </w:p>
        </w:tc>
        <w:tc>
          <w:tcPr>
            <w:tcW w:w="0" w:type="auto"/>
          </w:tcPr>
          <w:p w14:paraId="46458106" w14:textId="77777777" w:rsidR="00C50065" w:rsidRPr="001176AB" w:rsidRDefault="00C50065" w:rsidP="00042167">
            <w:pPr>
              <w:pStyle w:val="TAC"/>
              <w:rPr>
                <w:rFonts w:cs="Arial"/>
                <w:lang w:eastAsia="zh-CN"/>
              </w:rPr>
            </w:pPr>
            <w:r w:rsidRPr="001176AB">
              <w:rPr>
                <w:rFonts w:cs="Arial"/>
                <w:lang w:eastAsia="zh-CN"/>
              </w:rPr>
              <w:t>12</w:t>
            </w:r>
          </w:p>
        </w:tc>
        <w:tc>
          <w:tcPr>
            <w:tcW w:w="0" w:type="auto"/>
          </w:tcPr>
          <w:p w14:paraId="7373ABDA" w14:textId="77777777" w:rsidR="00C50065" w:rsidRPr="001176AB" w:rsidRDefault="00C50065" w:rsidP="00042167">
            <w:pPr>
              <w:pStyle w:val="TAC"/>
              <w:rPr>
                <w:rFonts w:cs="Arial"/>
                <w:lang w:eastAsia="zh-CN"/>
              </w:rPr>
            </w:pPr>
            <w:bookmarkStart w:id="133" w:name="OLE_LINK19"/>
            <w:r w:rsidRPr="001176AB">
              <w:rPr>
                <w:rFonts w:cs="Arial"/>
                <w:lang w:eastAsia="zh-CN"/>
              </w:rPr>
              <w:t>1</w:t>
            </w:r>
            <w:bookmarkEnd w:id="133"/>
            <w:r w:rsidRPr="001176AB">
              <w:rPr>
                <w:rFonts w:cs="Arial"/>
                <w:lang w:eastAsia="zh-CN"/>
              </w:rPr>
              <w:t>2</w:t>
            </w:r>
          </w:p>
        </w:tc>
        <w:tc>
          <w:tcPr>
            <w:tcW w:w="0" w:type="auto"/>
          </w:tcPr>
          <w:p w14:paraId="3794C0E2" w14:textId="77777777" w:rsidR="00C50065" w:rsidRPr="001176AB" w:rsidRDefault="00C50065" w:rsidP="00042167">
            <w:pPr>
              <w:pStyle w:val="TAC"/>
              <w:rPr>
                <w:rFonts w:cs="Arial"/>
                <w:lang w:eastAsia="zh-CN"/>
              </w:rPr>
            </w:pPr>
            <w:r w:rsidRPr="001176AB">
              <w:rPr>
                <w:rFonts w:cs="Arial"/>
                <w:lang w:eastAsia="zh-CN"/>
              </w:rPr>
              <w:t>12</w:t>
            </w:r>
          </w:p>
        </w:tc>
        <w:tc>
          <w:tcPr>
            <w:tcW w:w="0" w:type="auto"/>
          </w:tcPr>
          <w:p w14:paraId="60B86D26" w14:textId="77777777" w:rsidR="00C50065" w:rsidRPr="001176AB" w:rsidRDefault="00C50065" w:rsidP="00042167">
            <w:pPr>
              <w:pStyle w:val="TAC"/>
              <w:rPr>
                <w:rFonts w:cs="Arial"/>
                <w:lang w:eastAsia="zh-CN"/>
              </w:rPr>
            </w:pPr>
            <w:r w:rsidRPr="001176AB">
              <w:rPr>
                <w:rFonts w:cs="Arial"/>
                <w:lang w:eastAsia="zh-CN"/>
              </w:rPr>
              <w:t>12</w:t>
            </w:r>
          </w:p>
        </w:tc>
        <w:tc>
          <w:tcPr>
            <w:tcW w:w="0" w:type="auto"/>
          </w:tcPr>
          <w:p w14:paraId="1E403CD9" w14:textId="77777777" w:rsidR="00C50065" w:rsidRPr="001176AB" w:rsidRDefault="00C50065" w:rsidP="00042167">
            <w:pPr>
              <w:pStyle w:val="TAC"/>
              <w:rPr>
                <w:rFonts w:cs="Arial"/>
                <w:lang w:eastAsia="zh-CN"/>
              </w:rPr>
            </w:pPr>
            <w:r w:rsidRPr="001176AB">
              <w:rPr>
                <w:rFonts w:cs="Arial"/>
                <w:lang w:eastAsia="zh-CN"/>
              </w:rPr>
              <w:t>12</w:t>
            </w:r>
          </w:p>
        </w:tc>
      </w:tr>
      <w:tr w:rsidR="005E296E" w:rsidRPr="001176AB" w14:paraId="70743402" w14:textId="77777777" w:rsidTr="008E2975">
        <w:trPr>
          <w:cantSplit/>
          <w:jc w:val="center"/>
        </w:trPr>
        <w:tc>
          <w:tcPr>
            <w:tcW w:w="0" w:type="auto"/>
          </w:tcPr>
          <w:p w14:paraId="2431BE1C" w14:textId="77777777" w:rsidR="00C50065" w:rsidRPr="001176AB" w:rsidRDefault="00C50065" w:rsidP="00042167">
            <w:pPr>
              <w:pStyle w:val="TAL"/>
              <w:rPr>
                <w:rFonts w:cs="Arial"/>
              </w:rPr>
            </w:pPr>
            <w:r w:rsidRPr="001176AB">
              <w:rPr>
                <w:rFonts w:cs="Arial"/>
              </w:rPr>
              <w:t>Modulation</w:t>
            </w:r>
          </w:p>
        </w:tc>
        <w:tc>
          <w:tcPr>
            <w:tcW w:w="0" w:type="auto"/>
          </w:tcPr>
          <w:p w14:paraId="23570C52" w14:textId="77777777" w:rsidR="00C50065" w:rsidRPr="001176AB" w:rsidRDefault="00C50065" w:rsidP="00042167">
            <w:pPr>
              <w:pStyle w:val="TAC"/>
              <w:rPr>
                <w:rFonts w:cs="Arial"/>
              </w:rPr>
            </w:pPr>
            <w:r w:rsidRPr="001176AB">
              <w:rPr>
                <w:rFonts w:cs="Arial"/>
              </w:rPr>
              <w:t>QPSK</w:t>
            </w:r>
          </w:p>
        </w:tc>
        <w:tc>
          <w:tcPr>
            <w:tcW w:w="0" w:type="auto"/>
          </w:tcPr>
          <w:p w14:paraId="5D805897" w14:textId="77777777" w:rsidR="00C50065" w:rsidRPr="001176AB" w:rsidRDefault="00C50065" w:rsidP="00042167">
            <w:pPr>
              <w:pStyle w:val="TAC"/>
              <w:rPr>
                <w:rFonts w:cs="Arial"/>
              </w:rPr>
            </w:pPr>
            <w:r w:rsidRPr="001176AB">
              <w:rPr>
                <w:rFonts w:cs="Arial"/>
              </w:rPr>
              <w:t>QPSK</w:t>
            </w:r>
          </w:p>
        </w:tc>
        <w:tc>
          <w:tcPr>
            <w:tcW w:w="0" w:type="auto"/>
          </w:tcPr>
          <w:p w14:paraId="1FD3788B" w14:textId="77777777" w:rsidR="00C50065" w:rsidRPr="001176AB" w:rsidRDefault="00C50065" w:rsidP="00042167">
            <w:pPr>
              <w:pStyle w:val="TAC"/>
              <w:rPr>
                <w:rFonts w:cs="Arial"/>
              </w:rPr>
            </w:pPr>
            <w:r w:rsidRPr="001176AB">
              <w:rPr>
                <w:rFonts w:cs="Arial"/>
              </w:rPr>
              <w:t>QPSK</w:t>
            </w:r>
          </w:p>
        </w:tc>
        <w:tc>
          <w:tcPr>
            <w:tcW w:w="0" w:type="auto"/>
          </w:tcPr>
          <w:p w14:paraId="0EC41E40" w14:textId="77777777" w:rsidR="00C50065" w:rsidRPr="001176AB" w:rsidRDefault="00C50065" w:rsidP="00042167">
            <w:pPr>
              <w:pStyle w:val="TAC"/>
              <w:rPr>
                <w:rFonts w:cs="Arial"/>
              </w:rPr>
            </w:pPr>
            <w:r w:rsidRPr="001176AB">
              <w:rPr>
                <w:rFonts w:cs="Arial"/>
              </w:rPr>
              <w:t>QPSK</w:t>
            </w:r>
          </w:p>
        </w:tc>
        <w:tc>
          <w:tcPr>
            <w:tcW w:w="0" w:type="auto"/>
          </w:tcPr>
          <w:p w14:paraId="14C9481B" w14:textId="77777777" w:rsidR="00C50065" w:rsidRPr="001176AB" w:rsidRDefault="00C50065" w:rsidP="00042167">
            <w:pPr>
              <w:pStyle w:val="TAC"/>
              <w:rPr>
                <w:rFonts w:cs="Arial"/>
              </w:rPr>
            </w:pPr>
            <w:r w:rsidRPr="001176AB">
              <w:rPr>
                <w:rFonts w:cs="Arial"/>
              </w:rPr>
              <w:t>QPSK</w:t>
            </w:r>
          </w:p>
        </w:tc>
        <w:tc>
          <w:tcPr>
            <w:tcW w:w="0" w:type="auto"/>
          </w:tcPr>
          <w:p w14:paraId="08DFF8E5" w14:textId="77777777" w:rsidR="00C50065" w:rsidRPr="001176AB" w:rsidRDefault="00C50065" w:rsidP="00042167">
            <w:pPr>
              <w:pStyle w:val="TAC"/>
              <w:rPr>
                <w:rFonts w:cs="Arial"/>
              </w:rPr>
            </w:pPr>
            <w:r w:rsidRPr="001176AB">
              <w:rPr>
                <w:rFonts w:cs="Arial"/>
              </w:rPr>
              <w:t>QPSK</w:t>
            </w:r>
          </w:p>
        </w:tc>
        <w:tc>
          <w:tcPr>
            <w:tcW w:w="0" w:type="auto"/>
          </w:tcPr>
          <w:p w14:paraId="135C2ECE" w14:textId="77777777" w:rsidR="00C50065" w:rsidRPr="001176AB" w:rsidRDefault="00C50065" w:rsidP="00042167">
            <w:pPr>
              <w:pStyle w:val="TAC"/>
              <w:rPr>
                <w:rFonts w:cs="Arial"/>
              </w:rPr>
            </w:pPr>
            <w:r w:rsidRPr="001176AB">
              <w:rPr>
                <w:rFonts w:cs="Arial"/>
              </w:rPr>
              <w:t>QPSK</w:t>
            </w:r>
          </w:p>
        </w:tc>
        <w:tc>
          <w:tcPr>
            <w:tcW w:w="0" w:type="auto"/>
          </w:tcPr>
          <w:p w14:paraId="527C3E7F" w14:textId="77777777" w:rsidR="00C50065" w:rsidRPr="001176AB" w:rsidRDefault="00C50065" w:rsidP="00042167">
            <w:pPr>
              <w:pStyle w:val="TAC"/>
              <w:rPr>
                <w:rFonts w:cs="Arial"/>
                <w:kern w:val="2"/>
              </w:rPr>
            </w:pPr>
            <w:r w:rsidRPr="001176AB">
              <w:rPr>
                <w:rFonts w:cs="Arial"/>
                <w:kern w:val="2"/>
              </w:rPr>
              <w:t>QPSK</w:t>
            </w:r>
          </w:p>
        </w:tc>
        <w:tc>
          <w:tcPr>
            <w:tcW w:w="0" w:type="auto"/>
          </w:tcPr>
          <w:p w14:paraId="037667AE" w14:textId="77777777" w:rsidR="00C50065" w:rsidRPr="001176AB" w:rsidRDefault="00C50065" w:rsidP="00042167">
            <w:pPr>
              <w:pStyle w:val="TAC"/>
              <w:rPr>
                <w:rFonts w:cs="Arial"/>
                <w:kern w:val="2"/>
              </w:rPr>
            </w:pPr>
            <w:r w:rsidRPr="001176AB">
              <w:rPr>
                <w:rFonts w:cs="Arial"/>
                <w:kern w:val="2"/>
              </w:rPr>
              <w:t>QPSK</w:t>
            </w:r>
          </w:p>
        </w:tc>
      </w:tr>
      <w:tr w:rsidR="005E296E" w:rsidRPr="001176AB" w14:paraId="3CB7FCEA" w14:textId="77777777" w:rsidTr="008E2975">
        <w:trPr>
          <w:cantSplit/>
          <w:jc w:val="center"/>
        </w:trPr>
        <w:tc>
          <w:tcPr>
            <w:tcW w:w="0" w:type="auto"/>
          </w:tcPr>
          <w:p w14:paraId="34FC1A9A" w14:textId="77777777" w:rsidR="00C50065" w:rsidRPr="001176AB" w:rsidRDefault="00C50065" w:rsidP="00042167">
            <w:pPr>
              <w:pStyle w:val="TAL"/>
              <w:rPr>
                <w:rFonts w:cs="Arial"/>
              </w:rPr>
            </w:pPr>
            <w:r w:rsidRPr="001176AB">
              <w:rPr>
                <w:rFonts w:cs="Arial"/>
              </w:rPr>
              <w:t>Code rate</w:t>
            </w:r>
            <w:r w:rsidRPr="001176AB">
              <w:rPr>
                <w:rFonts w:cs="Arial"/>
                <w:lang w:eastAsia="zh-CN"/>
              </w:rPr>
              <w:t xml:space="preserve"> (Note 2)</w:t>
            </w:r>
          </w:p>
        </w:tc>
        <w:tc>
          <w:tcPr>
            <w:tcW w:w="0" w:type="auto"/>
          </w:tcPr>
          <w:p w14:paraId="469552BF" w14:textId="77777777" w:rsidR="00C50065" w:rsidRPr="001176AB" w:rsidRDefault="00C50065" w:rsidP="00042167">
            <w:pPr>
              <w:pStyle w:val="TAC"/>
              <w:rPr>
                <w:rFonts w:cs="Arial"/>
                <w:lang w:eastAsia="zh-CN"/>
              </w:rPr>
            </w:pPr>
            <w:r w:rsidRPr="001176AB">
              <w:rPr>
                <w:rFonts w:cs="Arial"/>
              </w:rPr>
              <w:t>1/3</w:t>
            </w:r>
          </w:p>
        </w:tc>
        <w:tc>
          <w:tcPr>
            <w:tcW w:w="0" w:type="auto"/>
          </w:tcPr>
          <w:p w14:paraId="69944A31" w14:textId="77777777" w:rsidR="00C50065" w:rsidRPr="001176AB" w:rsidRDefault="00C50065" w:rsidP="00042167">
            <w:pPr>
              <w:pStyle w:val="TAC"/>
              <w:rPr>
                <w:rFonts w:cs="Arial"/>
              </w:rPr>
            </w:pPr>
            <w:r w:rsidRPr="001176AB">
              <w:rPr>
                <w:rFonts w:cs="Arial"/>
              </w:rPr>
              <w:t>1/3</w:t>
            </w:r>
          </w:p>
        </w:tc>
        <w:tc>
          <w:tcPr>
            <w:tcW w:w="0" w:type="auto"/>
          </w:tcPr>
          <w:p w14:paraId="78EF2DB6" w14:textId="77777777" w:rsidR="00C50065" w:rsidRPr="001176AB" w:rsidRDefault="00C50065" w:rsidP="00042167">
            <w:pPr>
              <w:pStyle w:val="TAC"/>
              <w:rPr>
                <w:rFonts w:cs="Arial"/>
              </w:rPr>
            </w:pPr>
            <w:r w:rsidRPr="001176AB">
              <w:rPr>
                <w:rFonts w:cs="Arial"/>
              </w:rPr>
              <w:t>1/3</w:t>
            </w:r>
          </w:p>
        </w:tc>
        <w:tc>
          <w:tcPr>
            <w:tcW w:w="0" w:type="auto"/>
          </w:tcPr>
          <w:p w14:paraId="0AB99F40" w14:textId="77777777" w:rsidR="00C50065" w:rsidRPr="001176AB" w:rsidRDefault="00C50065" w:rsidP="00042167">
            <w:pPr>
              <w:pStyle w:val="TAC"/>
              <w:rPr>
                <w:rFonts w:cs="Arial"/>
              </w:rPr>
            </w:pPr>
            <w:r w:rsidRPr="001176AB">
              <w:rPr>
                <w:rFonts w:cs="Arial"/>
              </w:rPr>
              <w:t>1/3</w:t>
            </w:r>
          </w:p>
        </w:tc>
        <w:tc>
          <w:tcPr>
            <w:tcW w:w="0" w:type="auto"/>
          </w:tcPr>
          <w:p w14:paraId="0E1EFEBE" w14:textId="77777777" w:rsidR="00C50065" w:rsidRPr="001176AB" w:rsidRDefault="00C50065" w:rsidP="00042167">
            <w:pPr>
              <w:pStyle w:val="TAC"/>
              <w:rPr>
                <w:rFonts w:cs="Arial"/>
              </w:rPr>
            </w:pPr>
            <w:r w:rsidRPr="001176AB">
              <w:rPr>
                <w:rFonts w:cs="Arial"/>
              </w:rPr>
              <w:t>1/3</w:t>
            </w:r>
          </w:p>
        </w:tc>
        <w:tc>
          <w:tcPr>
            <w:tcW w:w="0" w:type="auto"/>
          </w:tcPr>
          <w:p w14:paraId="561F841B" w14:textId="77777777" w:rsidR="00C50065" w:rsidRPr="001176AB" w:rsidRDefault="00C50065" w:rsidP="00042167">
            <w:pPr>
              <w:pStyle w:val="TAC"/>
              <w:rPr>
                <w:rFonts w:cs="Arial"/>
              </w:rPr>
            </w:pPr>
            <w:r w:rsidRPr="001176AB">
              <w:rPr>
                <w:rFonts w:cs="Arial"/>
              </w:rPr>
              <w:t>1/3</w:t>
            </w:r>
          </w:p>
        </w:tc>
        <w:tc>
          <w:tcPr>
            <w:tcW w:w="0" w:type="auto"/>
          </w:tcPr>
          <w:p w14:paraId="121BEBC9" w14:textId="77777777" w:rsidR="00C50065" w:rsidRPr="001176AB" w:rsidRDefault="00C50065" w:rsidP="00042167">
            <w:pPr>
              <w:pStyle w:val="TAC"/>
              <w:rPr>
                <w:rFonts w:cs="Arial"/>
              </w:rPr>
            </w:pPr>
            <w:r w:rsidRPr="001176AB">
              <w:rPr>
                <w:rFonts w:cs="Arial"/>
              </w:rPr>
              <w:t>1/3</w:t>
            </w:r>
          </w:p>
        </w:tc>
        <w:tc>
          <w:tcPr>
            <w:tcW w:w="0" w:type="auto"/>
          </w:tcPr>
          <w:p w14:paraId="543127AE" w14:textId="77777777" w:rsidR="00C50065" w:rsidRPr="001176AB" w:rsidRDefault="00C50065" w:rsidP="00042167">
            <w:pPr>
              <w:pStyle w:val="TAC"/>
              <w:rPr>
                <w:rFonts w:cs="Arial"/>
                <w:kern w:val="2"/>
              </w:rPr>
            </w:pPr>
            <w:r w:rsidRPr="001176AB">
              <w:rPr>
                <w:rFonts w:cs="Arial"/>
                <w:kern w:val="2"/>
              </w:rPr>
              <w:t>1/3</w:t>
            </w:r>
          </w:p>
        </w:tc>
        <w:tc>
          <w:tcPr>
            <w:tcW w:w="0" w:type="auto"/>
          </w:tcPr>
          <w:p w14:paraId="7CCC17BF" w14:textId="77777777" w:rsidR="00C50065" w:rsidRPr="001176AB" w:rsidRDefault="00C50065" w:rsidP="00042167">
            <w:pPr>
              <w:pStyle w:val="TAC"/>
              <w:rPr>
                <w:rFonts w:cs="Arial"/>
                <w:kern w:val="2"/>
              </w:rPr>
            </w:pPr>
            <w:r w:rsidRPr="001176AB">
              <w:rPr>
                <w:rFonts w:cs="Arial"/>
                <w:kern w:val="2"/>
              </w:rPr>
              <w:t>1/3</w:t>
            </w:r>
          </w:p>
        </w:tc>
      </w:tr>
      <w:tr w:rsidR="005E296E" w:rsidRPr="001176AB" w14:paraId="12F4E69F" w14:textId="77777777" w:rsidTr="008E2975">
        <w:trPr>
          <w:cantSplit/>
          <w:jc w:val="center"/>
        </w:trPr>
        <w:tc>
          <w:tcPr>
            <w:tcW w:w="0" w:type="auto"/>
          </w:tcPr>
          <w:p w14:paraId="796E60AA" w14:textId="77777777" w:rsidR="00C50065" w:rsidRPr="001176AB" w:rsidRDefault="00C50065" w:rsidP="00042167">
            <w:pPr>
              <w:pStyle w:val="TAL"/>
              <w:rPr>
                <w:rFonts w:cs="Arial"/>
              </w:rPr>
            </w:pPr>
            <w:bookmarkStart w:id="134" w:name="_Hlk499884117"/>
            <w:r w:rsidRPr="001176AB">
              <w:rPr>
                <w:rFonts w:cs="Arial"/>
              </w:rPr>
              <w:t>Payload size (bits)</w:t>
            </w:r>
          </w:p>
        </w:tc>
        <w:tc>
          <w:tcPr>
            <w:tcW w:w="0" w:type="auto"/>
          </w:tcPr>
          <w:p w14:paraId="1A7F5AC9" w14:textId="77777777" w:rsidR="00C50065" w:rsidRPr="001176AB" w:rsidRDefault="00C50065" w:rsidP="00042167">
            <w:pPr>
              <w:pStyle w:val="TAC"/>
              <w:rPr>
                <w:rFonts w:cs="Arial"/>
                <w:lang w:eastAsia="zh-CN"/>
              </w:rPr>
            </w:pPr>
            <w:r w:rsidRPr="001176AB">
              <w:rPr>
                <w:rFonts w:cs="Arial"/>
                <w:lang w:eastAsia="zh-CN"/>
              </w:rPr>
              <w:t>2152</w:t>
            </w:r>
          </w:p>
        </w:tc>
        <w:tc>
          <w:tcPr>
            <w:tcW w:w="0" w:type="auto"/>
          </w:tcPr>
          <w:p w14:paraId="22CAA2C5" w14:textId="77777777" w:rsidR="00C50065" w:rsidRPr="001176AB" w:rsidRDefault="00C50065" w:rsidP="00042167">
            <w:pPr>
              <w:pStyle w:val="TAC"/>
              <w:rPr>
                <w:rFonts w:cs="Arial"/>
                <w:lang w:eastAsia="zh-CN"/>
              </w:rPr>
            </w:pPr>
            <w:r w:rsidRPr="001176AB">
              <w:rPr>
                <w:rFonts w:cs="Arial"/>
                <w:lang w:eastAsia="zh-CN"/>
              </w:rPr>
              <w:t>984</w:t>
            </w:r>
          </w:p>
        </w:tc>
        <w:tc>
          <w:tcPr>
            <w:tcW w:w="0" w:type="auto"/>
          </w:tcPr>
          <w:p w14:paraId="52D3198F" w14:textId="77777777" w:rsidR="00C50065" w:rsidRPr="001176AB" w:rsidRDefault="00C50065" w:rsidP="00042167">
            <w:pPr>
              <w:pStyle w:val="TAC"/>
              <w:rPr>
                <w:rFonts w:cs="Arial"/>
                <w:lang w:eastAsia="zh-CN"/>
              </w:rPr>
            </w:pPr>
            <w:r w:rsidRPr="001176AB">
              <w:rPr>
                <w:rFonts w:cs="Arial"/>
                <w:lang w:eastAsia="zh-CN"/>
              </w:rPr>
              <w:t>984</w:t>
            </w:r>
          </w:p>
        </w:tc>
        <w:tc>
          <w:tcPr>
            <w:tcW w:w="0" w:type="auto"/>
          </w:tcPr>
          <w:p w14:paraId="0788736C" w14:textId="77777777" w:rsidR="00C50065" w:rsidRPr="001176AB" w:rsidRDefault="00C50065" w:rsidP="00042167">
            <w:pPr>
              <w:pStyle w:val="TAC"/>
              <w:rPr>
                <w:rFonts w:cs="Arial"/>
                <w:lang w:eastAsia="zh-CN"/>
              </w:rPr>
            </w:pPr>
            <w:r w:rsidRPr="001176AB">
              <w:rPr>
                <w:rFonts w:cs="Arial"/>
                <w:lang w:eastAsia="zh-CN"/>
              </w:rPr>
              <w:t>9224</w:t>
            </w:r>
          </w:p>
        </w:tc>
        <w:tc>
          <w:tcPr>
            <w:tcW w:w="0" w:type="auto"/>
          </w:tcPr>
          <w:p w14:paraId="18C09C00" w14:textId="77777777" w:rsidR="00C50065" w:rsidRPr="001176AB" w:rsidRDefault="00C50065" w:rsidP="00042167">
            <w:pPr>
              <w:pStyle w:val="TAC"/>
              <w:rPr>
                <w:rFonts w:cs="Arial"/>
                <w:lang w:eastAsia="zh-CN"/>
              </w:rPr>
            </w:pPr>
            <w:r w:rsidRPr="001176AB">
              <w:rPr>
                <w:rFonts w:cs="Arial"/>
                <w:lang w:eastAsia="zh-CN"/>
              </w:rPr>
              <w:t>4352</w:t>
            </w:r>
          </w:p>
        </w:tc>
        <w:tc>
          <w:tcPr>
            <w:tcW w:w="0" w:type="auto"/>
          </w:tcPr>
          <w:p w14:paraId="302D7475" w14:textId="77777777" w:rsidR="00C50065" w:rsidRPr="001176AB" w:rsidRDefault="00C50065" w:rsidP="00042167">
            <w:pPr>
              <w:pStyle w:val="TAC"/>
              <w:rPr>
                <w:rFonts w:cs="Arial"/>
                <w:lang w:eastAsia="zh-CN"/>
              </w:rPr>
            </w:pPr>
            <w:r w:rsidRPr="001176AB">
              <w:rPr>
                <w:rFonts w:cs="Arial"/>
                <w:lang w:eastAsia="zh-CN"/>
              </w:rPr>
              <w:t>2088</w:t>
            </w:r>
          </w:p>
        </w:tc>
        <w:tc>
          <w:tcPr>
            <w:tcW w:w="0" w:type="auto"/>
          </w:tcPr>
          <w:p w14:paraId="5AD978C8" w14:textId="77777777" w:rsidR="00C50065" w:rsidRPr="001176AB" w:rsidRDefault="00C50065" w:rsidP="00042167">
            <w:pPr>
              <w:pStyle w:val="TAC"/>
              <w:rPr>
                <w:rFonts w:cs="Arial"/>
                <w:lang w:eastAsia="zh-CN"/>
              </w:rPr>
            </w:pPr>
            <w:r w:rsidRPr="001176AB">
              <w:rPr>
                <w:rFonts w:cs="Arial"/>
                <w:lang w:eastAsia="zh-CN"/>
              </w:rPr>
              <w:t>1320</w:t>
            </w:r>
          </w:p>
        </w:tc>
        <w:tc>
          <w:tcPr>
            <w:tcW w:w="0" w:type="auto"/>
          </w:tcPr>
          <w:p w14:paraId="63FB670C" w14:textId="77777777" w:rsidR="00C50065" w:rsidRPr="001176AB" w:rsidRDefault="00C50065" w:rsidP="00042167">
            <w:pPr>
              <w:pStyle w:val="TAC"/>
              <w:rPr>
                <w:rFonts w:cs="Arial"/>
                <w:lang w:eastAsia="zh-CN"/>
              </w:rPr>
            </w:pPr>
            <w:r w:rsidRPr="001176AB">
              <w:rPr>
                <w:rFonts w:cs="Arial"/>
                <w:lang w:eastAsia="zh-CN"/>
              </w:rPr>
              <w:t>528</w:t>
            </w:r>
          </w:p>
        </w:tc>
        <w:tc>
          <w:tcPr>
            <w:tcW w:w="0" w:type="auto"/>
          </w:tcPr>
          <w:p w14:paraId="3EAD21C2" w14:textId="77777777" w:rsidR="00C50065" w:rsidRPr="001176AB" w:rsidRDefault="00C50065" w:rsidP="00042167">
            <w:pPr>
              <w:pStyle w:val="TAC"/>
              <w:rPr>
                <w:rFonts w:cs="Arial"/>
                <w:lang w:eastAsia="zh-CN"/>
              </w:rPr>
            </w:pPr>
            <w:r w:rsidRPr="001176AB">
              <w:rPr>
                <w:rFonts w:cs="Arial"/>
                <w:lang w:eastAsia="zh-CN"/>
              </w:rPr>
              <w:t>528</w:t>
            </w:r>
          </w:p>
        </w:tc>
      </w:tr>
      <w:tr w:rsidR="005E296E" w:rsidRPr="001176AB" w14:paraId="0CCBCF61" w14:textId="77777777" w:rsidTr="008E2975">
        <w:trPr>
          <w:cantSplit/>
          <w:jc w:val="center"/>
        </w:trPr>
        <w:tc>
          <w:tcPr>
            <w:tcW w:w="0" w:type="auto"/>
          </w:tcPr>
          <w:p w14:paraId="58401EC1" w14:textId="77777777" w:rsidR="00C50065" w:rsidRPr="001176AB" w:rsidRDefault="00C50065" w:rsidP="00042167">
            <w:pPr>
              <w:pStyle w:val="TAL"/>
              <w:rPr>
                <w:rFonts w:cs="Arial"/>
                <w:szCs w:val="22"/>
              </w:rPr>
            </w:pPr>
            <w:r w:rsidRPr="001176AB">
              <w:rPr>
                <w:rFonts w:cs="Arial"/>
                <w:szCs w:val="22"/>
              </w:rPr>
              <w:t>Transport block CRC (bits)</w:t>
            </w:r>
          </w:p>
        </w:tc>
        <w:tc>
          <w:tcPr>
            <w:tcW w:w="0" w:type="auto"/>
          </w:tcPr>
          <w:p w14:paraId="2EE8A669" w14:textId="77777777" w:rsidR="00C50065" w:rsidRPr="001176AB" w:rsidRDefault="00C50065" w:rsidP="00042167">
            <w:pPr>
              <w:pStyle w:val="TAC"/>
              <w:rPr>
                <w:rFonts w:cs="Arial"/>
                <w:lang w:eastAsia="zh-CN"/>
              </w:rPr>
            </w:pPr>
            <w:r w:rsidRPr="001176AB">
              <w:rPr>
                <w:rFonts w:cs="Arial"/>
                <w:lang w:eastAsia="zh-CN"/>
              </w:rPr>
              <w:t>16</w:t>
            </w:r>
          </w:p>
        </w:tc>
        <w:tc>
          <w:tcPr>
            <w:tcW w:w="0" w:type="auto"/>
          </w:tcPr>
          <w:p w14:paraId="2E44CAE2" w14:textId="77777777" w:rsidR="00C50065" w:rsidRPr="001176AB" w:rsidRDefault="00C50065" w:rsidP="00042167">
            <w:pPr>
              <w:pStyle w:val="TAC"/>
              <w:rPr>
                <w:rFonts w:cs="Arial"/>
                <w:lang w:eastAsia="zh-CN"/>
              </w:rPr>
            </w:pPr>
            <w:r w:rsidRPr="001176AB">
              <w:rPr>
                <w:rFonts w:cs="Arial"/>
                <w:lang w:eastAsia="zh-CN"/>
              </w:rPr>
              <w:t>16</w:t>
            </w:r>
          </w:p>
        </w:tc>
        <w:tc>
          <w:tcPr>
            <w:tcW w:w="0" w:type="auto"/>
          </w:tcPr>
          <w:p w14:paraId="2028178C" w14:textId="77777777" w:rsidR="00C50065" w:rsidRPr="001176AB" w:rsidRDefault="00C50065" w:rsidP="00042167">
            <w:pPr>
              <w:pStyle w:val="TAC"/>
              <w:rPr>
                <w:rFonts w:cs="Arial"/>
                <w:lang w:eastAsia="zh-CN"/>
              </w:rPr>
            </w:pPr>
            <w:r w:rsidRPr="001176AB">
              <w:rPr>
                <w:rFonts w:cs="Arial"/>
                <w:lang w:eastAsia="zh-CN"/>
              </w:rPr>
              <w:t>16</w:t>
            </w:r>
          </w:p>
        </w:tc>
        <w:tc>
          <w:tcPr>
            <w:tcW w:w="0" w:type="auto"/>
          </w:tcPr>
          <w:p w14:paraId="3D1C085D" w14:textId="77777777" w:rsidR="00C50065" w:rsidRPr="001176AB" w:rsidRDefault="00C50065" w:rsidP="00042167">
            <w:pPr>
              <w:pStyle w:val="TAC"/>
              <w:rPr>
                <w:rFonts w:cs="Arial"/>
                <w:lang w:eastAsia="zh-CN"/>
              </w:rPr>
            </w:pPr>
            <w:r w:rsidRPr="001176AB">
              <w:rPr>
                <w:rFonts w:cs="Arial"/>
                <w:lang w:eastAsia="zh-CN"/>
              </w:rPr>
              <w:t>24</w:t>
            </w:r>
          </w:p>
        </w:tc>
        <w:tc>
          <w:tcPr>
            <w:tcW w:w="0" w:type="auto"/>
          </w:tcPr>
          <w:p w14:paraId="77799B98" w14:textId="77777777" w:rsidR="00C50065" w:rsidRPr="001176AB" w:rsidRDefault="00C50065" w:rsidP="00042167">
            <w:pPr>
              <w:pStyle w:val="TAC"/>
              <w:rPr>
                <w:rFonts w:cs="Arial"/>
                <w:lang w:eastAsia="zh-CN"/>
              </w:rPr>
            </w:pPr>
            <w:r w:rsidRPr="001176AB">
              <w:rPr>
                <w:rFonts w:cs="Arial"/>
                <w:lang w:eastAsia="zh-CN"/>
              </w:rPr>
              <w:t>24</w:t>
            </w:r>
          </w:p>
        </w:tc>
        <w:tc>
          <w:tcPr>
            <w:tcW w:w="0" w:type="auto"/>
          </w:tcPr>
          <w:p w14:paraId="0F52FED2" w14:textId="77777777" w:rsidR="00C50065" w:rsidRPr="001176AB" w:rsidRDefault="00C50065" w:rsidP="00042167">
            <w:pPr>
              <w:pStyle w:val="TAC"/>
              <w:rPr>
                <w:rFonts w:cs="Arial"/>
                <w:lang w:eastAsia="zh-CN"/>
              </w:rPr>
            </w:pPr>
            <w:r w:rsidRPr="001176AB">
              <w:rPr>
                <w:rFonts w:cs="Arial"/>
                <w:lang w:eastAsia="zh-CN"/>
              </w:rPr>
              <w:t>16</w:t>
            </w:r>
          </w:p>
        </w:tc>
        <w:tc>
          <w:tcPr>
            <w:tcW w:w="0" w:type="auto"/>
          </w:tcPr>
          <w:p w14:paraId="7E0687A4" w14:textId="77777777" w:rsidR="00C50065" w:rsidRPr="001176AB" w:rsidRDefault="00C50065" w:rsidP="00042167">
            <w:pPr>
              <w:pStyle w:val="TAC"/>
              <w:rPr>
                <w:rFonts w:cs="Arial"/>
                <w:lang w:eastAsia="zh-CN"/>
              </w:rPr>
            </w:pPr>
            <w:r w:rsidRPr="001176AB">
              <w:rPr>
                <w:rFonts w:cs="Arial"/>
                <w:lang w:eastAsia="zh-CN"/>
              </w:rPr>
              <w:t>16</w:t>
            </w:r>
          </w:p>
        </w:tc>
        <w:tc>
          <w:tcPr>
            <w:tcW w:w="0" w:type="auto"/>
          </w:tcPr>
          <w:p w14:paraId="5B8E981C" w14:textId="77777777" w:rsidR="00C50065" w:rsidRPr="001176AB" w:rsidRDefault="00C50065" w:rsidP="00042167">
            <w:pPr>
              <w:pStyle w:val="TAC"/>
              <w:rPr>
                <w:rFonts w:cs="Arial"/>
                <w:lang w:eastAsia="zh-CN"/>
              </w:rPr>
            </w:pPr>
            <w:r w:rsidRPr="001176AB">
              <w:rPr>
                <w:rFonts w:cs="Arial"/>
                <w:lang w:eastAsia="zh-CN"/>
              </w:rPr>
              <w:t>16</w:t>
            </w:r>
          </w:p>
        </w:tc>
        <w:tc>
          <w:tcPr>
            <w:tcW w:w="0" w:type="auto"/>
          </w:tcPr>
          <w:p w14:paraId="086E5BFE" w14:textId="77777777" w:rsidR="00C50065" w:rsidRPr="001176AB" w:rsidRDefault="00C50065" w:rsidP="00042167">
            <w:pPr>
              <w:pStyle w:val="TAC"/>
              <w:rPr>
                <w:rFonts w:cs="Arial"/>
                <w:lang w:eastAsia="zh-CN"/>
              </w:rPr>
            </w:pPr>
            <w:r w:rsidRPr="001176AB">
              <w:rPr>
                <w:rFonts w:cs="Arial"/>
                <w:lang w:eastAsia="zh-CN"/>
              </w:rPr>
              <w:t>16</w:t>
            </w:r>
          </w:p>
        </w:tc>
      </w:tr>
      <w:tr w:rsidR="005E296E" w:rsidRPr="001176AB" w14:paraId="71D71D5E" w14:textId="77777777" w:rsidTr="008E2975">
        <w:trPr>
          <w:cantSplit/>
          <w:jc w:val="center"/>
        </w:trPr>
        <w:tc>
          <w:tcPr>
            <w:tcW w:w="0" w:type="auto"/>
          </w:tcPr>
          <w:p w14:paraId="01DF873F" w14:textId="77777777" w:rsidR="00C50065" w:rsidRPr="001176AB" w:rsidRDefault="00C50065" w:rsidP="00042167">
            <w:pPr>
              <w:pStyle w:val="TAL"/>
              <w:rPr>
                <w:rFonts w:cs="Arial"/>
              </w:rPr>
            </w:pPr>
            <w:r w:rsidRPr="001176AB">
              <w:rPr>
                <w:rFonts w:cs="Arial"/>
              </w:rPr>
              <w:t>Code block CRC size (bits)</w:t>
            </w:r>
          </w:p>
        </w:tc>
        <w:tc>
          <w:tcPr>
            <w:tcW w:w="0" w:type="auto"/>
          </w:tcPr>
          <w:p w14:paraId="7754288A" w14:textId="77777777" w:rsidR="00C50065" w:rsidRPr="001176AB" w:rsidRDefault="00C50065" w:rsidP="00042167">
            <w:pPr>
              <w:pStyle w:val="TAC"/>
              <w:rPr>
                <w:rFonts w:cs="Arial"/>
                <w:lang w:eastAsia="zh-CN"/>
              </w:rPr>
            </w:pPr>
            <w:r w:rsidRPr="001176AB">
              <w:rPr>
                <w:rFonts w:cs="Arial"/>
                <w:lang w:eastAsia="zh-CN"/>
              </w:rPr>
              <w:t>-</w:t>
            </w:r>
          </w:p>
        </w:tc>
        <w:tc>
          <w:tcPr>
            <w:tcW w:w="0" w:type="auto"/>
          </w:tcPr>
          <w:p w14:paraId="72A4403A" w14:textId="77777777" w:rsidR="00C50065" w:rsidRPr="001176AB" w:rsidRDefault="00C50065" w:rsidP="00042167">
            <w:pPr>
              <w:pStyle w:val="TAC"/>
              <w:rPr>
                <w:rFonts w:cs="Arial"/>
                <w:lang w:eastAsia="zh-CN"/>
              </w:rPr>
            </w:pPr>
            <w:r w:rsidRPr="001176AB">
              <w:rPr>
                <w:rFonts w:cs="Arial"/>
                <w:lang w:eastAsia="zh-CN"/>
              </w:rPr>
              <w:t>-</w:t>
            </w:r>
          </w:p>
        </w:tc>
        <w:tc>
          <w:tcPr>
            <w:tcW w:w="0" w:type="auto"/>
          </w:tcPr>
          <w:p w14:paraId="2240D8D9" w14:textId="77777777" w:rsidR="00C50065" w:rsidRPr="001176AB" w:rsidRDefault="00C50065" w:rsidP="00042167">
            <w:pPr>
              <w:pStyle w:val="TAC"/>
              <w:rPr>
                <w:rFonts w:cs="Arial"/>
                <w:lang w:eastAsia="zh-CN"/>
              </w:rPr>
            </w:pPr>
            <w:r w:rsidRPr="001176AB">
              <w:rPr>
                <w:rFonts w:cs="Arial"/>
                <w:lang w:eastAsia="zh-CN"/>
              </w:rPr>
              <w:t>-</w:t>
            </w:r>
          </w:p>
        </w:tc>
        <w:tc>
          <w:tcPr>
            <w:tcW w:w="0" w:type="auto"/>
          </w:tcPr>
          <w:p w14:paraId="2CCBC657" w14:textId="77777777" w:rsidR="00C50065" w:rsidRPr="001176AB" w:rsidRDefault="00C50065" w:rsidP="00042167">
            <w:pPr>
              <w:pStyle w:val="TAC"/>
              <w:rPr>
                <w:rFonts w:cs="Arial"/>
                <w:lang w:eastAsia="zh-CN"/>
              </w:rPr>
            </w:pPr>
            <w:r w:rsidRPr="001176AB">
              <w:rPr>
                <w:rFonts w:cs="Arial"/>
                <w:lang w:eastAsia="zh-CN"/>
              </w:rPr>
              <w:t>24</w:t>
            </w:r>
          </w:p>
        </w:tc>
        <w:tc>
          <w:tcPr>
            <w:tcW w:w="0" w:type="auto"/>
          </w:tcPr>
          <w:p w14:paraId="2084B25A" w14:textId="77777777" w:rsidR="00C50065" w:rsidRPr="001176AB" w:rsidRDefault="00C50065" w:rsidP="00042167">
            <w:pPr>
              <w:pStyle w:val="TAC"/>
              <w:rPr>
                <w:rFonts w:cs="Arial"/>
                <w:lang w:eastAsia="zh-CN"/>
              </w:rPr>
            </w:pPr>
            <w:r w:rsidRPr="001176AB">
              <w:rPr>
                <w:rFonts w:cs="Arial"/>
                <w:lang w:eastAsia="zh-CN"/>
              </w:rPr>
              <w:t>-</w:t>
            </w:r>
          </w:p>
        </w:tc>
        <w:tc>
          <w:tcPr>
            <w:tcW w:w="0" w:type="auto"/>
          </w:tcPr>
          <w:p w14:paraId="1DBAE9C2" w14:textId="77777777" w:rsidR="00C50065" w:rsidRPr="001176AB" w:rsidRDefault="00C50065" w:rsidP="00042167">
            <w:pPr>
              <w:pStyle w:val="TAC"/>
              <w:rPr>
                <w:rFonts w:cs="Arial"/>
                <w:lang w:eastAsia="zh-CN"/>
              </w:rPr>
            </w:pPr>
            <w:r w:rsidRPr="001176AB">
              <w:rPr>
                <w:rFonts w:cs="Arial"/>
                <w:lang w:eastAsia="zh-CN"/>
              </w:rPr>
              <w:t>-</w:t>
            </w:r>
          </w:p>
        </w:tc>
        <w:tc>
          <w:tcPr>
            <w:tcW w:w="0" w:type="auto"/>
          </w:tcPr>
          <w:p w14:paraId="26A680C2" w14:textId="77777777" w:rsidR="00C50065" w:rsidRPr="001176AB" w:rsidRDefault="00C50065" w:rsidP="00042167">
            <w:pPr>
              <w:pStyle w:val="TAC"/>
              <w:rPr>
                <w:rFonts w:cs="Arial"/>
                <w:lang w:eastAsia="zh-CN"/>
              </w:rPr>
            </w:pPr>
            <w:r w:rsidRPr="001176AB">
              <w:rPr>
                <w:rFonts w:cs="Arial"/>
                <w:lang w:eastAsia="zh-CN"/>
              </w:rPr>
              <w:t>-</w:t>
            </w:r>
          </w:p>
        </w:tc>
        <w:tc>
          <w:tcPr>
            <w:tcW w:w="0" w:type="auto"/>
          </w:tcPr>
          <w:p w14:paraId="5CA65EAD" w14:textId="77777777" w:rsidR="00C50065" w:rsidRPr="001176AB" w:rsidRDefault="00C50065" w:rsidP="00042167">
            <w:pPr>
              <w:pStyle w:val="TAC"/>
              <w:rPr>
                <w:rFonts w:cs="Arial"/>
                <w:lang w:eastAsia="zh-CN"/>
              </w:rPr>
            </w:pPr>
            <w:r w:rsidRPr="001176AB">
              <w:rPr>
                <w:rFonts w:cs="Arial"/>
                <w:lang w:eastAsia="zh-CN"/>
              </w:rPr>
              <w:t>-</w:t>
            </w:r>
          </w:p>
        </w:tc>
        <w:tc>
          <w:tcPr>
            <w:tcW w:w="0" w:type="auto"/>
          </w:tcPr>
          <w:p w14:paraId="758B08A2" w14:textId="77777777" w:rsidR="00C50065" w:rsidRPr="001176AB" w:rsidRDefault="00C50065" w:rsidP="00042167">
            <w:pPr>
              <w:pStyle w:val="TAC"/>
              <w:rPr>
                <w:rFonts w:cs="Arial"/>
                <w:lang w:eastAsia="zh-CN"/>
              </w:rPr>
            </w:pPr>
            <w:r w:rsidRPr="001176AB">
              <w:rPr>
                <w:rFonts w:cs="Arial"/>
                <w:lang w:eastAsia="zh-CN"/>
              </w:rPr>
              <w:t>-</w:t>
            </w:r>
          </w:p>
        </w:tc>
      </w:tr>
      <w:tr w:rsidR="005E296E" w:rsidRPr="001176AB" w14:paraId="0265B5F6" w14:textId="77777777" w:rsidTr="008E2975">
        <w:trPr>
          <w:cantSplit/>
          <w:jc w:val="center"/>
        </w:trPr>
        <w:tc>
          <w:tcPr>
            <w:tcW w:w="0" w:type="auto"/>
          </w:tcPr>
          <w:p w14:paraId="648E9C5A" w14:textId="77777777" w:rsidR="00C50065" w:rsidRPr="001176AB" w:rsidRDefault="00C50065" w:rsidP="00042167">
            <w:pPr>
              <w:pStyle w:val="TAL"/>
              <w:rPr>
                <w:rFonts w:cs="Arial"/>
              </w:rPr>
            </w:pPr>
            <w:r w:rsidRPr="001176AB">
              <w:rPr>
                <w:rFonts w:cs="Arial"/>
              </w:rPr>
              <w:t>Number of code blocks - C</w:t>
            </w:r>
          </w:p>
        </w:tc>
        <w:tc>
          <w:tcPr>
            <w:tcW w:w="0" w:type="auto"/>
          </w:tcPr>
          <w:p w14:paraId="4E11169D" w14:textId="77777777" w:rsidR="00C50065" w:rsidRPr="001176AB" w:rsidRDefault="00C50065" w:rsidP="00042167">
            <w:pPr>
              <w:pStyle w:val="TAC"/>
              <w:rPr>
                <w:rFonts w:cs="Arial"/>
                <w:lang w:eastAsia="zh-CN"/>
              </w:rPr>
            </w:pPr>
            <w:r w:rsidRPr="001176AB">
              <w:rPr>
                <w:rFonts w:cs="Arial"/>
                <w:lang w:eastAsia="zh-CN"/>
              </w:rPr>
              <w:t>1</w:t>
            </w:r>
          </w:p>
        </w:tc>
        <w:tc>
          <w:tcPr>
            <w:tcW w:w="0" w:type="auto"/>
          </w:tcPr>
          <w:p w14:paraId="009D70C9" w14:textId="77777777" w:rsidR="00C50065" w:rsidRPr="001176AB" w:rsidRDefault="00C50065" w:rsidP="00042167">
            <w:pPr>
              <w:pStyle w:val="TAC"/>
              <w:rPr>
                <w:rFonts w:cs="Arial"/>
                <w:lang w:eastAsia="zh-CN"/>
              </w:rPr>
            </w:pPr>
            <w:r w:rsidRPr="001176AB">
              <w:rPr>
                <w:rFonts w:cs="Arial"/>
                <w:lang w:eastAsia="zh-CN"/>
              </w:rPr>
              <w:t>1</w:t>
            </w:r>
          </w:p>
        </w:tc>
        <w:tc>
          <w:tcPr>
            <w:tcW w:w="0" w:type="auto"/>
          </w:tcPr>
          <w:p w14:paraId="32FC8A24" w14:textId="77777777" w:rsidR="00C50065" w:rsidRPr="001176AB" w:rsidRDefault="00C50065" w:rsidP="00042167">
            <w:pPr>
              <w:pStyle w:val="TAC"/>
              <w:rPr>
                <w:rFonts w:cs="Arial"/>
                <w:lang w:eastAsia="zh-CN"/>
              </w:rPr>
            </w:pPr>
            <w:r w:rsidRPr="001176AB">
              <w:rPr>
                <w:rFonts w:cs="Arial"/>
                <w:lang w:eastAsia="zh-CN"/>
              </w:rPr>
              <w:t>1</w:t>
            </w:r>
          </w:p>
        </w:tc>
        <w:tc>
          <w:tcPr>
            <w:tcW w:w="0" w:type="auto"/>
          </w:tcPr>
          <w:p w14:paraId="1D4C469F" w14:textId="77777777" w:rsidR="00C50065" w:rsidRPr="001176AB" w:rsidRDefault="00C50065" w:rsidP="00042167">
            <w:pPr>
              <w:pStyle w:val="TAC"/>
              <w:rPr>
                <w:rFonts w:cs="Arial"/>
                <w:lang w:eastAsia="zh-CN"/>
              </w:rPr>
            </w:pPr>
            <w:r w:rsidRPr="001176AB">
              <w:rPr>
                <w:rFonts w:cs="Arial"/>
                <w:lang w:eastAsia="zh-CN"/>
              </w:rPr>
              <w:t>2</w:t>
            </w:r>
          </w:p>
        </w:tc>
        <w:tc>
          <w:tcPr>
            <w:tcW w:w="0" w:type="auto"/>
          </w:tcPr>
          <w:p w14:paraId="123E01F1" w14:textId="77777777" w:rsidR="00C50065" w:rsidRPr="001176AB" w:rsidRDefault="00C50065" w:rsidP="00042167">
            <w:pPr>
              <w:pStyle w:val="TAC"/>
              <w:rPr>
                <w:rFonts w:cs="Arial"/>
                <w:lang w:eastAsia="zh-CN"/>
              </w:rPr>
            </w:pPr>
            <w:r w:rsidRPr="001176AB">
              <w:rPr>
                <w:rFonts w:cs="Arial"/>
                <w:lang w:eastAsia="zh-CN"/>
              </w:rPr>
              <w:t>1</w:t>
            </w:r>
          </w:p>
        </w:tc>
        <w:tc>
          <w:tcPr>
            <w:tcW w:w="0" w:type="auto"/>
          </w:tcPr>
          <w:p w14:paraId="6FDD30E9" w14:textId="77777777" w:rsidR="00C50065" w:rsidRPr="001176AB" w:rsidRDefault="00C50065" w:rsidP="00042167">
            <w:pPr>
              <w:pStyle w:val="TAC"/>
              <w:rPr>
                <w:rFonts w:cs="Arial"/>
                <w:lang w:eastAsia="zh-CN"/>
              </w:rPr>
            </w:pPr>
            <w:r w:rsidRPr="001176AB">
              <w:rPr>
                <w:rFonts w:cs="Arial"/>
                <w:lang w:eastAsia="zh-CN"/>
              </w:rPr>
              <w:t>1</w:t>
            </w:r>
          </w:p>
        </w:tc>
        <w:tc>
          <w:tcPr>
            <w:tcW w:w="0" w:type="auto"/>
          </w:tcPr>
          <w:p w14:paraId="13AA3F3D" w14:textId="77777777" w:rsidR="00C50065" w:rsidRPr="001176AB" w:rsidRDefault="00C50065" w:rsidP="00042167">
            <w:pPr>
              <w:pStyle w:val="TAC"/>
              <w:rPr>
                <w:rFonts w:cs="Arial"/>
                <w:lang w:eastAsia="zh-CN"/>
              </w:rPr>
            </w:pPr>
            <w:r w:rsidRPr="001176AB">
              <w:rPr>
                <w:rFonts w:cs="Arial"/>
                <w:lang w:eastAsia="zh-CN"/>
              </w:rPr>
              <w:t>1</w:t>
            </w:r>
          </w:p>
        </w:tc>
        <w:tc>
          <w:tcPr>
            <w:tcW w:w="0" w:type="auto"/>
          </w:tcPr>
          <w:p w14:paraId="0548C847" w14:textId="77777777" w:rsidR="00C50065" w:rsidRPr="001176AB" w:rsidRDefault="00C50065" w:rsidP="00042167">
            <w:pPr>
              <w:pStyle w:val="TAC"/>
              <w:rPr>
                <w:rFonts w:cs="Arial"/>
                <w:lang w:eastAsia="zh-CN"/>
              </w:rPr>
            </w:pPr>
            <w:r w:rsidRPr="001176AB">
              <w:rPr>
                <w:rFonts w:cs="Arial"/>
                <w:lang w:eastAsia="zh-CN"/>
              </w:rPr>
              <w:t>1</w:t>
            </w:r>
          </w:p>
        </w:tc>
        <w:tc>
          <w:tcPr>
            <w:tcW w:w="0" w:type="auto"/>
          </w:tcPr>
          <w:p w14:paraId="5437F959" w14:textId="77777777" w:rsidR="00C50065" w:rsidRPr="001176AB" w:rsidRDefault="00C50065" w:rsidP="00042167">
            <w:pPr>
              <w:pStyle w:val="TAC"/>
              <w:rPr>
                <w:rFonts w:cs="Arial"/>
                <w:lang w:eastAsia="zh-CN"/>
              </w:rPr>
            </w:pPr>
            <w:r w:rsidRPr="001176AB">
              <w:rPr>
                <w:rFonts w:cs="Arial"/>
                <w:lang w:eastAsia="zh-CN"/>
              </w:rPr>
              <w:t>1</w:t>
            </w:r>
          </w:p>
        </w:tc>
      </w:tr>
      <w:tr w:rsidR="005E296E" w:rsidRPr="001176AB" w14:paraId="62F9F1B6" w14:textId="77777777" w:rsidTr="008E2975">
        <w:trPr>
          <w:cantSplit/>
          <w:jc w:val="center"/>
        </w:trPr>
        <w:tc>
          <w:tcPr>
            <w:tcW w:w="0" w:type="auto"/>
          </w:tcPr>
          <w:p w14:paraId="13023DB1" w14:textId="77777777" w:rsidR="00C50065" w:rsidRPr="001176AB" w:rsidRDefault="00C50065" w:rsidP="00042167">
            <w:pPr>
              <w:pStyle w:val="TAL"/>
              <w:rPr>
                <w:rFonts w:cs="Arial"/>
              </w:rPr>
            </w:pPr>
            <w:r w:rsidRPr="001176AB">
              <w:rPr>
                <w:rFonts w:cs="Arial"/>
              </w:rPr>
              <w:t xml:space="preserve">Code block size </w:t>
            </w:r>
            <w:r w:rsidRPr="001176AB">
              <w:t xml:space="preserve">including CRC </w:t>
            </w:r>
            <w:r w:rsidRPr="001176AB">
              <w:rPr>
                <w:rFonts w:cs="Arial"/>
              </w:rPr>
              <w:t>(bits) (Note 3)</w:t>
            </w:r>
          </w:p>
        </w:tc>
        <w:tc>
          <w:tcPr>
            <w:tcW w:w="0" w:type="auto"/>
          </w:tcPr>
          <w:p w14:paraId="58055FEE" w14:textId="77777777" w:rsidR="00C50065" w:rsidRPr="001176AB" w:rsidRDefault="00C50065" w:rsidP="00042167">
            <w:pPr>
              <w:pStyle w:val="TAC"/>
              <w:rPr>
                <w:rFonts w:cs="Arial"/>
                <w:lang w:eastAsia="zh-CN"/>
              </w:rPr>
            </w:pPr>
            <w:r w:rsidRPr="001176AB">
              <w:rPr>
                <w:rFonts w:cs="Arial"/>
                <w:lang w:eastAsia="zh-CN"/>
              </w:rPr>
              <w:t>2168</w:t>
            </w:r>
          </w:p>
        </w:tc>
        <w:tc>
          <w:tcPr>
            <w:tcW w:w="0" w:type="auto"/>
          </w:tcPr>
          <w:p w14:paraId="613E19E1" w14:textId="77777777" w:rsidR="00C50065" w:rsidRPr="001176AB" w:rsidRDefault="00C50065" w:rsidP="00042167">
            <w:pPr>
              <w:pStyle w:val="TAC"/>
              <w:rPr>
                <w:rFonts w:cs="Arial"/>
                <w:lang w:eastAsia="zh-CN"/>
              </w:rPr>
            </w:pPr>
            <w:r w:rsidRPr="001176AB">
              <w:rPr>
                <w:rFonts w:cs="Arial"/>
                <w:lang w:eastAsia="zh-CN"/>
              </w:rPr>
              <w:t>1000</w:t>
            </w:r>
          </w:p>
        </w:tc>
        <w:tc>
          <w:tcPr>
            <w:tcW w:w="0" w:type="auto"/>
          </w:tcPr>
          <w:p w14:paraId="2673C693" w14:textId="77777777" w:rsidR="00C50065" w:rsidRPr="001176AB" w:rsidRDefault="00C50065" w:rsidP="00042167">
            <w:pPr>
              <w:pStyle w:val="TAC"/>
              <w:rPr>
                <w:rFonts w:cs="Arial"/>
                <w:lang w:eastAsia="zh-CN"/>
              </w:rPr>
            </w:pPr>
            <w:r w:rsidRPr="001176AB">
              <w:rPr>
                <w:rFonts w:cs="Arial"/>
                <w:lang w:eastAsia="zh-CN"/>
              </w:rPr>
              <w:t>1000</w:t>
            </w:r>
          </w:p>
        </w:tc>
        <w:tc>
          <w:tcPr>
            <w:tcW w:w="0" w:type="auto"/>
          </w:tcPr>
          <w:p w14:paraId="4295B637" w14:textId="77777777" w:rsidR="00C50065" w:rsidRPr="001176AB" w:rsidRDefault="00C50065" w:rsidP="00042167">
            <w:pPr>
              <w:pStyle w:val="TAC"/>
              <w:rPr>
                <w:rFonts w:cs="Arial"/>
                <w:lang w:eastAsia="zh-CN"/>
              </w:rPr>
            </w:pPr>
            <w:r w:rsidRPr="001176AB">
              <w:rPr>
                <w:rFonts w:cs="Arial"/>
                <w:lang w:eastAsia="zh-CN"/>
              </w:rPr>
              <w:t>4648</w:t>
            </w:r>
          </w:p>
        </w:tc>
        <w:tc>
          <w:tcPr>
            <w:tcW w:w="0" w:type="auto"/>
          </w:tcPr>
          <w:p w14:paraId="047C3A65" w14:textId="77777777" w:rsidR="00C50065" w:rsidRPr="001176AB" w:rsidRDefault="00C50065" w:rsidP="00042167">
            <w:pPr>
              <w:pStyle w:val="TAC"/>
              <w:rPr>
                <w:rFonts w:cs="Arial"/>
                <w:lang w:eastAsia="zh-CN"/>
              </w:rPr>
            </w:pPr>
            <w:r w:rsidRPr="001176AB">
              <w:rPr>
                <w:rFonts w:cs="Arial"/>
                <w:lang w:eastAsia="zh-CN"/>
              </w:rPr>
              <w:t>4376</w:t>
            </w:r>
          </w:p>
        </w:tc>
        <w:tc>
          <w:tcPr>
            <w:tcW w:w="0" w:type="auto"/>
          </w:tcPr>
          <w:p w14:paraId="2CD8E313" w14:textId="77777777" w:rsidR="00C50065" w:rsidRPr="001176AB" w:rsidRDefault="00C50065" w:rsidP="00042167">
            <w:pPr>
              <w:pStyle w:val="TAC"/>
              <w:rPr>
                <w:rFonts w:cs="Arial"/>
                <w:lang w:eastAsia="zh-CN"/>
              </w:rPr>
            </w:pPr>
            <w:r w:rsidRPr="001176AB">
              <w:rPr>
                <w:rFonts w:cs="Arial"/>
                <w:lang w:eastAsia="zh-CN"/>
              </w:rPr>
              <w:t>2104</w:t>
            </w:r>
          </w:p>
        </w:tc>
        <w:tc>
          <w:tcPr>
            <w:tcW w:w="0" w:type="auto"/>
          </w:tcPr>
          <w:p w14:paraId="178C1417" w14:textId="77777777" w:rsidR="00C50065" w:rsidRPr="001176AB" w:rsidRDefault="00C50065" w:rsidP="00042167">
            <w:pPr>
              <w:pStyle w:val="TAC"/>
              <w:rPr>
                <w:rFonts w:cs="Arial"/>
                <w:lang w:eastAsia="zh-CN"/>
              </w:rPr>
            </w:pPr>
            <w:r w:rsidRPr="001176AB">
              <w:rPr>
                <w:rFonts w:cs="Arial"/>
                <w:lang w:eastAsia="zh-CN"/>
              </w:rPr>
              <w:t>1336</w:t>
            </w:r>
          </w:p>
        </w:tc>
        <w:tc>
          <w:tcPr>
            <w:tcW w:w="0" w:type="auto"/>
          </w:tcPr>
          <w:p w14:paraId="73EB7511" w14:textId="77777777" w:rsidR="00C50065" w:rsidRPr="001176AB" w:rsidRDefault="00C50065" w:rsidP="00042167">
            <w:pPr>
              <w:pStyle w:val="TAC"/>
              <w:rPr>
                <w:rFonts w:cs="Arial"/>
                <w:lang w:eastAsia="zh-CN"/>
              </w:rPr>
            </w:pPr>
            <w:r w:rsidRPr="001176AB">
              <w:rPr>
                <w:rFonts w:cs="Arial"/>
                <w:lang w:eastAsia="zh-CN"/>
              </w:rPr>
              <w:t>544</w:t>
            </w:r>
          </w:p>
        </w:tc>
        <w:tc>
          <w:tcPr>
            <w:tcW w:w="0" w:type="auto"/>
          </w:tcPr>
          <w:p w14:paraId="2AF70EA7" w14:textId="77777777" w:rsidR="00C50065" w:rsidRPr="001176AB" w:rsidRDefault="00C50065" w:rsidP="00042167">
            <w:pPr>
              <w:pStyle w:val="TAC"/>
              <w:rPr>
                <w:rFonts w:cs="Arial"/>
                <w:lang w:eastAsia="zh-CN"/>
              </w:rPr>
            </w:pPr>
            <w:r w:rsidRPr="001176AB">
              <w:rPr>
                <w:rFonts w:cs="Arial"/>
                <w:lang w:eastAsia="zh-CN"/>
              </w:rPr>
              <w:t>544</w:t>
            </w:r>
          </w:p>
        </w:tc>
      </w:tr>
      <w:tr w:rsidR="005E296E" w:rsidRPr="001176AB" w14:paraId="319645DC" w14:textId="77777777" w:rsidTr="008E2975">
        <w:trPr>
          <w:cantSplit/>
          <w:jc w:val="center"/>
        </w:trPr>
        <w:tc>
          <w:tcPr>
            <w:tcW w:w="0" w:type="auto"/>
          </w:tcPr>
          <w:p w14:paraId="29BAB32D" w14:textId="77777777" w:rsidR="00C50065" w:rsidRPr="001176AB" w:rsidRDefault="00C50065" w:rsidP="00042167">
            <w:pPr>
              <w:pStyle w:val="TAL"/>
              <w:rPr>
                <w:rFonts w:cs="Arial"/>
                <w:lang w:eastAsia="zh-CN"/>
              </w:rPr>
            </w:pPr>
            <w:r w:rsidRPr="001176AB">
              <w:rPr>
                <w:rFonts w:cs="Arial"/>
              </w:rPr>
              <w:t xml:space="preserve">Total number of bits per </w:t>
            </w:r>
            <w:r w:rsidRPr="001176AB">
              <w:rPr>
                <w:rFonts w:cs="Arial"/>
                <w:lang w:eastAsia="zh-CN"/>
              </w:rPr>
              <w:t>slot</w:t>
            </w:r>
          </w:p>
        </w:tc>
        <w:tc>
          <w:tcPr>
            <w:tcW w:w="0" w:type="auto"/>
          </w:tcPr>
          <w:p w14:paraId="7A7899F0" w14:textId="77777777" w:rsidR="00C50065" w:rsidRPr="001176AB" w:rsidRDefault="00C50065" w:rsidP="00042167">
            <w:pPr>
              <w:pStyle w:val="TAC"/>
              <w:rPr>
                <w:rFonts w:cs="Arial"/>
                <w:lang w:eastAsia="zh-CN"/>
              </w:rPr>
            </w:pPr>
            <w:r w:rsidRPr="001176AB">
              <w:rPr>
                <w:rFonts w:cs="Arial"/>
                <w:lang w:eastAsia="zh-CN"/>
              </w:rPr>
              <w:t>7200</w:t>
            </w:r>
          </w:p>
        </w:tc>
        <w:tc>
          <w:tcPr>
            <w:tcW w:w="0" w:type="auto"/>
          </w:tcPr>
          <w:p w14:paraId="7FB68F29" w14:textId="77777777" w:rsidR="00C50065" w:rsidRPr="001176AB" w:rsidRDefault="00C50065" w:rsidP="00042167">
            <w:pPr>
              <w:pStyle w:val="TAC"/>
              <w:rPr>
                <w:rFonts w:cs="Arial"/>
                <w:lang w:eastAsia="zh-CN"/>
              </w:rPr>
            </w:pPr>
            <w:r w:rsidRPr="001176AB">
              <w:rPr>
                <w:rFonts w:cs="Arial"/>
                <w:lang w:eastAsia="zh-CN"/>
              </w:rPr>
              <w:t>3168</w:t>
            </w:r>
          </w:p>
        </w:tc>
        <w:tc>
          <w:tcPr>
            <w:tcW w:w="0" w:type="auto"/>
          </w:tcPr>
          <w:p w14:paraId="199F0538" w14:textId="77777777" w:rsidR="00C50065" w:rsidRPr="001176AB" w:rsidRDefault="00C50065" w:rsidP="00042167">
            <w:pPr>
              <w:pStyle w:val="TAC"/>
              <w:rPr>
                <w:rFonts w:cs="Arial"/>
                <w:lang w:eastAsia="zh-CN"/>
              </w:rPr>
            </w:pPr>
            <w:r w:rsidRPr="001176AB">
              <w:rPr>
                <w:rFonts w:cs="Arial"/>
                <w:lang w:eastAsia="zh-CN"/>
              </w:rPr>
              <w:t>3168</w:t>
            </w:r>
          </w:p>
        </w:tc>
        <w:tc>
          <w:tcPr>
            <w:tcW w:w="0" w:type="auto"/>
          </w:tcPr>
          <w:p w14:paraId="0497E96C" w14:textId="77777777" w:rsidR="00C50065" w:rsidRPr="001176AB" w:rsidRDefault="00C50065" w:rsidP="00042167">
            <w:pPr>
              <w:pStyle w:val="TAC"/>
              <w:rPr>
                <w:rFonts w:cs="Arial"/>
                <w:lang w:eastAsia="zh-CN"/>
              </w:rPr>
            </w:pPr>
            <w:r w:rsidRPr="001176AB">
              <w:rPr>
                <w:rFonts w:cs="Arial"/>
                <w:lang w:eastAsia="zh-CN"/>
              </w:rPr>
              <w:t>30528</w:t>
            </w:r>
          </w:p>
        </w:tc>
        <w:tc>
          <w:tcPr>
            <w:tcW w:w="0" w:type="auto"/>
          </w:tcPr>
          <w:p w14:paraId="52E290ED" w14:textId="77777777" w:rsidR="00C50065" w:rsidRPr="001176AB" w:rsidRDefault="00C50065" w:rsidP="00042167">
            <w:pPr>
              <w:pStyle w:val="TAC"/>
              <w:rPr>
                <w:rFonts w:cs="Arial"/>
                <w:lang w:eastAsia="zh-CN"/>
              </w:rPr>
            </w:pPr>
            <w:r w:rsidRPr="001176AB">
              <w:rPr>
                <w:rFonts w:cs="Arial"/>
                <w:lang w:eastAsia="zh-CN"/>
              </w:rPr>
              <w:t>14688</w:t>
            </w:r>
          </w:p>
        </w:tc>
        <w:tc>
          <w:tcPr>
            <w:tcW w:w="0" w:type="auto"/>
          </w:tcPr>
          <w:p w14:paraId="58DEB2E1" w14:textId="77777777" w:rsidR="00C50065" w:rsidRPr="001176AB" w:rsidRDefault="00C50065" w:rsidP="00042167">
            <w:pPr>
              <w:pStyle w:val="TAC"/>
              <w:rPr>
                <w:rFonts w:cs="Arial"/>
                <w:lang w:eastAsia="zh-CN"/>
              </w:rPr>
            </w:pPr>
            <w:r w:rsidRPr="001176AB">
              <w:rPr>
                <w:rFonts w:cs="Arial"/>
                <w:lang w:eastAsia="zh-CN"/>
              </w:rPr>
              <w:t>6912</w:t>
            </w:r>
          </w:p>
        </w:tc>
        <w:tc>
          <w:tcPr>
            <w:tcW w:w="0" w:type="auto"/>
          </w:tcPr>
          <w:p w14:paraId="72815952" w14:textId="77777777" w:rsidR="00C50065" w:rsidRPr="001176AB" w:rsidRDefault="00C50065" w:rsidP="00042167">
            <w:pPr>
              <w:pStyle w:val="TAC"/>
              <w:rPr>
                <w:rFonts w:cs="Arial"/>
                <w:lang w:eastAsia="zh-CN"/>
              </w:rPr>
            </w:pPr>
            <w:r w:rsidRPr="001176AB">
              <w:rPr>
                <w:rFonts w:cs="Arial"/>
                <w:lang w:eastAsia="zh-CN"/>
              </w:rPr>
              <w:t>4320</w:t>
            </w:r>
          </w:p>
        </w:tc>
        <w:tc>
          <w:tcPr>
            <w:tcW w:w="0" w:type="auto"/>
          </w:tcPr>
          <w:p w14:paraId="674C9B18" w14:textId="77777777" w:rsidR="00C50065" w:rsidRPr="001176AB" w:rsidRDefault="00C50065" w:rsidP="00042167">
            <w:pPr>
              <w:pStyle w:val="TAC"/>
              <w:rPr>
                <w:rFonts w:cs="Arial"/>
                <w:lang w:eastAsia="zh-CN"/>
              </w:rPr>
            </w:pPr>
            <w:r w:rsidRPr="001176AB">
              <w:rPr>
                <w:rFonts w:cs="Arial"/>
                <w:lang w:eastAsia="zh-CN"/>
              </w:rPr>
              <w:t>1728</w:t>
            </w:r>
          </w:p>
        </w:tc>
        <w:tc>
          <w:tcPr>
            <w:tcW w:w="0" w:type="auto"/>
          </w:tcPr>
          <w:p w14:paraId="00E6CEC0" w14:textId="77777777" w:rsidR="00C50065" w:rsidRPr="001176AB" w:rsidRDefault="00C50065" w:rsidP="00042167">
            <w:pPr>
              <w:pStyle w:val="TAC"/>
              <w:rPr>
                <w:rFonts w:cs="Arial"/>
                <w:lang w:eastAsia="zh-CN"/>
              </w:rPr>
            </w:pPr>
            <w:r w:rsidRPr="001176AB">
              <w:rPr>
                <w:rFonts w:cs="Arial"/>
                <w:lang w:eastAsia="zh-CN"/>
              </w:rPr>
              <w:t>1728</w:t>
            </w:r>
          </w:p>
        </w:tc>
      </w:tr>
      <w:tr w:rsidR="005E296E" w:rsidRPr="001176AB" w14:paraId="4A6F1A9E" w14:textId="77777777" w:rsidTr="008E2975">
        <w:trPr>
          <w:cantSplit/>
          <w:jc w:val="center"/>
        </w:trPr>
        <w:tc>
          <w:tcPr>
            <w:tcW w:w="0" w:type="auto"/>
          </w:tcPr>
          <w:p w14:paraId="6D02E5E8" w14:textId="77777777" w:rsidR="00C50065" w:rsidRPr="001176AB" w:rsidRDefault="00C50065" w:rsidP="00042167">
            <w:pPr>
              <w:pStyle w:val="TAL"/>
              <w:rPr>
                <w:rFonts w:cs="Arial"/>
                <w:lang w:eastAsia="zh-CN"/>
              </w:rPr>
            </w:pPr>
            <w:r w:rsidRPr="001176AB">
              <w:rPr>
                <w:rFonts w:cs="Arial"/>
              </w:rPr>
              <w:t xml:space="preserve">Total symbols per </w:t>
            </w:r>
            <w:r w:rsidRPr="001176AB">
              <w:rPr>
                <w:rFonts w:cs="Arial"/>
                <w:lang w:eastAsia="zh-CN"/>
              </w:rPr>
              <w:t>slot</w:t>
            </w:r>
          </w:p>
        </w:tc>
        <w:tc>
          <w:tcPr>
            <w:tcW w:w="0" w:type="auto"/>
          </w:tcPr>
          <w:p w14:paraId="233AEA95" w14:textId="77777777" w:rsidR="00C50065" w:rsidRPr="001176AB" w:rsidRDefault="00C50065" w:rsidP="00042167">
            <w:pPr>
              <w:pStyle w:val="TAC"/>
              <w:rPr>
                <w:rFonts w:cs="Arial"/>
                <w:lang w:eastAsia="zh-CN"/>
              </w:rPr>
            </w:pPr>
            <w:r w:rsidRPr="001176AB">
              <w:rPr>
                <w:rFonts w:cs="Arial"/>
                <w:lang w:eastAsia="zh-CN"/>
              </w:rPr>
              <w:t>3600</w:t>
            </w:r>
          </w:p>
        </w:tc>
        <w:tc>
          <w:tcPr>
            <w:tcW w:w="0" w:type="auto"/>
          </w:tcPr>
          <w:p w14:paraId="26462A93" w14:textId="77777777" w:rsidR="00C50065" w:rsidRPr="001176AB" w:rsidRDefault="00C50065" w:rsidP="00042167">
            <w:pPr>
              <w:pStyle w:val="TAC"/>
              <w:rPr>
                <w:rFonts w:cs="Arial"/>
                <w:lang w:eastAsia="zh-CN"/>
              </w:rPr>
            </w:pPr>
            <w:r w:rsidRPr="001176AB">
              <w:rPr>
                <w:rFonts w:cs="Arial"/>
                <w:lang w:eastAsia="zh-CN"/>
              </w:rPr>
              <w:t>1584</w:t>
            </w:r>
          </w:p>
        </w:tc>
        <w:tc>
          <w:tcPr>
            <w:tcW w:w="0" w:type="auto"/>
          </w:tcPr>
          <w:p w14:paraId="6CDC1813" w14:textId="77777777" w:rsidR="00C50065" w:rsidRPr="001176AB" w:rsidRDefault="00C50065" w:rsidP="00042167">
            <w:pPr>
              <w:pStyle w:val="TAC"/>
              <w:rPr>
                <w:rFonts w:cs="Arial"/>
                <w:lang w:eastAsia="zh-CN"/>
              </w:rPr>
            </w:pPr>
            <w:r w:rsidRPr="001176AB">
              <w:rPr>
                <w:rFonts w:cs="Arial"/>
                <w:lang w:eastAsia="zh-CN"/>
              </w:rPr>
              <w:t>1584</w:t>
            </w:r>
          </w:p>
        </w:tc>
        <w:tc>
          <w:tcPr>
            <w:tcW w:w="0" w:type="auto"/>
          </w:tcPr>
          <w:p w14:paraId="52948677" w14:textId="77777777" w:rsidR="00C50065" w:rsidRPr="001176AB" w:rsidRDefault="00C50065" w:rsidP="00042167">
            <w:pPr>
              <w:pStyle w:val="TAC"/>
              <w:rPr>
                <w:rFonts w:cs="Arial"/>
                <w:lang w:eastAsia="zh-CN"/>
              </w:rPr>
            </w:pPr>
            <w:r w:rsidRPr="001176AB">
              <w:rPr>
                <w:rFonts w:cs="Arial"/>
                <w:lang w:eastAsia="zh-CN"/>
              </w:rPr>
              <w:t>15264</w:t>
            </w:r>
          </w:p>
        </w:tc>
        <w:tc>
          <w:tcPr>
            <w:tcW w:w="0" w:type="auto"/>
          </w:tcPr>
          <w:p w14:paraId="26F75CEC" w14:textId="77777777" w:rsidR="00C50065" w:rsidRPr="001176AB" w:rsidRDefault="00C50065" w:rsidP="00042167">
            <w:pPr>
              <w:pStyle w:val="TAC"/>
              <w:rPr>
                <w:rFonts w:cs="Arial"/>
                <w:lang w:eastAsia="zh-CN"/>
              </w:rPr>
            </w:pPr>
            <w:r w:rsidRPr="001176AB">
              <w:rPr>
                <w:rFonts w:cs="Arial"/>
                <w:lang w:eastAsia="zh-CN"/>
              </w:rPr>
              <w:t>7344</w:t>
            </w:r>
          </w:p>
        </w:tc>
        <w:tc>
          <w:tcPr>
            <w:tcW w:w="0" w:type="auto"/>
          </w:tcPr>
          <w:p w14:paraId="7AB48D77" w14:textId="77777777" w:rsidR="00C50065" w:rsidRPr="001176AB" w:rsidRDefault="00C50065" w:rsidP="00042167">
            <w:pPr>
              <w:pStyle w:val="TAC"/>
              <w:rPr>
                <w:rFonts w:cs="Arial"/>
                <w:lang w:eastAsia="zh-CN"/>
              </w:rPr>
            </w:pPr>
            <w:r w:rsidRPr="001176AB">
              <w:rPr>
                <w:rFonts w:cs="Arial"/>
                <w:lang w:eastAsia="zh-CN"/>
              </w:rPr>
              <w:t>3456</w:t>
            </w:r>
          </w:p>
        </w:tc>
        <w:tc>
          <w:tcPr>
            <w:tcW w:w="0" w:type="auto"/>
          </w:tcPr>
          <w:p w14:paraId="7BA41639" w14:textId="77777777" w:rsidR="00C50065" w:rsidRPr="001176AB" w:rsidRDefault="00C50065" w:rsidP="00042167">
            <w:pPr>
              <w:pStyle w:val="TAC"/>
              <w:rPr>
                <w:rFonts w:cs="Arial"/>
                <w:lang w:eastAsia="zh-CN"/>
              </w:rPr>
            </w:pPr>
            <w:r w:rsidRPr="001176AB">
              <w:rPr>
                <w:rFonts w:cs="Arial"/>
                <w:lang w:eastAsia="zh-CN"/>
              </w:rPr>
              <w:t>2160</w:t>
            </w:r>
          </w:p>
        </w:tc>
        <w:tc>
          <w:tcPr>
            <w:tcW w:w="0" w:type="auto"/>
          </w:tcPr>
          <w:p w14:paraId="60F57C9F" w14:textId="77777777" w:rsidR="00C50065" w:rsidRPr="001176AB" w:rsidRDefault="00C50065" w:rsidP="00042167">
            <w:pPr>
              <w:pStyle w:val="TAC"/>
              <w:rPr>
                <w:rFonts w:cs="Arial"/>
                <w:lang w:eastAsia="zh-CN"/>
              </w:rPr>
            </w:pPr>
            <w:r w:rsidRPr="001176AB">
              <w:rPr>
                <w:rFonts w:cs="Arial"/>
                <w:lang w:eastAsia="zh-CN"/>
              </w:rPr>
              <w:t>864</w:t>
            </w:r>
          </w:p>
        </w:tc>
        <w:tc>
          <w:tcPr>
            <w:tcW w:w="0" w:type="auto"/>
          </w:tcPr>
          <w:p w14:paraId="44BAB99A" w14:textId="77777777" w:rsidR="00C50065" w:rsidRPr="001176AB" w:rsidRDefault="00C50065" w:rsidP="00042167">
            <w:pPr>
              <w:pStyle w:val="TAC"/>
              <w:rPr>
                <w:rFonts w:cs="Arial"/>
                <w:lang w:eastAsia="zh-CN"/>
              </w:rPr>
            </w:pPr>
            <w:r w:rsidRPr="001176AB">
              <w:rPr>
                <w:rFonts w:cs="Arial"/>
                <w:lang w:eastAsia="zh-CN"/>
              </w:rPr>
              <w:t>864</w:t>
            </w:r>
          </w:p>
        </w:tc>
      </w:tr>
      <w:tr w:rsidR="00C50065" w:rsidRPr="0020460C" w14:paraId="5F32E093" w14:textId="77777777" w:rsidTr="008E2975">
        <w:trPr>
          <w:cantSplit/>
          <w:jc w:val="center"/>
        </w:trPr>
        <w:tc>
          <w:tcPr>
            <w:tcW w:w="0" w:type="auto"/>
            <w:gridSpan w:val="10"/>
          </w:tcPr>
          <w:p w14:paraId="235CF8CA" w14:textId="77777777" w:rsidR="00C50065" w:rsidRPr="00FD0493" w:rsidRDefault="00C50065" w:rsidP="00042167">
            <w:pPr>
              <w:pStyle w:val="TAN"/>
            </w:pPr>
            <w:r w:rsidRPr="001176AB">
              <w:t>NOTE 1:</w:t>
            </w:r>
            <w:r w:rsidRPr="001176AB">
              <w:tab/>
            </w:r>
            <w:r w:rsidRPr="001176AB">
              <w:rPr>
                <w:i/>
              </w:rPr>
              <w:t>UL-DMRS-config-type</w:t>
            </w:r>
            <w:r w:rsidRPr="001176AB">
              <w:t xml:space="preserve"> = 1 with </w:t>
            </w:r>
            <w:r w:rsidRPr="001176AB">
              <w:rPr>
                <w:i/>
              </w:rPr>
              <w:t>UL-DMRS-max-</w:t>
            </w:r>
            <w:proofErr w:type="spellStart"/>
            <w:r w:rsidRPr="001176AB">
              <w:rPr>
                <w:i/>
              </w:rPr>
              <w:t>len</w:t>
            </w:r>
            <w:proofErr w:type="spellEnd"/>
            <w:r w:rsidRPr="001176AB">
              <w:t xml:space="preserve"> = 1, </w:t>
            </w:r>
            <w:r w:rsidRPr="001176AB">
              <w:rPr>
                <w:i/>
              </w:rPr>
              <w:t>UL-DMRS-add-</w:t>
            </w:r>
            <w:proofErr w:type="spellStart"/>
            <w:r w:rsidRPr="001176AB">
              <w:rPr>
                <w:i/>
              </w:rPr>
              <w:t>pos</w:t>
            </w:r>
            <w:proofErr w:type="spellEnd"/>
            <w:r w:rsidRPr="001176AB">
              <w:t xml:space="preserve"> = 1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w:t>
            </w:r>
            <w:r w:rsidRPr="001176AB">
              <w:rPr>
                <w:rFonts w:hint="eastAsia"/>
              </w:rPr>
              <w:t xml:space="preserve">as per </w:t>
            </w:r>
            <w:r w:rsidRPr="001176AB">
              <w:t>table 6.4.1.1.3-3 of TS 38.</w:t>
            </w:r>
            <w:r w:rsidRPr="00FD0493">
              <w:t>211 [5].</w:t>
            </w:r>
          </w:p>
          <w:p w14:paraId="40C12B9C" w14:textId="77777777" w:rsidR="00C50065" w:rsidRPr="00FD0493" w:rsidRDefault="00C50065" w:rsidP="00042167">
            <w:pPr>
              <w:pStyle w:val="TAN"/>
            </w:pPr>
            <w:r w:rsidRPr="00FD0493">
              <w:t>NOTE 2:</w:t>
            </w:r>
            <w:r w:rsidRPr="00FD0493">
              <w:tab/>
              <w:t>MCS index 4 and target coding rate = 308/1024 are adopted to calculate payload size for receiver sensitivity and in-channel selectivity.</w:t>
            </w:r>
          </w:p>
          <w:p w14:paraId="4DB2CB6D" w14:textId="77777777" w:rsidR="00C50065" w:rsidRPr="001176AB" w:rsidRDefault="00C50065" w:rsidP="00042167">
            <w:pPr>
              <w:pStyle w:val="TAN"/>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5.2.2 of TS 38.212 [</w:t>
            </w:r>
            <w:r>
              <w:rPr>
                <w:lang w:eastAsia="zh-CN"/>
              </w:rPr>
              <w:t>10</w:t>
            </w:r>
            <w:r w:rsidRPr="00FD0493">
              <w:rPr>
                <w:lang w:eastAsia="zh-CN"/>
              </w:rPr>
              <w:t>].</w:t>
            </w:r>
          </w:p>
        </w:tc>
      </w:tr>
      <w:bookmarkEnd w:id="114"/>
      <w:bookmarkEnd w:id="115"/>
      <w:bookmarkEnd w:id="116"/>
      <w:bookmarkEnd w:id="134"/>
    </w:tbl>
    <w:p w14:paraId="3DDE4849" w14:textId="77777777" w:rsidR="00C50065" w:rsidRPr="005C4058" w:rsidRDefault="00C50065" w:rsidP="00C50065">
      <w:pPr>
        <w:rPr>
          <w:highlight w:val="yellow"/>
          <w:lang w:eastAsia="zh-CN"/>
        </w:rPr>
      </w:pPr>
    </w:p>
    <w:p w14:paraId="1387ED0B" w14:textId="77777777" w:rsidR="00C50065" w:rsidRPr="001176AB" w:rsidRDefault="00C50065" w:rsidP="00C50065">
      <w:pPr>
        <w:pStyle w:val="1"/>
        <w:pBdr>
          <w:top w:val="none" w:sz="0" w:space="0" w:color="auto"/>
        </w:pBdr>
      </w:pPr>
      <w:bookmarkStart w:id="135" w:name="_Toc21127806"/>
      <w:bookmarkStart w:id="136" w:name="_Toc29812015"/>
      <w:bookmarkStart w:id="137" w:name="_Toc36817567"/>
      <w:bookmarkStart w:id="138" w:name="_Toc37260490"/>
      <w:bookmarkStart w:id="139" w:name="_Toc37267878"/>
      <w:bookmarkStart w:id="140" w:name="_Toc44712485"/>
      <w:bookmarkStart w:id="141" w:name="_Toc45893797"/>
      <w:bookmarkStart w:id="142" w:name="_Toc53178503"/>
      <w:bookmarkStart w:id="143" w:name="_Toc53178954"/>
      <w:bookmarkStart w:id="144" w:name="_Toc61179199"/>
      <w:bookmarkStart w:id="145" w:name="_Toc61179669"/>
      <w:bookmarkStart w:id="146" w:name="_Toc67916971"/>
      <w:bookmarkStart w:id="147" w:name="_Toc74663592"/>
      <w:bookmarkStart w:id="148" w:name="_Toc82622135"/>
      <w:bookmarkStart w:id="149" w:name="_Toc90422982"/>
      <w:bookmarkStart w:id="150" w:name="_Toc104311127"/>
      <w:bookmarkStart w:id="151" w:name="_Toc106126828"/>
      <w:bookmarkStart w:id="152" w:name="_Toc106177141"/>
      <w:bookmarkStart w:id="153" w:name="_Toc114242309"/>
      <w:bookmarkStart w:id="154" w:name="_Toc123044321"/>
      <w:bookmarkStart w:id="155" w:name="_Toc124157960"/>
      <w:bookmarkStart w:id="156" w:name="_Toc124259883"/>
      <w:bookmarkStart w:id="157" w:name="_Toc130584955"/>
      <w:bookmarkStart w:id="158" w:name="_Toc137464611"/>
      <w:bookmarkStart w:id="159" w:name="_Toc138884280"/>
      <w:bookmarkStart w:id="160" w:name="_Toc145643481"/>
      <w:bookmarkStart w:id="161" w:name="_Toc155469582"/>
      <w:bookmarkStart w:id="162" w:name="_Toc161667928"/>
      <w:bookmarkStart w:id="163" w:name="_Toc169708746"/>
      <w:r w:rsidRPr="001176AB">
        <w:t>A.2</w:t>
      </w:r>
      <w:r w:rsidRPr="001176AB">
        <w:tab/>
        <w:t>Fixed Reference Channels for dynamic range (16QAM, R=2/3)</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609D6E46" w14:textId="77777777" w:rsidR="00C50065" w:rsidRPr="001176AB" w:rsidRDefault="00C50065" w:rsidP="00C50065">
      <w:r w:rsidRPr="001176AB">
        <w:t>The parameters for the reference measurement channels are specified in table A.2-1 for FR1 dynamic range and OTA dynamic range.</w:t>
      </w:r>
    </w:p>
    <w:p w14:paraId="129C64E0" w14:textId="622C56E9" w:rsidR="00C50065" w:rsidRPr="00B37968" w:rsidRDefault="00C50065" w:rsidP="00C50065">
      <w:pPr>
        <w:pStyle w:val="TH"/>
      </w:pPr>
      <w:r w:rsidRPr="001176AB">
        <w:lastRenderedPageBreak/>
        <w:t xml:space="preserve">Table A.2-1: </w:t>
      </w:r>
      <w:r w:rsidRPr="002B3793">
        <w:t>Fixed</w:t>
      </w:r>
      <w:r w:rsidRPr="00B37968">
        <w:t xml:space="preserve"> Reference Channels for dynamic range and OTA dynamic range,</w:t>
      </w:r>
      <w:r w:rsidRPr="002B3793">
        <w:t xml:space="preserve"> </w:t>
      </w:r>
      <w:r w:rsidRPr="00B37968">
        <w:t>FR1</w:t>
      </w:r>
      <w:ins w:id="164" w:author="SAMSUNG" w:date="2024-08-09T22:02:00Z">
        <w:r w:rsidR="005E296E">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C50065" w:rsidRPr="00B37968" w14:paraId="35D562A3" w14:textId="77777777" w:rsidTr="008E2975">
        <w:trPr>
          <w:cantSplit/>
          <w:jc w:val="center"/>
        </w:trPr>
        <w:tc>
          <w:tcPr>
            <w:tcW w:w="2759" w:type="dxa"/>
          </w:tcPr>
          <w:p w14:paraId="14D69901" w14:textId="77777777" w:rsidR="00C50065" w:rsidRPr="00B37968" w:rsidRDefault="00C50065" w:rsidP="00042167">
            <w:pPr>
              <w:pStyle w:val="TAH"/>
              <w:rPr>
                <w:rFonts w:cs="Arial"/>
              </w:rPr>
            </w:pPr>
            <w:r w:rsidRPr="00B37968">
              <w:rPr>
                <w:rFonts w:cs="Arial"/>
              </w:rPr>
              <w:t>Reference channel</w:t>
            </w:r>
          </w:p>
        </w:tc>
        <w:tc>
          <w:tcPr>
            <w:tcW w:w="1145" w:type="dxa"/>
          </w:tcPr>
          <w:p w14:paraId="07B8749D" w14:textId="3D83D7E5" w:rsidR="00C50065" w:rsidRPr="00B37968" w:rsidRDefault="00C50065" w:rsidP="00042167">
            <w:pPr>
              <w:pStyle w:val="TAH"/>
              <w:rPr>
                <w:rFonts w:cs="Arial"/>
              </w:rPr>
            </w:pPr>
            <w:r w:rsidRPr="00B37968">
              <w:rPr>
                <w:rFonts w:cs="Arial"/>
                <w:lang w:eastAsia="zh-CN"/>
              </w:rPr>
              <w:t>G-FR1</w:t>
            </w:r>
            <w:ins w:id="165" w:author="SAMSUNG" w:date="2024-08-09T22:02:00Z">
              <w:r w:rsidR="005E296E">
                <w:rPr>
                  <w:rFonts w:cs="Arial"/>
                  <w:lang w:eastAsia="zh-CN"/>
                </w:rPr>
                <w:t>-NTN</w:t>
              </w:r>
            </w:ins>
            <w:r w:rsidRPr="00B37968">
              <w:rPr>
                <w:rFonts w:cs="Arial"/>
                <w:lang w:eastAsia="zh-CN"/>
              </w:rPr>
              <w:t>-A2-1</w:t>
            </w:r>
          </w:p>
        </w:tc>
        <w:tc>
          <w:tcPr>
            <w:tcW w:w="1145" w:type="dxa"/>
          </w:tcPr>
          <w:p w14:paraId="4A5E55D2" w14:textId="55396C5B" w:rsidR="00C50065" w:rsidRPr="00B37968" w:rsidRDefault="00C50065" w:rsidP="00042167">
            <w:pPr>
              <w:pStyle w:val="TAH"/>
              <w:rPr>
                <w:rFonts w:cs="Arial"/>
              </w:rPr>
            </w:pPr>
            <w:r w:rsidRPr="00B37968">
              <w:rPr>
                <w:rFonts w:cs="Arial"/>
                <w:lang w:eastAsia="zh-CN"/>
              </w:rPr>
              <w:t>G-FR1</w:t>
            </w:r>
            <w:ins w:id="166" w:author="SAMSUNG" w:date="2024-08-09T22:02:00Z">
              <w:r w:rsidR="005E296E">
                <w:rPr>
                  <w:rFonts w:cs="Arial"/>
                  <w:lang w:eastAsia="zh-CN"/>
                </w:rPr>
                <w:t>-NTN</w:t>
              </w:r>
            </w:ins>
            <w:r w:rsidRPr="00B37968">
              <w:rPr>
                <w:rFonts w:cs="Arial"/>
                <w:lang w:eastAsia="zh-CN"/>
              </w:rPr>
              <w:t>-A2-2</w:t>
            </w:r>
          </w:p>
        </w:tc>
        <w:tc>
          <w:tcPr>
            <w:tcW w:w="1145" w:type="dxa"/>
          </w:tcPr>
          <w:p w14:paraId="200F2844" w14:textId="17877237" w:rsidR="00C50065" w:rsidRPr="00B37968" w:rsidRDefault="00C50065" w:rsidP="00042167">
            <w:pPr>
              <w:pStyle w:val="TAH"/>
              <w:rPr>
                <w:rFonts w:cs="Arial"/>
              </w:rPr>
            </w:pPr>
            <w:r w:rsidRPr="00B37968">
              <w:rPr>
                <w:rFonts w:cs="Arial"/>
                <w:lang w:eastAsia="zh-CN"/>
              </w:rPr>
              <w:t>G-FR1</w:t>
            </w:r>
            <w:ins w:id="167" w:author="SAMSUNG" w:date="2024-08-09T22:02:00Z">
              <w:r w:rsidR="005E296E">
                <w:rPr>
                  <w:rFonts w:cs="Arial"/>
                  <w:lang w:eastAsia="zh-CN"/>
                </w:rPr>
                <w:t>-NTN</w:t>
              </w:r>
            </w:ins>
            <w:r w:rsidRPr="00B37968">
              <w:rPr>
                <w:rFonts w:cs="Arial"/>
                <w:lang w:eastAsia="zh-CN"/>
              </w:rPr>
              <w:t>-A2-3</w:t>
            </w:r>
          </w:p>
        </w:tc>
        <w:tc>
          <w:tcPr>
            <w:tcW w:w="1145" w:type="dxa"/>
          </w:tcPr>
          <w:p w14:paraId="00887D6B" w14:textId="201DBB81" w:rsidR="00C50065" w:rsidRPr="00B37968" w:rsidRDefault="00C50065" w:rsidP="00042167">
            <w:pPr>
              <w:pStyle w:val="TAH"/>
              <w:rPr>
                <w:rFonts w:cs="Arial"/>
              </w:rPr>
            </w:pPr>
            <w:r w:rsidRPr="00B37968">
              <w:rPr>
                <w:rFonts w:cs="Arial"/>
                <w:lang w:eastAsia="zh-CN"/>
              </w:rPr>
              <w:t>G-FR1</w:t>
            </w:r>
            <w:ins w:id="168" w:author="SAMSUNG" w:date="2024-08-09T22:03:00Z">
              <w:r w:rsidR="005E296E">
                <w:rPr>
                  <w:rFonts w:cs="Arial"/>
                  <w:lang w:eastAsia="zh-CN"/>
                </w:rPr>
                <w:t>-NTN</w:t>
              </w:r>
            </w:ins>
            <w:r w:rsidRPr="00B37968">
              <w:rPr>
                <w:rFonts w:cs="Arial"/>
                <w:lang w:eastAsia="zh-CN"/>
              </w:rPr>
              <w:t>-A2-4</w:t>
            </w:r>
          </w:p>
        </w:tc>
        <w:tc>
          <w:tcPr>
            <w:tcW w:w="1145" w:type="dxa"/>
          </w:tcPr>
          <w:p w14:paraId="0F4014A4" w14:textId="7D48C864" w:rsidR="00C50065" w:rsidRPr="00B37968" w:rsidRDefault="00C50065" w:rsidP="00042167">
            <w:pPr>
              <w:pStyle w:val="TAH"/>
              <w:rPr>
                <w:rFonts w:cs="Arial"/>
              </w:rPr>
            </w:pPr>
            <w:r w:rsidRPr="00B37968">
              <w:rPr>
                <w:rFonts w:cs="Arial"/>
                <w:lang w:eastAsia="zh-CN"/>
              </w:rPr>
              <w:t>G-FR1</w:t>
            </w:r>
            <w:ins w:id="169" w:author="SAMSUNG" w:date="2024-08-09T22:03:00Z">
              <w:r w:rsidR="005E296E">
                <w:rPr>
                  <w:rFonts w:cs="Arial"/>
                  <w:lang w:eastAsia="zh-CN"/>
                </w:rPr>
                <w:t>-NTN</w:t>
              </w:r>
            </w:ins>
            <w:r w:rsidRPr="00B37968">
              <w:rPr>
                <w:rFonts w:cs="Arial"/>
                <w:lang w:eastAsia="zh-CN"/>
              </w:rPr>
              <w:t>-A2-5</w:t>
            </w:r>
          </w:p>
        </w:tc>
        <w:tc>
          <w:tcPr>
            <w:tcW w:w="1145" w:type="dxa"/>
          </w:tcPr>
          <w:p w14:paraId="286495D9" w14:textId="09DDD4D3" w:rsidR="00C50065" w:rsidRPr="00B37968" w:rsidRDefault="00C50065" w:rsidP="00042167">
            <w:pPr>
              <w:pStyle w:val="TAH"/>
              <w:rPr>
                <w:rFonts w:cs="Arial"/>
              </w:rPr>
            </w:pPr>
            <w:r w:rsidRPr="00B37968">
              <w:rPr>
                <w:rFonts w:cs="Arial"/>
                <w:lang w:eastAsia="zh-CN"/>
              </w:rPr>
              <w:t>G-FR1</w:t>
            </w:r>
            <w:ins w:id="170" w:author="SAMSUNG" w:date="2024-08-09T22:03:00Z">
              <w:r w:rsidR="005E296E">
                <w:rPr>
                  <w:rFonts w:cs="Arial"/>
                  <w:lang w:eastAsia="zh-CN"/>
                </w:rPr>
                <w:t>-NTN</w:t>
              </w:r>
            </w:ins>
            <w:r w:rsidRPr="00B37968">
              <w:rPr>
                <w:rFonts w:cs="Arial"/>
                <w:lang w:eastAsia="zh-CN"/>
              </w:rPr>
              <w:t>-A2-6</w:t>
            </w:r>
          </w:p>
        </w:tc>
      </w:tr>
      <w:tr w:rsidR="00C50065" w:rsidRPr="00B37968" w14:paraId="0762908A" w14:textId="77777777" w:rsidTr="008E2975">
        <w:trPr>
          <w:cantSplit/>
          <w:jc w:val="center"/>
        </w:trPr>
        <w:tc>
          <w:tcPr>
            <w:tcW w:w="2759" w:type="dxa"/>
          </w:tcPr>
          <w:p w14:paraId="5635DD45" w14:textId="77777777" w:rsidR="00C50065" w:rsidRPr="00B37968" w:rsidRDefault="00C50065" w:rsidP="00042167">
            <w:pPr>
              <w:pStyle w:val="TAL"/>
              <w:rPr>
                <w:rFonts w:cs="Arial"/>
                <w:lang w:eastAsia="zh-CN"/>
              </w:rPr>
            </w:pPr>
            <w:r w:rsidRPr="00B37968">
              <w:rPr>
                <w:rFonts w:cs="Arial"/>
                <w:lang w:eastAsia="zh-CN"/>
              </w:rPr>
              <w:t>Subcarrier spacing (kHz)</w:t>
            </w:r>
          </w:p>
        </w:tc>
        <w:tc>
          <w:tcPr>
            <w:tcW w:w="1145" w:type="dxa"/>
          </w:tcPr>
          <w:p w14:paraId="6B767E53" w14:textId="77777777" w:rsidR="00C50065" w:rsidRPr="00B37968" w:rsidRDefault="00C50065" w:rsidP="00042167">
            <w:pPr>
              <w:pStyle w:val="TAC"/>
              <w:rPr>
                <w:rFonts w:cs="Arial"/>
                <w:lang w:eastAsia="zh-CN"/>
              </w:rPr>
            </w:pPr>
            <w:r w:rsidRPr="00B37968">
              <w:rPr>
                <w:rFonts w:cs="Arial"/>
                <w:lang w:eastAsia="zh-CN"/>
              </w:rPr>
              <w:t>15</w:t>
            </w:r>
          </w:p>
        </w:tc>
        <w:tc>
          <w:tcPr>
            <w:tcW w:w="1145" w:type="dxa"/>
          </w:tcPr>
          <w:p w14:paraId="3BD92353" w14:textId="77777777" w:rsidR="00C50065" w:rsidRPr="00B37968" w:rsidRDefault="00C50065" w:rsidP="00042167">
            <w:pPr>
              <w:pStyle w:val="TAC"/>
              <w:rPr>
                <w:rFonts w:cs="Arial"/>
                <w:lang w:eastAsia="zh-CN"/>
              </w:rPr>
            </w:pPr>
            <w:r w:rsidRPr="00B37968">
              <w:rPr>
                <w:rFonts w:cs="Arial"/>
                <w:lang w:eastAsia="zh-CN"/>
              </w:rPr>
              <w:t>30</w:t>
            </w:r>
          </w:p>
        </w:tc>
        <w:tc>
          <w:tcPr>
            <w:tcW w:w="1145" w:type="dxa"/>
          </w:tcPr>
          <w:p w14:paraId="142CF3A8" w14:textId="77777777" w:rsidR="00C50065" w:rsidRPr="00B37968" w:rsidRDefault="00C50065" w:rsidP="00042167">
            <w:pPr>
              <w:pStyle w:val="TAC"/>
              <w:rPr>
                <w:rFonts w:cs="Arial"/>
                <w:lang w:eastAsia="zh-CN"/>
              </w:rPr>
            </w:pPr>
            <w:r w:rsidRPr="00B37968">
              <w:rPr>
                <w:rFonts w:cs="Arial"/>
                <w:lang w:eastAsia="zh-CN"/>
              </w:rPr>
              <w:t>60</w:t>
            </w:r>
          </w:p>
        </w:tc>
        <w:tc>
          <w:tcPr>
            <w:tcW w:w="1145" w:type="dxa"/>
          </w:tcPr>
          <w:p w14:paraId="1B8C38F8" w14:textId="77777777" w:rsidR="00C50065" w:rsidRPr="00B37968" w:rsidRDefault="00C50065" w:rsidP="00042167">
            <w:pPr>
              <w:pStyle w:val="TAC"/>
              <w:rPr>
                <w:rFonts w:cs="Arial"/>
                <w:lang w:eastAsia="zh-CN"/>
              </w:rPr>
            </w:pPr>
            <w:r w:rsidRPr="00B37968">
              <w:rPr>
                <w:rFonts w:cs="Arial"/>
                <w:lang w:eastAsia="zh-CN"/>
              </w:rPr>
              <w:t>15</w:t>
            </w:r>
          </w:p>
        </w:tc>
        <w:tc>
          <w:tcPr>
            <w:tcW w:w="1145" w:type="dxa"/>
          </w:tcPr>
          <w:p w14:paraId="6D7239C3" w14:textId="77777777" w:rsidR="00C50065" w:rsidRPr="00B37968" w:rsidRDefault="00C50065" w:rsidP="00042167">
            <w:pPr>
              <w:pStyle w:val="TAC"/>
              <w:rPr>
                <w:rFonts w:cs="Arial"/>
                <w:lang w:eastAsia="zh-CN"/>
              </w:rPr>
            </w:pPr>
            <w:r w:rsidRPr="00B37968">
              <w:rPr>
                <w:rFonts w:cs="Arial"/>
                <w:lang w:eastAsia="zh-CN"/>
              </w:rPr>
              <w:t>30</w:t>
            </w:r>
          </w:p>
        </w:tc>
        <w:tc>
          <w:tcPr>
            <w:tcW w:w="1145" w:type="dxa"/>
          </w:tcPr>
          <w:p w14:paraId="521EEC78" w14:textId="77777777" w:rsidR="00C50065" w:rsidRPr="00B37968" w:rsidRDefault="00C50065" w:rsidP="00042167">
            <w:pPr>
              <w:pStyle w:val="TAC"/>
              <w:rPr>
                <w:rFonts w:cs="Arial"/>
                <w:lang w:eastAsia="zh-CN"/>
              </w:rPr>
            </w:pPr>
            <w:r w:rsidRPr="00B37968">
              <w:rPr>
                <w:rFonts w:cs="Arial"/>
                <w:lang w:eastAsia="zh-CN"/>
              </w:rPr>
              <w:t>60</w:t>
            </w:r>
          </w:p>
        </w:tc>
      </w:tr>
      <w:tr w:rsidR="00C50065" w:rsidRPr="00B37968" w14:paraId="62606090" w14:textId="77777777" w:rsidTr="008E2975">
        <w:trPr>
          <w:cantSplit/>
          <w:jc w:val="center"/>
        </w:trPr>
        <w:tc>
          <w:tcPr>
            <w:tcW w:w="2759" w:type="dxa"/>
          </w:tcPr>
          <w:p w14:paraId="6B4FA28C" w14:textId="77777777" w:rsidR="00C50065" w:rsidRPr="00B37968" w:rsidRDefault="00C50065" w:rsidP="00042167">
            <w:pPr>
              <w:pStyle w:val="TAL"/>
              <w:rPr>
                <w:rFonts w:cs="Arial"/>
              </w:rPr>
            </w:pPr>
            <w:r w:rsidRPr="00B37968">
              <w:rPr>
                <w:rFonts w:cs="Arial"/>
              </w:rPr>
              <w:t>Allocated resource blocks</w:t>
            </w:r>
          </w:p>
        </w:tc>
        <w:tc>
          <w:tcPr>
            <w:tcW w:w="1145" w:type="dxa"/>
          </w:tcPr>
          <w:p w14:paraId="691BB956" w14:textId="77777777" w:rsidR="00C50065" w:rsidRPr="00B37968" w:rsidRDefault="00C50065" w:rsidP="00042167">
            <w:pPr>
              <w:pStyle w:val="TAC"/>
              <w:rPr>
                <w:rFonts w:cs="Arial"/>
                <w:lang w:eastAsia="zh-CN"/>
              </w:rPr>
            </w:pPr>
            <w:r w:rsidRPr="00B37968">
              <w:rPr>
                <w:rFonts w:cs="Arial"/>
                <w:lang w:eastAsia="zh-CN"/>
              </w:rPr>
              <w:t>25</w:t>
            </w:r>
          </w:p>
        </w:tc>
        <w:tc>
          <w:tcPr>
            <w:tcW w:w="1145" w:type="dxa"/>
          </w:tcPr>
          <w:p w14:paraId="67A20868" w14:textId="77777777" w:rsidR="00C50065" w:rsidRPr="00B37968" w:rsidRDefault="00C50065" w:rsidP="00042167">
            <w:pPr>
              <w:pStyle w:val="TAC"/>
              <w:rPr>
                <w:rFonts w:cs="Arial"/>
                <w:lang w:eastAsia="zh-CN"/>
              </w:rPr>
            </w:pPr>
            <w:r w:rsidRPr="00B37968">
              <w:rPr>
                <w:rFonts w:cs="Arial"/>
                <w:lang w:eastAsia="zh-CN"/>
              </w:rPr>
              <w:t>11</w:t>
            </w:r>
          </w:p>
        </w:tc>
        <w:tc>
          <w:tcPr>
            <w:tcW w:w="1145" w:type="dxa"/>
          </w:tcPr>
          <w:p w14:paraId="4E297AC3" w14:textId="77777777" w:rsidR="00C50065" w:rsidRPr="00B37968" w:rsidRDefault="00C50065" w:rsidP="00042167">
            <w:pPr>
              <w:pStyle w:val="TAC"/>
              <w:rPr>
                <w:rFonts w:cs="Arial"/>
                <w:lang w:eastAsia="zh-CN"/>
              </w:rPr>
            </w:pPr>
            <w:r w:rsidRPr="00B37968">
              <w:rPr>
                <w:rFonts w:cs="Arial"/>
                <w:lang w:eastAsia="zh-CN"/>
              </w:rPr>
              <w:t>11</w:t>
            </w:r>
          </w:p>
        </w:tc>
        <w:tc>
          <w:tcPr>
            <w:tcW w:w="1145" w:type="dxa"/>
          </w:tcPr>
          <w:p w14:paraId="285763C8" w14:textId="77777777" w:rsidR="00C50065" w:rsidRPr="00B37968" w:rsidRDefault="00C50065" w:rsidP="00042167">
            <w:pPr>
              <w:pStyle w:val="TAC"/>
              <w:rPr>
                <w:rFonts w:cs="Arial"/>
                <w:lang w:eastAsia="zh-CN"/>
              </w:rPr>
            </w:pPr>
            <w:r w:rsidRPr="00B37968">
              <w:rPr>
                <w:rFonts w:cs="Arial"/>
                <w:lang w:eastAsia="zh-CN"/>
              </w:rPr>
              <w:t>106</w:t>
            </w:r>
          </w:p>
        </w:tc>
        <w:tc>
          <w:tcPr>
            <w:tcW w:w="1145" w:type="dxa"/>
          </w:tcPr>
          <w:p w14:paraId="3B9BBA6F" w14:textId="77777777" w:rsidR="00C50065" w:rsidRPr="00B37968" w:rsidRDefault="00C50065" w:rsidP="00042167">
            <w:pPr>
              <w:pStyle w:val="TAC"/>
              <w:rPr>
                <w:rFonts w:cs="Arial"/>
                <w:lang w:eastAsia="zh-CN"/>
              </w:rPr>
            </w:pPr>
            <w:r w:rsidRPr="00B37968">
              <w:rPr>
                <w:rFonts w:cs="Arial"/>
                <w:lang w:eastAsia="zh-CN"/>
              </w:rPr>
              <w:t>51</w:t>
            </w:r>
          </w:p>
        </w:tc>
        <w:tc>
          <w:tcPr>
            <w:tcW w:w="1145" w:type="dxa"/>
          </w:tcPr>
          <w:p w14:paraId="604C18CD" w14:textId="77777777" w:rsidR="00C50065" w:rsidRPr="00B37968" w:rsidRDefault="00C50065" w:rsidP="00042167">
            <w:pPr>
              <w:pStyle w:val="TAC"/>
              <w:rPr>
                <w:rFonts w:cs="Arial"/>
                <w:lang w:eastAsia="zh-CN"/>
              </w:rPr>
            </w:pPr>
            <w:r w:rsidRPr="00B37968">
              <w:rPr>
                <w:rFonts w:cs="Arial"/>
                <w:lang w:eastAsia="zh-CN"/>
              </w:rPr>
              <w:t>24</w:t>
            </w:r>
          </w:p>
        </w:tc>
      </w:tr>
      <w:tr w:rsidR="00C50065" w:rsidRPr="00B37968" w14:paraId="54E95A6F" w14:textId="77777777" w:rsidTr="008E2975">
        <w:trPr>
          <w:cantSplit/>
          <w:jc w:val="center"/>
        </w:trPr>
        <w:tc>
          <w:tcPr>
            <w:tcW w:w="2759" w:type="dxa"/>
          </w:tcPr>
          <w:p w14:paraId="26656A54" w14:textId="77777777" w:rsidR="00C50065" w:rsidRPr="00B37968" w:rsidRDefault="00C50065" w:rsidP="00042167">
            <w:pPr>
              <w:pStyle w:val="TAL"/>
              <w:rPr>
                <w:rFonts w:cs="Arial"/>
                <w:lang w:eastAsia="zh-CN"/>
              </w:rPr>
            </w:pPr>
            <w:r w:rsidRPr="00B37968">
              <w:rPr>
                <w:rFonts w:cs="Arial"/>
                <w:lang w:eastAsia="zh-CN"/>
              </w:rPr>
              <w:t>CP</w:t>
            </w:r>
            <w:r w:rsidRPr="00B37968">
              <w:rPr>
                <w:rFonts w:cs="Arial"/>
              </w:rPr>
              <w:t xml:space="preserve">-OFDM Symbols per </w:t>
            </w:r>
            <w:bookmarkStart w:id="171" w:name="OLE_LINK104"/>
            <w:bookmarkStart w:id="172" w:name="OLE_LINK105"/>
            <w:r w:rsidRPr="00B37968">
              <w:rPr>
                <w:rFonts w:cs="Arial"/>
                <w:lang w:eastAsia="zh-CN"/>
              </w:rPr>
              <w:t xml:space="preserve">slot </w:t>
            </w:r>
            <w:bookmarkEnd w:id="171"/>
            <w:bookmarkEnd w:id="172"/>
            <w:r w:rsidRPr="00B37968">
              <w:rPr>
                <w:rFonts w:cs="Arial"/>
                <w:lang w:eastAsia="zh-CN"/>
              </w:rPr>
              <w:t>(Note 1)</w:t>
            </w:r>
          </w:p>
        </w:tc>
        <w:tc>
          <w:tcPr>
            <w:tcW w:w="1145" w:type="dxa"/>
          </w:tcPr>
          <w:p w14:paraId="1BACCF37" w14:textId="77777777" w:rsidR="00C50065" w:rsidRPr="00B37968" w:rsidRDefault="00C50065" w:rsidP="00042167">
            <w:pPr>
              <w:pStyle w:val="TAC"/>
              <w:rPr>
                <w:rFonts w:cs="Arial"/>
                <w:lang w:eastAsia="zh-CN"/>
              </w:rPr>
            </w:pPr>
            <w:r w:rsidRPr="00B37968">
              <w:rPr>
                <w:rFonts w:cs="Arial"/>
                <w:lang w:eastAsia="zh-CN"/>
              </w:rPr>
              <w:t>12</w:t>
            </w:r>
          </w:p>
        </w:tc>
        <w:tc>
          <w:tcPr>
            <w:tcW w:w="1145" w:type="dxa"/>
          </w:tcPr>
          <w:p w14:paraId="4F963B62" w14:textId="77777777" w:rsidR="00C50065" w:rsidRPr="00B37968" w:rsidRDefault="00C50065" w:rsidP="00042167">
            <w:pPr>
              <w:pStyle w:val="TAC"/>
              <w:rPr>
                <w:rFonts w:cs="Arial"/>
                <w:lang w:eastAsia="zh-CN"/>
              </w:rPr>
            </w:pPr>
            <w:r w:rsidRPr="00B37968">
              <w:rPr>
                <w:rFonts w:cs="Arial"/>
                <w:lang w:eastAsia="zh-CN"/>
              </w:rPr>
              <w:t>12</w:t>
            </w:r>
          </w:p>
        </w:tc>
        <w:tc>
          <w:tcPr>
            <w:tcW w:w="1145" w:type="dxa"/>
          </w:tcPr>
          <w:p w14:paraId="5171069A" w14:textId="77777777" w:rsidR="00C50065" w:rsidRPr="00B37968" w:rsidRDefault="00C50065" w:rsidP="00042167">
            <w:pPr>
              <w:pStyle w:val="TAC"/>
              <w:rPr>
                <w:rFonts w:cs="Arial"/>
                <w:lang w:eastAsia="zh-CN"/>
              </w:rPr>
            </w:pPr>
            <w:r w:rsidRPr="00B37968">
              <w:rPr>
                <w:rFonts w:cs="Arial"/>
                <w:lang w:eastAsia="zh-CN"/>
              </w:rPr>
              <w:t>12</w:t>
            </w:r>
          </w:p>
        </w:tc>
        <w:tc>
          <w:tcPr>
            <w:tcW w:w="1145" w:type="dxa"/>
          </w:tcPr>
          <w:p w14:paraId="78172047" w14:textId="77777777" w:rsidR="00C50065" w:rsidRPr="00B37968" w:rsidRDefault="00C50065" w:rsidP="00042167">
            <w:pPr>
              <w:pStyle w:val="TAC"/>
              <w:rPr>
                <w:rFonts w:cs="Arial"/>
                <w:lang w:eastAsia="zh-CN"/>
              </w:rPr>
            </w:pPr>
            <w:r w:rsidRPr="00B37968">
              <w:rPr>
                <w:rFonts w:cs="Arial"/>
                <w:lang w:eastAsia="zh-CN"/>
              </w:rPr>
              <w:t>12</w:t>
            </w:r>
          </w:p>
        </w:tc>
        <w:tc>
          <w:tcPr>
            <w:tcW w:w="1145" w:type="dxa"/>
          </w:tcPr>
          <w:p w14:paraId="2A3E37EF" w14:textId="77777777" w:rsidR="00C50065" w:rsidRPr="00B37968" w:rsidRDefault="00C50065" w:rsidP="00042167">
            <w:pPr>
              <w:pStyle w:val="TAC"/>
              <w:rPr>
                <w:rFonts w:cs="Arial"/>
                <w:lang w:eastAsia="zh-CN"/>
              </w:rPr>
            </w:pPr>
            <w:r w:rsidRPr="00B37968">
              <w:rPr>
                <w:rFonts w:cs="Arial"/>
                <w:lang w:eastAsia="zh-CN"/>
              </w:rPr>
              <w:t>12</w:t>
            </w:r>
          </w:p>
        </w:tc>
        <w:tc>
          <w:tcPr>
            <w:tcW w:w="1145" w:type="dxa"/>
          </w:tcPr>
          <w:p w14:paraId="2FF49448" w14:textId="77777777" w:rsidR="00C50065" w:rsidRPr="00B37968" w:rsidRDefault="00C50065" w:rsidP="00042167">
            <w:pPr>
              <w:pStyle w:val="TAC"/>
              <w:rPr>
                <w:rFonts w:cs="Arial"/>
                <w:lang w:eastAsia="zh-CN"/>
              </w:rPr>
            </w:pPr>
            <w:r w:rsidRPr="00B37968">
              <w:rPr>
                <w:rFonts w:cs="Arial"/>
                <w:lang w:eastAsia="zh-CN"/>
              </w:rPr>
              <w:t>12</w:t>
            </w:r>
          </w:p>
        </w:tc>
      </w:tr>
      <w:tr w:rsidR="00C50065" w:rsidRPr="00B37968" w14:paraId="1A2DB1C3" w14:textId="77777777" w:rsidTr="008E2975">
        <w:trPr>
          <w:cantSplit/>
          <w:jc w:val="center"/>
        </w:trPr>
        <w:tc>
          <w:tcPr>
            <w:tcW w:w="2759" w:type="dxa"/>
          </w:tcPr>
          <w:p w14:paraId="173F2AB8" w14:textId="77777777" w:rsidR="00C50065" w:rsidRPr="00B37968" w:rsidRDefault="00C50065" w:rsidP="00042167">
            <w:pPr>
              <w:pStyle w:val="TAL"/>
              <w:rPr>
                <w:rFonts w:cs="Arial"/>
              </w:rPr>
            </w:pPr>
            <w:r w:rsidRPr="00B37968">
              <w:rPr>
                <w:rFonts w:cs="Arial"/>
              </w:rPr>
              <w:t>Modulation</w:t>
            </w:r>
          </w:p>
        </w:tc>
        <w:tc>
          <w:tcPr>
            <w:tcW w:w="1145" w:type="dxa"/>
          </w:tcPr>
          <w:p w14:paraId="6D5698E0" w14:textId="77777777" w:rsidR="00C50065" w:rsidRPr="00B37968" w:rsidRDefault="00C50065" w:rsidP="00042167">
            <w:pPr>
              <w:pStyle w:val="TAC"/>
              <w:rPr>
                <w:rFonts w:cs="Arial"/>
                <w:lang w:eastAsia="zh-CN"/>
              </w:rPr>
            </w:pPr>
            <w:r w:rsidRPr="00B37968">
              <w:rPr>
                <w:rFonts w:cs="Arial"/>
                <w:lang w:eastAsia="zh-CN"/>
              </w:rPr>
              <w:t>16QAM</w:t>
            </w:r>
          </w:p>
        </w:tc>
        <w:tc>
          <w:tcPr>
            <w:tcW w:w="1145" w:type="dxa"/>
          </w:tcPr>
          <w:p w14:paraId="2E33C6E2" w14:textId="77777777" w:rsidR="00C50065" w:rsidRPr="00B37968" w:rsidRDefault="00C50065" w:rsidP="00042167">
            <w:pPr>
              <w:pStyle w:val="TAC"/>
              <w:rPr>
                <w:rFonts w:cs="Arial"/>
                <w:lang w:eastAsia="zh-CN"/>
              </w:rPr>
            </w:pPr>
            <w:r w:rsidRPr="00B37968">
              <w:rPr>
                <w:rFonts w:cs="Arial"/>
                <w:lang w:eastAsia="zh-CN"/>
              </w:rPr>
              <w:t>16QAM</w:t>
            </w:r>
          </w:p>
        </w:tc>
        <w:tc>
          <w:tcPr>
            <w:tcW w:w="1145" w:type="dxa"/>
          </w:tcPr>
          <w:p w14:paraId="1361892C" w14:textId="77777777" w:rsidR="00C50065" w:rsidRPr="00B37968" w:rsidRDefault="00C50065" w:rsidP="00042167">
            <w:pPr>
              <w:pStyle w:val="TAC"/>
              <w:rPr>
                <w:rFonts w:cs="Arial"/>
                <w:lang w:eastAsia="zh-CN"/>
              </w:rPr>
            </w:pPr>
            <w:r w:rsidRPr="00B37968">
              <w:rPr>
                <w:rFonts w:cs="Arial"/>
                <w:lang w:eastAsia="zh-CN"/>
              </w:rPr>
              <w:t>16QAM</w:t>
            </w:r>
          </w:p>
        </w:tc>
        <w:tc>
          <w:tcPr>
            <w:tcW w:w="1145" w:type="dxa"/>
          </w:tcPr>
          <w:p w14:paraId="1FD811E3" w14:textId="77777777" w:rsidR="00C50065" w:rsidRPr="00B37968" w:rsidRDefault="00C50065" w:rsidP="00042167">
            <w:pPr>
              <w:pStyle w:val="TAC"/>
              <w:rPr>
                <w:rFonts w:cs="Arial"/>
                <w:lang w:eastAsia="zh-CN"/>
              </w:rPr>
            </w:pPr>
            <w:r w:rsidRPr="00B37968">
              <w:rPr>
                <w:rFonts w:cs="Arial"/>
                <w:lang w:eastAsia="zh-CN"/>
              </w:rPr>
              <w:t>16QAM</w:t>
            </w:r>
          </w:p>
        </w:tc>
        <w:tc>
          <w:tcPr>
            <w:tcW w:w="1145" w:type="dxa"/>
          </w:tcPr>
          <w:p w14:paraId="3F32EE15" w14:textId="77777777" w:rsidR="00C50065" w:rsidRPr="00B37968" w:rsidRDefault="00C50065" w:rsidP="00042167">
            <w:pPr>
              <w:pStyle w:val="TAC"/>
              <w:rPr>
                <w:rFonts w:cs="Arial"/>
                <w:lang w:eastAsia="zh-CN"/>
              </w:rPr>
            </w:pPr>
            <w:r w:rsidRPr="00B37968">
              <w:rPr>
                <w:rFonts w:cs="Arial"/>
                <w:lang w:eastAsia="zh-CN"/>
              </w:rPr>
              <w:t>16QAM</w:t>
            </w:r>
          </w:p>
        </w:tc>
        <w:tc>
          <w:tcPr>
            <w:tcW w:w="1145" w:type="dxa"/>
          </w:tcPr>
          <w:p w14:paraId="1FE47372" w14:textId="77777777" w:rsidR="00C50065" w:rsidRPr="00B37968" w:rsidRDefault="00C50065" w:rsidP="00042167">
            <w:pPr>
              <w:pStyle w:val="TAC"/>
              <w:rPr>
                <w:rFonts w:cs="Arial"/>
                <w:lang w:eastAsia="zh-CN"/>
              </w:rPr>
            </w:pPr>
            <w:r w:rsidRPr="00B37968">
              <w:rPr>
                <w:rFonts w:cs="Arial"/>
                <w:lang w:eastAsia="zh-CN"/>
              </w:rPr>
              <w:t>16QAM</w:t>
            </w:r>
          </w:p>
        </w:tc>
      </w:tr>
      <w:tr w:rsidR="00C50065" w:rsidRPr="00B37968" w14:paraId="7C645F6E" w14:textId="77777777" w:rsidTr="008E2975">
        <w:trPr>
          <w:cantSplit/>
          <w:jc w:val="center"/>
        </w:trPr>
        <w:tc>
          <w:tcPr>
            <w:tcW w:w="2759" w:type="dxa"/>
          </w:tcPr>
          <w:p w14:paraId="6609350B" w14:textId="77777777" w:rsidR="00C50065" w:rsidRPr="00B37968" w:rsidRDefault="00C50065" w:rsidP="00042167">
            <w:pPr>
              <w:pStyle w:val="TAL"/>
              <w:rPr>
                <w:rFonts w:cs="Arial"/>
              </w:rPr>
            </w:pPr>
            <w:r w:rsidRPr="00B37968">
              <w:rPr>
                <w:rFonts w:cs="Arial"/>
              </w:rPr>
              <w:t>Code rate</w:t>
            </w:r>
            <w:r w:rsidRPr="00B37968">
              <w:rPr>
                <w:rFonts w:cs="Arial"/>
                <w:lang w:eastAsia="zh-CN"/>
              </w:rPr>
              <w:t xml:space="preserve"> (Note 2)</w:t>
            </w:r>
          </w:p>
        </w:tc>
        <w:tc>
          <w:tcPr>
            <w:tcW w:w="1145" w:type="dxa"/>
          </w:tcPr>
          <w:p w14:paraId="0A44D179" w14:textId="77777777" w:rsidR="00C50065" w:rsidRPr="00B37968" w:rsidRDefault="00C50065" w:rsidP="00042167">
            <w:pPr>
              <w:pStyle w:val="TAC"/>
              <w:rPr>
                <w:rFonts w:cs="Arial"/>
                <w:lang w:eastAsia="zh-CN"/>
              </w:rPr>
            </w:pPr>
            <w:r w:rsidRPr="00B37968">
              <w:rPr>
                <w:rFonts w:cs="Arial"/>
                <w:lang w:eastAsia="zh-CN"/>
              </w:rPr>
              <w:t>2</w:t>
            </w:r>
            <w:r w:rsidRPr="00B37968">
              <w:rPr>
                <w:rFonts w:cs="Arial"/>
              </w:rPr>
              <w:t>/3</w:t>
            </w:r>
          </w:p>
        </w:tc>
        <w:tc>
          <w:tcPr>
            <w:tcW w:w="1145" w:type="dxa"/>
          </w:tcPr>
          <w:p w14:paraId="0D24C6B5" w14:textId="77777777" w:rsidR="00C50065" w:rsidRPr="00B37968" w:rsidRDefault="00C50065" w:rsidP="00042167">
            <w:pPr>
              <w:pStyle w:val="TAC"/>
              <w:rPr>
                <w:rFonts w:cs="Arial"/>
                <w:lang w:eastAsia="zh-CN"/>
              </w:rPr>
            </w:pPr>
            <w:r w:rsidRPr="00B37968">
              <w:rPr>
                <w:rFonts w:cs="Arial"/>
                <w:lang w:eastAsia="zh-CN"/>
              </w:rPr>
              <w:t>2</w:t>
            </w:r>
            <w:r w:rsidRPr="00B37968">
              <w:rPr>
                <w:rFonts w:cs="Arial"/>
              </w:rPr>
              <w:t>/3</w:t>
            </w:r>
          </w:p>
        </w:tc>
        <w:tc>
          <w:tcPr>
            <w:tcW w:w="1145" w:type="dxa"/>
          </w:tcPr>
          <w:p w14:paraId="56E7C6A0" w14:textId="77777777" w:rsidR="00C50065" w:rsidRPr="00B37968" w:rsidRDefault="00C50065" w:rsidP="00042167">
            <w:pPr>
              <w:pStyle w:val="TAC"/>
              <w:rPr>
                <w:rFonts w:cs="Arial"/>
                <w:lang w:eastAsia="zh-CN"/>
              </w:rPr>
            </w:pPr>
            <w:r w:rsidRPr="00B37968">
              <w:rPr>
                <w:rFonts w:cs="Arial"/>
                <w:lang w:eastAsia="zh-CN"/>
              </w:rPr>
              <w:t>2</w:t>
            </w:r>
            <w:r w:rsidRPr="00B37968">
              <w:rPr>
                <w:rFonts w:cs="Arial"/>
              </w:rPr>
              <w:t>/3</w:t>
            </w:r>
          </w:p>
        </w:tc>
        <w:tc>
          <w:tcPr>
            <w:tcW w:w="1145" w:type="dxa"/>
          </w:tcPr>
          <w:p w14:paraId="14BBBCCC" w14:textId="77777777" w:rsidR="00C50065" w:rsidRPr="00B37968" w:rsidRDefault="00C50065" w:rsidP="00042167">
            <w:pPr>
              <w:pStyle w:val="TAC"/>
              <w:rPr>
                <w:rFonts w:cs="Arial"/>
                <w:lang w:eastAsia="zh-CN"/>
              </w:rPr>
            </w:pPr>
            <w:r w:rsidRPr="00B37968">
              <w:rPr>
                <w:rFonts w:cs="Arial"/>
                <w:lang w:eastAsia="zh-CN"/>
              </w:rPr>
              <w:t>2</w:t>
            </w:r>
            <w:r w:rsidRPr="00B37968">
              <w:rPr>
                <w:rFonts w:cs="Arial"/>
              </w:rPr>
              <w:t>/3</w:t>
            </w:r>
          </w:p>
        </w:tc>
        <w:tc>
          <w:tcPr>
            <w:tcW w:w="1145" w:type="dxa"/>
          </w:tcPr>
          <w:p w14:paraId="01469B54" w14:textId="77777777" w:rsidR="00C50065" w:rsidRPr="00B37968" w:rsidRDefault="00C50065" w:rsidP="00042167">
            <w:pPr>
              <w:pStyle w:val="TAC"/>
              <w:rPr>
                <w:rFonts w:cs="Arial"/>
                <w:lang w:eastAsia="zh-CN"/>
              </w:rPr>
            </w:pPr>
            <w:r w:rsidRPr="00B37968">
              <w:rPr>
                <w:rFonts w:cs="Arial"/>
                <w:lang w:eastAsia="zh-CN"/>
              </w:rPr>
              <w:t>2</w:t>
            </w:r>
            <w:r w:rsidRPr="00B37968">
              <w:rPr>
                <w:rFonts w:cs="Arial"/>
              </w:rPr>
              <w:t>/3</w:t>
            </w:r>
          </w:p>
        </w:tc>
        <w:tc>
          <w:tcPr>
            <w:tcW w:w="1145" w:type="dxa"/>
          </w:tcPr>
          <w:p w14:paraId="0CC1A85B" w14:textId="77777777" w:rsidR="00C50065" w:rsidRPr="00B37968" w:rsidRDefault="00C50065" w:rsidP="00042167">
            <w:pPr>
              <w:pStyle w:val="TAC"/>
              <w:rPr>
                <w:rFonts w:cs="Arial"/>
                <w:lang w:eastAsia="zh-CN"/>
              </w:rPr>
            </w:pPr>
            <w:r w:rsidRPr="00B37968">
              <w:rPr>
                <w:rFonts w:cs="Arial"/>
                <w:lang w:eastAsia="zh-CN"/>
              </w:rPr>
              <w:t>2</w:t>
            </w:r>
            <w:r w:rsidRPr="00B37968">
              <w:rPr>
                <w:rFonts w:cs="Arial"/>
              </w:rPr>
              <w:t>/3</w:t>
            </w:r>
          </w:p>
        </w:tc>
      </w:tr>
      <w:tr w:rsidR="00C50065" w:rsidRPr="00B37968" w14:paraId="715A25EE" w14:textId="77777777" w:rsidTr="008E2975">
        <w:trPr>
          <w:cantSplit/>
          <w:jc w:val="center"/>
        </w:trPr>
        <w:tc>
          <w:tcPr>
            <w:tcW w:w="2759" w:type="dxa"/>
          </w:tcPr>
          <w:p w14:paraId="31AE0964" w14:textId="77777777" w:rsidR="00C50065" w:rsidRPr="00B37968" w:rsidRDefault="00C50065" w:rsidP="00042167">
            <w:pPr>
              <w:pStyle w:val="TAL"/>
              <w:rPr>
                <w:rFonts w:cs="Arial"/>
              </w:rPr>
            </w:pPr>
            <w:bookmarkStart w:id="173" w:name="_Hlk498674609"/>
            <w:bookmarkStart w:id="174" w:name="_Hlk499884224"/>
            <w:r w:rsidRPr="00B37968">
              <w:rPr>
                <w:rFonts w:cs="Arial"/>
              </w:rPr>
              <w:t>Payload size (bits)</w:t>
            </w:r>
          </w:p>
        </w:tc>
        <w:tc>
          <w:tcPr>
            <w:tcW w:w="1145" w:type="dxa"/>
          </w:tcPr>
          <w:p w14:paraId="7CAB1E50" w14:textId="77777777" w:rsidR="00C50065" w:rsidRPr="00B37968" w:rsidRDefault="00C50065" w:rsidP="00042167">
            <w:pPr>
              <w:pStyle w:val="TAC"/>
              <w:rPr>
                <w:rFonts w:cs="Arial"/>
                <w:lang w:eastAsia="zh-CN"/>
              </w:rPr>
            </w:pPr>
            <w:r w:rsidRPr="00B37968">
              <w:rPr>
                <w:rFonts w:cs="Arial"/>
                <w:lang w:eastAsia="zh-CN"/>
              </w:rPr>
              <w:t>9224</w:t>
            </w:r>
          </w:p>
        </w:tc>
        <w:tc>
          <w:tcPr>
            <w:tcW w:w="1145" w:type="dxa"/>
          </w:tcPr>
          <w:p w14:paraId="4BB6CCDC" w14:textId="77777777" w:rsidR="00C50065" w:rsidRPr="00B37968" w:rsidRDefault="00C50065" w:rsidP="00042167">
            <w:pPr>
              <w:pStyle w:val="TAC"/>
              <w:rPr>
                <w:rFonts w:cs="Arial"/>
                <w:lang w:eastAsia="zh-CN"/>
              </w:rPr>
            </w:pPr>
            <w:r w:rsidRPr="00B37968">
              <w:rPr>
                <w:rFonts w:cs="Arial"/>
                <w:lang w:eastAsia="zh-CN"/>
              </w:rPr>
              <w:t>4032</w:t>
            </w:r>
          </w:p>
        </w:tc>
        <w:tc>
          <w:tcPr>
            <w:tcW w:w="1145" w:type="dxa"/>
          </w:tcPr>
          <w:p w14:paraId="3EDE000B" w14:textId="77777777" w:rsidR="00C50065" w:rsidRPr="00B37968" w:rsidRDefault="00C50065" w:rsidP="00042167">
            <w:pPr>
              <w:pStyle w:val="TAC"/>
              <w:rPr>
                <w:rFonts w:cs="Arial"/>
                <w:lang w:eastAsia="zh-CN"/>
              </w:rPr>
            </w:pPr>
            <w:r w:rsidRPr="00B37968">
              <w:rPr>
                <w:rFonts w:cs="Arial"/>
                <w:lang w:eastAsia="zh-CN"/>
              </w:rPr>
              <w:t>4032</w:t>
            </w:r>
          </w:p>
        </w:tc>
        <w:tc>
          <w:tcPr>
            <w:tcW w:w="1145" w:type="dxa"/>
          </w:tcPr>
          <w:p w14:paraId="65B483F4" w14:textId="77777777" w:rsidR="00C50065" w:rsidRPr="00B37968" w:rsidRDefault="00C50065" w:rsidP="00042167">
            <w:pPr>
              <w:pStyle w:val="TAC"/>
              <w:rPr>
                <w:rFonts w:cs="Arial"/>
                <w:lang w:eastAsia="zh-CN"/>
              </w:rPr>
            </w:pPr>
            <w:r w:rsidRPr="00B37968">
              <w:rPr>
                <w:rFonts w:cs="Arial"/>
                <w:lang w:eastAsia="zh-CN"/>
              </w:rPr>
              <w:t>38936</w:t>
            </w:r>
          </w:p>
        </w:tc>
        <w:tc>
          <w:tcPr>
            <w:tcW w:w="1145" w:type="dxa"/>
          </w:tcPr>
          <w:p w14:paraId="59371F4D" w14:textId="77777777" w:rsidR="00C50065" w:rsidRPr="00B37968" w:rsidRDefault="00C50065" w:rsidP="00042167">
            <w:pPr>
              <w:pStyle w:val="TAC"/>
              <w:rPr>
                <w:rFonts w:cs="Arial"/>
                <w:lang w:eastAsia="zh-CN"/>
              </w:rPr>
            </w:pPr>
            <w:r w:rsidRPr="00B37968">
              <w:rPr>
                <w:rFonts w:cs="Arial"/>
                <w:lang w:eastAsia="zh-CN"/>
              </w:rPr>
              <w:t>18960</w:t>
            </w:r>
          </w:p>
        </w:tc>
        <w:tc>
          <w:tcPr>
            <w:tcW w:w="1145" w:type="dxa"/>
          </w:tcPr>
          <w:p w14:paraId="32B8A9E3" w14:textId="77777777" w:rsidR="00C50065" w:rsidRPr="00B37968" w:rsidRDefault="00C50065" w:rsidP="00042167">
            <w:pPr>
              <w:pStyle w:val="TAC"/>
              <w:rPr>
                <w:rFonts w:cs="Arial"/>
                <w:lang w:eastAsia="zh-CN"/>
              </w:rPr>
            </w:pPr>
            <w:r w:rsidRPr="00B37968">
              <w:rPr>
                <w:rFonts w:cs="Arial"/>
                <w:lang w:eastAsia="zh-CN"/>
              </w:rPr>
              <w:t>8968</w:t>
            </w:r>
          </w:p>
        </w:tc>
      </w:tr>
      <w:bookmarkEnd w:id="173"/>
      <w:tr w:rsidR="00C50065" w:rsidRPr="00B37968" w14:paraId="60A0880A" w14:textId="77777777" w:rsidTr="008E2975">
        <w:trPr>
          <w:cantSplit/>
          <w:jc w:val="center"/>
        </w:trPr>
        <w:tc>
          <w:tcPr>
            <w:tcW w:w="2759" w:type="dxa"/>
          </w:tcPr>
          <w:p w14:paraId="2A6E0BB5" w14:textId="77777777" w:rsidR="00C50065" w:rsidRPr="00B37968" w:rsidRDefault="00C50065" w:rsidP="00042167">
            <w:pPr>
              <w:pStyle w:val="TAL"/>
              <w:rPr>
                <w:rFonts w:cs="Arial"/>
                <w:szCs w:val="22"/>
              </w:rPr>
            </w:pPr>
            <w:r w:rsidRPr="00B37968">
              <w:rPr>
                <w:rFonts w:cs="Arial"/>
                <w:szCs w:val="22"/>
              </w:rPr>
              <w:t>Transport block CRC (bits)</w:t>
            </w:r>
          </w:p>
        </w:tc>
        <w:tc>
          <w:tcPr>
            <w:tcW w:w="1145" w:type="dxa"/>
          </w:tcPr>
          <w:p w14:paraId="5AC3D620" w14:textId="77777777" w:rsidR="00C50065" w:rsidRPr="00B37968" w:rsidRDefault="00C50065" w:rsidP="00042167">
            <w:pPr>
              <w:pStyle w:val="TAC"/>
              <w:rPr>
                <w:rFonts w:cs="Arial"/>
                <w:lang w:eastAsia="zh-CN"/>
              </w:rPr>
            </w:pPr>
            <w:r w:rsidRPr="00B37968">
              <w:rPr>
                <w:rFonts w:cs="Arial"/>
                <w:lang w:eastAsia="zh-CN"/>
              </w:rPr>
              <w:t>24</w:t>
            </w:r>
          </w:p>
        </w:tc>
        <w:tc>
          <w:tcPr>
            <w:tcW w:w="1145" w:type="dxa"/>
          </w:tcPr>
          <w:p w14:paraId="25FA6C62" w14:textId="77777777" w:rsidR="00C50065" w:rsidRPr="00B37968" w:rsidRDefault="00C50065" w:rsidP="00042167">
            <w:pPr>
              <w:pStyle w:val="TAC"/>
              <w:rPr>
                <w:rFonts w:cs="Arial"/>
                <w:lang w:eastAsia="zh-CN"/>
              </w:rPr>
            </w:pPr>
            <w:r w:rsidRPr="00B37968">
              <w:rPr>
                <w:rFonts w:cs="Arial"/>
                <w:lang w:eastAsia="zh-CN"/>
              </w:rPr>
              <w:t>24</w:t>
            </w:r>
          </w:p>
        </w:tc>
        <w:tc>
          <w:tcPr>
            <w:tcW w:w="1145" w:type="dxa"/>
          </w:tcPr>
          <w:p w14:paraId="131CAE84" w14:textId="77777777" w:rsidR="00C50065" w:rsidRPr="00B37968" w:rsidRDefault="00C50065" w:rsidP="00042167">
            <w:pPr>
              <w:pStyle w:val="TAC"/>
              <w:rPr>
                <w:rFonts w:cs="Arial"/>
                <w:lang w:eastAsia="zh-CN"/>
              </w:rPr>
            </w:pPr>
            <w:r w:rsidRPr="00B37968">
              <w:rPr>
                <w:rFonts w:cs="Arial"/>
                <w:lang w:eastAsia="zh-CN"/>
              </w:rPr>
              <w:t>24</w:t>
            </w:r>
          </w:p>
        </w:tc>
        <w:tc>
          <w:tcPr>
            <w:tcW w:w="1145" w:type="dxa"/>
          </w:tcPr>
          <w:p w14:paraId="4E5FB94C" w14:textId="77777777" w:rsidR="00C50065" w:rsidRPr="00B37968" w:rsidRDefault="00C50065" w:rsidP="00042167">
            <w:pPr>
              <w:pStyle w:val="TAC"/>
              <w:rPr>
                <w:rFonts w:cs="Arial"/>
                <w:lang w:eastAsia="zh-CN"/>
              </w:rPr>
            </w:pPr>
            <w:r w:rsidRPr="00B37968">
              <w:rPr>
                <w:rFonts w:cs="Arial"/>
                <w:lang w:eastAsia="zh-CN"/>
              </w:rPr>
              <w:t>24</w:t>
            </w:r>
          </w:p>
        </w:tc>
        <w:tc>
          <w:tcPr>
            <w:tcW w:w="1145" w:type="dxa"/>
          </w:tcPr>
          <w:p w14:paraId="49546D0E" w14:textId="77777777" w:rsidR="00C50065" w:rsidRPr="00B37968" w:rsidRDefault="00C50065" w:rsidP="00042167">
            <w:pPr>
              <w:pStyle w:val="TAC"/>
              <w:rPr>
                <w:rFonts w:cs="Arial"/>
                <w:lang w:eastAsia="zh-CN"/>
              </w:rPr>
            </w:pPr>
            <w:r w:rsidRPr="00B37968">
              <w:rPr>
                <w:rFonts w:cs="Arial"/>
                <w:lang w:eastAsia="zh-CN"/>
              </w:rPr>
              <w:t>24</w:t>
            </w:r>
          </w:p>
        </w:tc>
        <w:tc>
          <w:tcPr>
            <w:tcW w:w="1145" w:type="dxa"/>
          </w:tcPr>
          <w:p w14:paraId="46E880C3" w14:textId="77777777" w:rsidR="00C50065" w:rsidRPr="00B37968" w:rsidRDefault="00C50065" w:rsidP="00042167">
            <w:pPr>
              <w:pStyle w:val="TAC"/>
              <w:rPr>
                <w:rFonts w:cs="Arial"/>
                <w:lang w:eastAsia="zh-CN"/>
              </w:rPr>
            </w:pPr>
            <w:r w:rsidRPr="00B37968">
              <w:rPr>
                <w:rFonts w:cs="Arial"/>
                <w:lang w:eastAsia="zh-CN"/>
              </w:rPr>
              <w:t>24</w:t>
            </w:r>
          </w:p>
        </w:tc>
      </w:tr>
      <w:tr w:rsidR="00C50065" w:rsidRPr="00B37968" w14:paraId="2591BEF4" w14:textId="77777777" w:rsidTr="008E2975">
        <w:trPr>
          <w:cantSplit/>
          <w:jc w:val="center"/>
        </w:trPr>
        <w:tc>
          <w:tcPr>
            <w:tcW w:w="2759" w:type="dxa"/>
          </w:tcPr>
          <w:p w14:paraId="098FC140" w14:textId="77777777" w:rsidR="00C50065" w:rsidRPr="00B37968" w:rsidRDefault="00C50065" w:rsidP="00042167">
            <w:pPr>
              <w:pStyle w:val="TAL"/>
              <w:rPr>
                <w:rFonts w:cs="Arial"/>
              </w:rPr>
            </w:pPr>
            <w:r w:rsidRPr="00B37968">
              <w:rPr>
                <w:rFonts w:cs="Arial"/>
              </w:rPr>
              <w:t>Code block CRC size (bits)</w:t>
            </w:r>
          </w:p>
        </w:tc>
        <w:tc>
          <w:tcPr>
            <w:tcW w:w="1145" w:type="dxa"/>
          </w:tcPr>
          <w:p w14:paraId="6AF57104" w14:textId="77777777" w:rsidR="00C50065" w:rsidRPr="00B37968" w:rsidRDefault="00C50065" w:rsidP="00042167">
            <w:pPr>
              <w:pStyle w:val="TAC"/>
              <w:rPr>
                <w:rFonts w:cs="Arial"/>
                <w:lang w:eastAsia="zh-CN"/>
              </w:rPr>
            </w:pPr>
            <w:r w:rsidRPr="00B37968">
              <w:rPr>
                <w:rFonts w:cs="Arial"/>
                <w:lang w:eastAsia="zh-CN"/>
              </w:rPr>
              <w:t>24</w:t>
            </w:r>
          </w:p>
        </w:tc>
        <w:tc>
          <w:tcPr>
            <w:tcW w:w="1145" w:type="dxa"/>
          </w:tcPr>
          <w:p w14:paraId="64FD8C34" w14:textId="77777777" w:rsidR="00C50065" w:rsidRPr="00B37968" w:rsidRDefault="00C50065" w:rsidP="00042167">
            <w:pPr>
              <w:pStyle w:val="TAC"/>
              <w:rPr>
                <w:rFonts w:cs="Arial"/>
                <w:lang w:eastAsia="zh-CN"/>
              </w:rPr>
            </w:pPr>
            <w:r w:rsidRPr="00B37968">
              <w:rPr>
                <w:rFonts w:cs="Arial"/>
                <w:lang w:eastAsia="zh-CN"/>
              </w:rPr>
              <w:t>-</w:t>
            </w:r>
          </w:p>
        </w:tc>
        <w:tc>
          <w:tcPr>
            <w:tcW w:w="1145" w:type="dxa"/>
          </w:tcPr>
          <w:p w14:paraId="6DF89A81" w14:textId="77777777" w:rsidR="00C50065" w:rsidRPr="00B37968" w:rsidRDefault="00C50065" w:rsidP="00042167">
            <w:pPr>
              <w:pStyle w:val="TAC"/>
              <w:rPr>
                <w:rFonts w:cs="Arial"/>
                <w:lang w:eastAsia="zh-CN"/>
              </w:rPr>
            </w:pPr>
            <w:r w:rsidRPr="00B37968">
              <w:rPr>
                <w:rFonts w:cs="Arial"/>
                <w:lang w:eastAsia="zh-CN"/>
              </w:rPr>
              <w:t>-</w:t>
            </w:r>
          </w:p>
        </w:tc>
        <w:tc>
          <w:tcPr>
            <w:tcW w:w="1145" w:type="dxa"/>
          </w:tcPr>
          <w:p w14:paraId="754C2B1D" w14:textId="77777777" w:rsidR="00C50065" w:rsidRPr="00B37968" w:rsidRDefault="00C50065" w:rsidP="00042167">
            <w:pPr>
              <w:pStyle w:val="TAC"/>
              <w:rPr>
                <w:rFonts w:cs="Arial"/>
                <w:lang w:eastAsia="zh-CN"/>
              </w:rPr>
            </w:pPr>
            <w:r w:rsidRPr="00B37968">
              <w:rPr>
                <w:rFonts w:cs="Arial"/>
                <w:lang w:eastAsia="zh-CN"/>
              </w:rPr>
              <w:t>24</w:t>
            </w:r>
          </w:p>
        </w:tc>
        <w:tc>
          <w:tcPr>
            <w:tcW w:w="1145" w:type="dxa"/>
          </w:tcPr>
          <w:p w14:paraId="061EF93D" w14:textId="77777777" w:rsidR="00C50065" w:rsidRPr="00B37968" w:rsidRDefault="00C50065" w:rsidP="00042167">
            <w:pPr>
              <w:pStyle w:val="TAC"/>
              <w:rPr>
                <w:rFonts w:cs="Arial"/>
                <w:lang w:eastAsia="zh-CN"/>
              </w:rPr>
            </w:pPr>
            <w:r w:rsidRPr="00B37968">
              <w:rPr>
                <w:rFonts w:cs="Arial"/>
                <w:lang w:eastAsia="zh-CN"/>
              </w:rPr>
              <w:t>24</w:t>
            </w:r>
          </w:p>
        </w:tc>
        <w:tc>
          <w:tcPr>
            <w:tcW w:w="1145" w:type="dxa"/>
          </w:tcPr>
          <w:p w14:paraId="6D4C5CD1" w14:textId="77777777" w:rsidR="00C50065" w:rsidRPr="00B37968" w:rsidRDefault="00C50065" w:rsidP="00042167">
            <w:pPr>
              <w:pStyle w:val="TAC"/>
              <w:rPr>
                <w:rFonts w:cs="Arial"/>
                <w:lang w:eastAsia="zh-CN"/>
              </w:rPr>
            </w:pPr>
            <w:r w:rsidRPr="00B37968">
              <w:rPr>
                <w:rFonts w:cs="Arial"/>
                <w:lang w:eastAsia="zh-CN"/>
              </w:rPr>
              <w:t>24</w:t>
            </w:r>
          </w:p>
        </w:tc>
      </w:tr>
      <w:tr w:rsidR="00C50065" w:rsidRPr="00B37968" w14:paraId="41BB288B" w14:textId="77777777" w:rsidTr="008E2975">
        <w:trPr>
          <w:cantSplit/>
          <w:jc w:val="center"/>
        </w:trPr>
        <w:tc>
          <w:tcPr>
            <w:tcW w:w="2759" w:type="dxa"/>
          </w:tcPr>
          <w:p w14:paraId="63576863" w14:textId="77777777" w:rsidR="00C50065" w:rsidRPr="00B37968" w:rsidRDefault="00C50065" w:rsidP="00042167">
            <w:pPr>
              <w:pStyle w:val="TAL"/>
              <w:rPr>
                <w:rFonts w:cs="Arial"/>
              </w:rPr>
            </w:pPr>
            <w:r w:rsidRPr="00B37968">
              <w:rPr>
                <w:rFonts w:cs="Arial"/>
              </w:rPr>
              <w:t xml:space="preserve">Number of code blocks </w:t>
            </w:r>
            <w:r>
              <w:rPr>
                <w:rFonts w:cs="Arial"/>
              </w:rPr>
              <w:t>–</w:t>
            </w:r>
            <w:r w:rsidRPr="00B37968">
              <w:rPr>
                <w:rFonts w:cs="Arial"/>
              </w:rPr>
              <w:t xml:space="preserve"> C</w:t>
            </w:r>
          </w:p>
        </w:tc>
        <w:tc>
          <w:tcPr>
            <w:tcW w:w="1145" w:type="dxa"/>
          </w:tcPr>
          <w:p w14:paraId="2B4C7E53" w14:textId="77777777" w:rsidR="00C50065" w:rsidRPr="00B37968" w:rsidRDefault="00C50065" w:rsidP="00042167">
            <w:pPr>
              <w:pStyle w:val="TAC"/>
              <w:rPr>
                <w:rFonts w:cs="Arial"/>
                <w:lang w:eastAsia="zh-CN"/>
              </w:rPr>
            </w:pPr>
            <w:r w:rsidRPr="00B37968">
              <w:rPr>
                <w:rFonts w:cs="Arial"/>
                <w:lang w:eastAsia="zh-CN"/>
              </w:rPr>
              <w:t>2</w:t>
            </w:r>
          </w:p>
        </w:tc>
        <w:tc>
          <w:tcPr>
            <w:tcW w:w="1145" w:type="dxa"/>
          </w:tcPr>
          <w:p w14:paraId="30970042" w14:textId="77777777" w:rsidR="00C50065" w:rsidRPr="00B37968" w:rsidRDefault="00C50065" w:rsidP="00042167">
            <w:pPr>
              <w:pStyle w:val="TAC"/>
              <w:rPr>
                <w:rFonts w:cs="Arial"/>
                <w:lang w:eastAsia="zh-CN"/>
              </w:rPr>
            </w:pPr>
            <w:r w:rsidRPr="00B37968">
              <w:rPr>
                <w:rFonts w:cs="Arial"/>
                <w:lang w:eastAsia="zh-CN"/>
              </w:rPr>
              <w:t>1</w:t>
            </w:r>
          </w:p>
        </w:tc>
        <w:tc>
          <w:tcPr>
            <w:tcW w:w="1145" w:type="dxa"/>
          </w:tcPr>
          <w:p w14:paraId="2BF1B01B" w14:textId="77777777" w:rsidR="00C50065" w:rsidRPr="00B37968" w:rsidRDefault="00C50065" w:rsidP="00042167">
            <w:pPr>
              <w:pStyle w:val="TAC"/>
              <w:rPr>
                <w:rFonts w:cs="Arial"/>
                <w:lang w:eastAsia="zh-CN"/>
              </w:rPr>
            </w:pPr>
            <w:r w:rsidRPr="00B37968">
              <w:rPr>
                <w:rFonts w:cs="Arial"/>
                <w:lang w:eastAsia="zh-CN"/>
              </w:rPr>
              <w:t>1</w:t>
            </w:r>
          </w:p>
        </w:tc>
        <w:tc>
          <w:tcPr>
            <w:tcW w:w="1145" w:type="dxa"/>
          </w:tcPr>
          <w:p w14:paraId="71FDC443" w14:textId="77777777" w:rsidR="00C50065" w:rsidRPr="00B37968" w:rsidRDefault="00C50065" w:rsidP="00042167">
            <w:pPr>
              <w:pStyle w:val="TAC"/>
              <w:rPr>
                <w:rFonts w:cs="Arial"/>
                <w:lang w:eastAsia="zh-CN"/>
              </w:rPr>
            </w:pPr>
            <w:r w:rsidRPr="00B37968">
              <w:rPr>
                <w:rFonts w:cs="Arial"/>
                <w:lang w:eastAsia="zh-CN"/>
              </w:rPr>
              <w:t>5</w:t>
            </w:r>
          </w:p>
        </w:tc>
        <w:tc>
          <w:tcPr>
            <w:tcW w:w="1145" w:type="dxa"/>
          </w:tcPr>
          <w:p w14:paraId="2F5F30FB" w14:textId="77777777" w:rsidR="00C50065" w:rsidRPr="00B37968" w:rsidRDefault="00C50065" w:rsidP="00042167">
            <w:pPr>
              <w:pStyle w:val="TAC"/>
              <w:rPr>
                <w:rFonts w:cs="Arial"/>
                <w:lang w:eastAsia="zh-CN"/>
              </w:rPr>
            </w:pPr>
            <w:r w:rsidRPr="00B37968">
              <w:rPr>
                <w:rFonts w:cs="Arial"/>
                <w:lang w:eastAsia="zh-CN"/>
              </w:rPr>
              <w:t>3</w:t>
            </w:r>
          </w:p>
        </w:tc>
        <w:tc>
          <w:tcPr>
            <w:tcW w:w="1145" w:type="dxa"/>
          </w:tcPr>
          <w:p w14:paraId="71E6E3B9" w14:textId="77777777" w:rsidR="00C50065" w:rsidRPr="00B37968" w:rsidRDefault="00C50065" w:rsidP="00042167">
            <w:pPr>
              <w:pStyle w:val="TAC"/>
              <w:rPr>
                <w:rFonts w:cs="Arial"/>
                <w:lang w:eastAsia="zh-CN"/>
              </w:rPr>
            </w:pPr>
            <w:r w:rsidRPr="00B37968">
              <w:rPr>
                <w:rFonts w:cs="Arial"/>
                <w:lang w:eastAsia="zh-CN"/>
              </w:rPr>
              <w:t>2</w:t>
            </w:r>
          </w:p>
        </w:tc>
      </w:tr>
      <w:tr w:rsidR="00C50065" w:rsidRPr="00B37968" w14:paraId="5C955FD4" w14:textId="77777777" w:rsidTr="008E2975">
        <w:trPr>
          <w:cantSplit/>
          <w:jc w:val="center"/>
        </w:trPr>
        <w:tc>
          <w:tcPr>
            <w:tcW w:w="2759" w:type="dxa"/>
          </w:tcPr>
          <w:p w14:paraId="440F2B8C" w14:textId="77777777" w:rsidR="00C50065" w:rsidRPr="00B37968" w:rsidRDefault="00C50065" w:rsidP="00042167">
            <w:pPr>
              <w:pStyle w:val="TAL"/>
              <w:rPr>
                <w:rFonts w:cs="Arial"/>
              </w:rPr>
            </w:pPr>
            <w:bookmarkStart w:id="175"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1506658A" w14:textId="77777777" w:rsidR="00C50065" w:rsidRPr="00B37968" w:rsidRDefault="00C50065" w:rsidP="00042167">
            <w:pPr>
              <w:pStyle w:val="TAC"/>
              <w:rPr>
                <w:rFonts w:cs="Arial"/>
                <w:lang w:eastAsia="zh-CN"/>
              </w:rPr>
            </w:pPr>
            <w:r w:rsidRPr="00B37968">
              <w:rPr>
                <w:rFonts w:cs="Arial"/>
                <w:lang w:eastAsia="zh-CN"/>
              </w:rPr>
              <w:t>4648</w:t>
            </w:r>
          </w:p>
        </w:tc>
        <w:tc>
          <w:tcPr>
            <w:tcW w:w="1145" w:type="dxa"/>
          </w:tcPr>
          <w:p w14:paraId="31722425" w14:textId="77777777" w:rsidR="00C50065" w:rsidRPr="00B37968" w:rsidRDefault="00C50065" w:rsidP="00042167">
            <w:pPr>
              <w:pStyle w:val="TAC"/>
              <w:rPr>
                <w:rFonts w:cs="Arial"/>
                <w:lang w:eastAsia="zh-CN"/>
              </w:rPr>
            </w:pPr>
            <w:r w:rsidRPr="00B37968">
              <w:rPr>
                <w:rFonts w:cs="Arial"/>
                <w:lang w:eastAsia="zh-CN"/>
              </w:rPr>
              <w:t>4056</w:t>
            </w:r>
          </w:p>
        </w:tc>
        <w:tc>
          <w:tcPr>
            <w:tcW w:w="1145" w:type="dxa"/>
          </w:tcPr>
          <w:p w14:paraId="02E15E16" w14:textId="77777777" w:rsidR="00C50065" w:rsidRPr="00B37968" w:rsidRDefault="00C50065" w:rsidP="00042167">
            <w:pPr>
              <w:pStyle w:val="TAC"/>
              <w:rPr>
                <w:rFonts w:cs="Arial"/>
                <w:lang w:eastAsia="zh-CN"/>
              </w:rPr>
            </w:pPr>
            <w:r w:rsidRPr="00B37968">
              <w:rPr>
                <w:rFonts w:cs="Arial"/>
                <w:lang w:eastAsia="zh-CN"/>
              </w:rPr>
              <w:t>4056</w:t>
            </w:r>
          </w:p>
        </w:tc>
        <w:tc>
          <w:tcPr>
            <w:tcW w:w="1145" w:type="dxa"/>
          </w:tcPr>
          <w:p w14:paraId="1AE31FC7" w14:textId="77777777" w:rsidR="00C50065" w:rsidRPr="00B37968" w:rsidRDefault="00C50065" w:rsidP="00042167">
            <w:pPr>
              <w:pStyle w:val="TAC"/>
              <w:rPr>
                <w:rFonts w:cs="Arial"/>
                <w:lang w:eastAsia="zh-CN"/>
              </w:rPr>
            </w:pPr>
            <w:r w:rsidRPr="00B37968">
              <w:rPr>
                <w:rFonts w:cs="Arial"/>
                <w:lang w:eastAsia="zh-CN"/>
              </w:rPr>
              <w:t>7816</w:t>
            </w:r>
          </w:p>
        </w:tc>
        <w:tc>
          <w:tcPr>
            <w:tcW w:w="1145" w:type="dxa"/>
          </w:tcPr>
          <w:p w14:paraId="1646C819" w14:textId="77777777" w:rsidR="00C50065" w:rsidRPr="00B37968" w:rsidRDefault="00C50065" w:rsidP="00042167">
            <w:pPr>
              <w:pStyle w:val="TAC"/>
              <w:rPr>
                <w:rFonts w:cs="Arial"/>
                <w:lang w:eastAsia="zh-CN"/>
              </w:rPr>
            </w:pPr>
            <w:r w:rsidRPr="00B37968">
              <w:rPr>
                <w:rFonts w:cs="Arial"/>
                <w:lang w:eastAsia="zh-CN"/>
              </w:rPr>
              <w:t>6352</w:t>
            </w:r>
          </w:p>
        </w:tc>
        <w:tc>
          <w:tcPr>
            <w:tcW w:w="1145" w:type="dxa"/>
          </w:tcPr>
          <w:p w14:paraId="34773768" w14:textId="77777777" w:rsidR="00C50065" w:rsidRPr="00B37968" w:rsidRDefault="00C50065" w:rsidP="00042167">
            <w:pPr>
              <w:pStyle w:val="TAC"/>
              <w:rPr>
                <w:rFonts w:cs="Arial"/>
                <w:lang w:eastAsia="zh-CN"/>
              </w:rPr>
            </w:pPr>
            <w:r w:rsidRPr="00B37968">
              <w:rPr>
                <w:rFonts w:cs="Arial"/>
                <w:lang w:eastAsia="zh-CN"/>
              </w:rPr>
              <w:t>4520</w:t>
            </w:r>
          </w:p>
        </w:tc>
      </w:tr>
      <w:bookmarkEnd w:id="175"/>
      <w:tr w:rsidR="00C50065" w:rsidRPr="00B37968" w14:paraId="5801977A" w14:textId="77777777" w:rsidTr="008E2975">
        <w:trPr>
          <w:cantSplit/>
          <w:jc w:val="center"/>
        </w:trPr>
        <w:tc>
          <w:tcPr>
            <w:tcW w:w="2759" w:type="dxa"/>
          </w:tcPr>
          <w:p w14:paraId="698A3A0E" w14:textId="77777777" w:rsidR="00C50065" w:rsidRPr="00B37968" w:rsidRDefault="00C50065" w:rsidP="00042167">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76E21675" w14:textId="77777777" w:rsidR="00C50065" w:rsidRPr="00B37968" w:rsidRDefault="00C50065" w:rsidP="00042167">
            <w:pPr>
              <w:pStyle w:val="TAC"/>
              <w:rPr>
                <w:rFonts w:cs="Arial"/>
                <w:lang w:eastAsia="zh-CN"/>
              </w:rPr>
            </w:pPr>
            <w:r w:rsidRPr="00B37968">
              <w:rPr>
                <w:rFonts w:cs="Arial"/>
                <w:lang w:eastAsia="zh-CN"/>
              </w:rPr>
              <w:t>14400</w:t>
            </w:r>
          </w:p>
        </w:tc>
        <w:tc>
          <w:tcPr>
            <w:tcW w:w="1145" w:type="dxa"/>
          </w:tcPr>
          <w:p w14:paraId="5A846B82" w14:textId="77777777" w:rsidR="00C50065" w:rsidRPr="00B37968" w:rsidRDefault="00C50065" w:rsidP="00042167">
            <w:pPr>
              <w:pStyle w:val="TAC"/>
              <w:rPr>
                <w:rFonts w:cs="Arial"/>
                <w:lang w:eastAsia="zh-CN"/>
              </w:rPr>
            </w:pPr>
            <w:r w:rsidRPr="00B37968">
              <w:rPr>
                <w:rFonts w:cs="Arial"/>
                <w:lang w:eastAsia="zh-CN"/>
              </w:rPr>
              <w:t>6336</w:t>
            </w:r>
          </w:p>
        </w:tc>
        <w:tc>
          <w:tcPr>
            <w:tcW w:w="1145" w:type="dxa"/>
          </w:tcPr>
          <w:p w14:paraId="251D2E5F" w14:textId="77777777" w:rsidR="00C50065" w:rsidRPr="00B37968" w:rsidRDefault="00C50065" w:rsidP="00042167">
            <w:pPr>
              <w:pStyle w:val="TAC"/>
              <w:rPr>
                <w:rFonts w:cs="Arial"/>
                <w:lang w:eastAsia="zh-CN"/>
              </w:rPr>
            </w:pPr>
            <w:r w:rsidRPr="00B37968">
              <w:rPr>
                <w:rFonts w:cs="Arial"/>
                <w:lang w:eastAsia="zh-CN"/>
              </w:rPr>
              <w:t>6336</w:t>
            </w:r>
          </w:p>
        </w:tc>
        <w:tc>
          <w:tcPr>
            <w:tcW w:w="1145" w:type="dxa"/>
          </w:tcPr>
          <w:p w14:paraId="6B88CBAD" w14:textId="77777777" w:rsidR="00C50065" w:rsidRPr="00B37968" w:rsidRDefault="00C50065" w:rsidP="00042167">
            <w:pPr>
              <w:pStyle w:val="TAC"/>
              <w:rPr>
                <w:rFonts w:cs="Arial"/>
                <w:lang w:eastAsia="zh-CN"/>
              </w:rPr>
            </w:pPr>
            <w:r w:rsidRPr="00B37968">
              <w:rPr>
                <w:rFonts w:cs="Arial"/>
                <w:lang w:eastAsia="zh-CN"/>
              </w:rPr>
              <w:t>61056</w:t>
            </w:r>
          </w:p>
        </w:tc>
        <w:tc>
          <w:tcPr>
            <w:tcW w:w="1145" w:type="dxa"/>
          </w:tcPr>
          <w:p w14:paraId="79FA8B87" w14:textId="77777777" w:rsidR="00C50065" w:rsidRPr="00B37968" w:rsidRDefault="00C50065" w:rsidP="00042167">
            <w:pPr>
              <w:pStyle w:val="TAC"/>
              <w:rPr>
                <w:rFonts w:cs="Arial"/>
                <w:lang w:eastAsia="zh-CN"/>
              </w:rPr>
            </w:pPr>
            <w:r w:rsidRPr="00B37968">
              <w:rPr>
                <w:rFonts w:cs="Arial"/>
                <w:lang w:eastAsia="zh-CN"/>
              </w:rPr>
              <w:t>29376</w:t>
            </w:r>
          </w:p>
        </w:tc>
        <w:tc>
          <w:tcPr>
            <w:tcW w:w="1145" w:type="dxa"/>
          </w:tcPr>
          <w:p w14:paraId="1BC7B899" w14:textId="77777777" w:rsidR="00C50065" w:rsidRPr="00B37968" w:rsidRDefault="00C50065" w:rsidP="00042167">
            <w:pPr>
              <w:pStyle w:val="TAC"/>
              <w:rPr>
                <w:rFonts w:cs="Arial"/>
                <w:lang w:eastAsia="zh-CN"/>
              </w:rPr>
            </w:pPr>
            <w:r w:rsidRPr="00B37968">
              <w:rPr>
                <w:rFonts w:cs="Arial"/>
                <w:lang w:eastAsia="zh-CN"/>
              </w:rPr>
              <w:t>13824</w:t>
            </w:r>
          </w:p>
        </w:tc>
      </w:tr>
      <w:tr w:rsidR="00C50065" w:rsidRPr="00B37968" w14:paraId="12F450FC" w14:textId="77777777" w:rsidTr="008E2975">
        <w:trPr>
          <w:cantSplit/>
          <w:jc w:val="center"/>
        </w:trPr>
        <w:tc>
          <w:tcPr>
            <w:tcW w:w="2759" w:type="dxa"/>
          </w:tcPr>
          <w:p w14:paraId="501D119D" w14:textId="77777777" w:rsidR="00C50065" w:rsidRPr="00B37968" w:rsidRDefault="00C50065" w:rsidP="00042167">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06399C44" w14:textId="77777777" w:rsidR="00C50065" w:rsidRPr="00B37968" w:rsidRDefault="00C50065" w:rsidP="00042167">
            <w:pPr>
              <w:pStyle w:val="TAC"/>
              <w:rPr>
                <w:rFonts w:cs="Arial"/>
                <w:lang w:eastAsia="zh-CN"/>
              </w:rPr>
            </w:pPr>
            <w:r w:rsidRPr="00B37968">
              <w:rPr>
                <w:rFonts w:cs="Arial"/>
                <w:lang w:eastAsia="zh-CN"/>
              </w:rPr>
              <w:t>3600</w:t>
            </w:r>
          </w:p>
        </w:tc>
        <w:tc>
          <w:tcPr>
            <w:tcW w:w="1145" w:type="dxa"/>
          </w:tcPr>
          <w:p w14:paraId="6B2C8337" w14:textId="77777777" w:rsidR="00C50065" w:rsidRPr="00B37968" w:rsidRDefault="00C50065" w:rsidP="00042167">
            <w:pPr>
              <w:pStyle w:val="TAC"/>
              <w:rPr>
                <w:rFonts w:cs="Arial"/>
                <w:lang w:eastAsia="zh-CN"/>
              </w:rPr>
            </w:pPr>
            <w:r w:rsidRPr="00B37968">
              <w:rPr>
                <w:rFonts w:cs="Arial"/>
                <w:lang w:eastAsia="zh-CN"/>
              </w:rPr>
              <w:t>1584</w:t>
            </w:r>
          </w:p>
        </w:tc>
        <w:tc>
          <w:tcPr>
            <w:tcW w:w="1145" w:type="dxa"/>
          </w:tcPr>
          <w:p w14:paraId="25B2BCC2" w14:textId="77777777" w:rsidR="00C50065" w:rsidRPr="00B37968" w:rsidRDefault="00C50065" w:rsidP="00042167">
            <w:pPr>
              <w:pStyle w:val="TAC"/>
              <w:rPr>
                <w:rFonts w:cs="Arial"/>
                <w:lang w:eastAsia="zh-CN"/>
              </w:rPr>
            </w:pPr>
            <w:r w:rsidRPr="00B37968">
              <w:rPr>
                <w:rFonts w:cs="Arial"/>
                <w:lang w:eastAsia="zh-CN"/>
              </w:rPr>
              <w:t>1584</w:t>
            </w:r>
          </w:p>
        </w:tc>
        <w:tc>
          <w:tcPr>
            <w:tcW w:w="1145" w:type="dxa"/>
          </w:tcPr>
          <w:p w14:paraId="550027FB" w14:textId="77777777" w:rsidR="00C50065" w:rsidRPr="00B37968" w:rsidRDefault="00C50065" w:rsidP="00042167">
            <w:pPr>
              <w:pStyle w:val="TAC"/>
              <w:rPr>
                <w:rFonts w:cs="Arial"/>
                <w:lang w:eastAsia="zh-CN"/>
              </w:rPr>
            </w:pPr>
            <w:r w:rsidRPr="00B37968">
              <w:rPr>
                <w:rFonts w:cs="Arial"/>
                <w:lang w:eastAsia="zh-CN"/>
              </w:rPr>
              <w:t>15264</w:t>
            </w:r>
          </w:p>
        </w:tc>
        <w:tc>
          <w:tcPr>
            <w:tcW w:w="1145" w:type="dxa"/>
          </w:tcPr>
          <w:p w14:paraId="020AA94B" w14:textId="77777777" w:rsidR="00C50065" w:rsidRPr="00B37968" w:rsidRDefault="00C50065" w:rsidP="00042167">
            <w:pPr>
              <w:pStyle w:val="TAC"/>
              <w:rPr>
                <w:rFonts w:cs="Arial"/>
                <w:lang w:eastAsia="zh-CN"/>
              </w:rPr>
            </w:pPr>
            <w:r w:rsidRPr="00B37968">
              <w:rPr>
                <w:rFonts w:cs="Arial"/>
                <w:lang w:eastAsia="zh-CN"/>
              </w:rPr>
              <w:t>7344</w:t>
            </w:r>
          </w:p>
        </w:tc>
        <w:tc>
          <w:tcPr>
            <w:tcW w:w="1145" w:type="dxa"/>
          </w:tcPr>
          <w:p w14:paraId="6E0D654E" w14:textId="77777777" w:rsidR="00C50065" w:rsidRPr="00B37968" w:rsidRDefault="00C50065" w:rsidP="00042167">
            <w:pPr>
              <w:pStyle w:val="TAC"/>
              <w:rPr>
                <w:rFonts w:cs="Arial"/>
                <w:lang w:eastAsia="zh-CN"/>
              </w:rPr>
            </w:pPr>
            <w:r w:rsidRPr="00B37968">
              <w:rPr>
                <w:rFonts w:cs="Arial"/>
                <w:lang w:eastAsia="zh-CN"/>
              </w:rPr>
              <w:t>3456</w:t>
            </w:r>
          </w:p>
        </w:tc>
      </w:tr>
      <w:tr w:rsidR="00C50065" w:rsidRPr="002B3793" w14:paraId="124D0858" w14:textId="77777777" w:rsidTr="008E2975">
        <w:trPr>
          <w:cantSplit/>
          <w:jc w:val="center"/>
        </w:trPr>
        <w:tc>
          <w:tcPr>
            <w:tcW w:w="9629" w:type="dxa"/>
            <w:gridSpan w:val="7"/>
          </w:tcPr>
          <w:p w14:paraId="41D39077" w14:textId="77777777" w:rsidR="00C50065" w:rsidRPr="00FD0493" w:rsidRDefault="00C50065" w:rsidP="00042167">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等线" w:hint="eastAsia"/>
                <w:lang w:eastAsia="zh-CN"/>
              </w:rPr>
              <w:t>a</w:t>
            </w:r>
            <w:r w:rsidRPr="00B37968">
              <w:rPr>
                <w:lang w:eastAsia="zh-CN"/>
              </w:rPr>
              <w:t>dditional DM-RS position</w:t>
            </w:r>
            <w:r w:rsidRPr="00B37968">
              <w:rPr>
                <w:rFonts w:eastAsia="等线"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211 [5].</w:t>
            </w:r>
          </w:p>
          <w:p w14:paraId="6C59F28E" w14:textId="77777777" w:rsidR="00C50065" w:rsidRPr="00FD0493" w:rsidRDefault="00C50065" w:rsidP="00042167">
            <w:pPr>
              <w:pStyle w:val="TAN"/>
            </w:pPr>
            <w:r w:rsidRPr="00FD0493">
              <w:t>NOTE 2:</w:t>
            </w:r>
            <w:r w:rsidRPr="00FD0493">
              <w:tab/>
              <w:t>MCS index 16 and target coding rate = 658/1024 are adopted to calculate payload size.</w:t>
            </w:r>
          </w:p>
          <w:p w14:paraId="51BB1CCF" w14:textId="77777777" w:rsidR="00C50065" w:rsidRPr="00B37968" w:rsidRDefault="00C50065" w:rsidP="00042167">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5.2.2 of TS 38.212 [</w:t>
            </w:r>
            <w:r>
              <w:rPr>
                <w:lang w:eastAsia="zh-CN"/>
              </w:rPr>
              <w:t>10</w:t>
            </w:r>
            <w:r w:rsidRPr="00FD0493">
              <w:rPr>
                <w:lang w:eastAsia="zh-CN"/>
              </w:rPr>
              <w:t>].</w:t>
            </w:r>
          </w:p>
        </w:tc>
      </w:tr>
      <w:bookmarkEnd w:id="174"/>
    </w:tbl>
    <w:p w14:paraId="3045D4F6" w14:textId="77777777" w:rsidR="00C50065" w:rsidRPr="005C4058" w:rsidRDefault="00C50065" w:rsidP="00C50065">
      <w:pPr>
        <w:rPr>
          <w:highlight w:val="yellow"/>
          <w:lang w:eastAsia="zh-CN"/>
        </w:rPr>
      </w:pPr>
    </w:p>
    <w:p w14:paraId="0207B5AA" w14:textId="77777777" w:rsidR="00C50065" w:rsidRPr="001176AB" w:rsidRDefault="00C50065" w:rsidP="00C50065">
      <w:pPr>
        <w:pStyle w:val="1"/>
        <w:pBdr>
          <w:top w:val="none" w:sz="0" w:space="0" w:color="auto"/>
        </w:pBdr>
      </w:pPr>
      <w:bookmarkStart w:id="176" w:name="_Toc104311128"/>
      <w:bookmarkStart w:id="177" w:name="_Toc106126829"/>
      <w:bookmarkStart w:id="178" w:name="_Toc106177142"/>
      <w:bookmarkStart w:id="179" w:name="_Toc114242310"/>
      <w:bookmarkStart w:id="180" w:name="_Toc123044322"/>
      <w:bookmarkStart w:id="181" w:name="_Toc124157961"/>
      <w:bookmarkStart w:id="182" w:name="_Toc124259884"/>
      <w:bookmarkStart w:id="183" w:name="_Toc130584956"/>
      <w:bookmarkStart w:id="184" w:name="_Toc137464612"/>
      <w:bookmarkStart w:id="185" w:name="_Toc138884281"/>
      <w:bookmarkStart w:id="186" w:name="_Toc145643482"/>
      <w:bookmarkStart w:id="187" w:name="_Toc155469583"/>
      <w:bookmarkStart w:id="188" w:name="_Toc161667929"/>
      <w:bookmarkStart w:id="189" w:name="_Toc169708747"/>
      <w:r>
        <w:t>A.3</w:t>
      </w:r>
      <w:r w:rsidRPr="001176AB">
        <w:tab/>
      </w:r>
      <w:bookmarkEnd w:id="176"/>
      <w:bookmarkEnd w:id="177"/>
      <w:bookmarkEnd w:id="178"/>
      <w:bookmarkEnd w:id="179"/>
      <w:r w:rsidRPr="00114CB6">
        <w:rPr>
          <w:rFonts w:eastAsia="等线"/>
        </w:rPr>
        <w:t>Fixed Reference Channels for performance requirements (QPSK, R=308/1024)</w:t>
      </w:r>
      <w:bookmarkEnd w:id="180"/>
      <w:bookmarkEnd w:id="181"/>
      <w:bookmarkEnd w:id="182"/>
      <w:bookmarkEnd w:id="183"/>
      <w:bookmarkEnd w:id="184"/>
      <w:bookmarkEnd w:id="185"/>
      <w:bookmarkEnd w:id="186"/>
      <w:bookmarkEnd w:id="187"/>
      <w:bookmarkEnd w:id="188"/>
      <w:bookmarkEnd w:id="189"/>
    </w:p>
    <w:p w14:paraId="7CD0FB7E" w14:textId="77777777" w:rsidR="00C50065" w:rsidRPr="001234B7" w:rsidRDefault="00C50065" w:rsidP="00C50065">
      <w:pPr>
        <w:rPr>
          <w:lang w:eastAsia="zh-CN"/>
        </w:rPr>
      </w:pPr>
      <w:r w:rsidRPr="001234B7">
        <w:t>The parameters for the reference measurement channel are specified in table A.</w:t>
      </w:r>
      <w:r w:rsidRPr="001234B7">
        <w:rPr>
          <w:lang w:eastAsia="zh-CN"/>
        </w:rPr>
        <w:t>3</w:t>
      </w:r>
      <w:r w:rsidRPr="001234B7">
        <w:t>-1</w:t>
      </w:r>
      <w:r w:rsidRPr="001234B7">
        <w:rPr>
          <w:lang w:eastAsia="zh-CN"/>
        </w:rPr>
        <w:t xml:space="preserve"> </w:t>
      </w:r>
      <w:r w:rsidRPr="001234B7">
        <w:t>for FR1 PUSCH performance requirements</w:t>
      </w:r>
      <w:r w:rsidRPr="001234B7">
        <w:rPr>
          <w:lang w:eastAsia="zh-CN"/>
        </w:rPr>
        <w:t>:</w:t>
      </w:r>
    </w:p>
    <w:p w14:paraId="784D0E94" w14:textId="1D979377" w:rsidR="00C50065" w:rsidRDefault="00C50065" w:rsidP="00C50065">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1</w:t>
      </w:r>
      <w:r w:rsidRPr="001234B7">
        <w:t xml:space="preserve"> for FR1</w:t>
      </w:r>
      <w:ins w:id="190" w:author="SAMSUNG" w:date="2024-08-09T22:03:00Z">
        <w:r w:rsidR="005E296E">
          <w:t>-NTN</w:t>
        </w:r>
      </w:ins>
      <w:r w:rsidRPr="001234B7">
        <w:t xml:space="preserve"> PUSCH </w:t>
      </w:r>
      <w:r w:rsidRPr="001234B7">
        <w:rPr>
          <w:lang w:eastAsia="zh-CN"/>
        </w:rPr>
        <w:t xml:space="preserve">with transform precoding disabled, </w:t>
      </w:r>
      <w:r w:rsidRPr="001234B7">
        <w:rPr>
          <w:rFonts w:eastAsia="等线"/>
          <w:lang w:eastAsia="zh-CN"/>
        </w:rPr>
        <w:t>a</w:t>
      </w:r>
      <w:r w:rsidRPr="001234B7">
        <w:rPr>
          <w:lang w:eastAsia="zh-CN"/>
        </w:rPr>
        <w:t>dditional DM-RS position</w:t>
      </w:r>
      <w:r w:rsidRPr="001234B7">
        <w:rPr>
          <w:rFonts w:eastAsia="等线"/>
          <w:lang w:eastAsia="zh-CN"/>
        </w:rPr>
        <w:t xml:space="preserve"> = pos0</w:t>
      </w:r>
      <w:r w:rsidRPr="001234B7">
        <w:rPr>
          <w:lang w:eastAsia="zh-CN"/>
        </w:rPr>
        <w:t xml:space="preserve"> and 1 transmission layer</w:t>
      </w:r>
      <w:r w:rsidRPr="001234B7">
        <w:t>.</w:t>
      </w:r>
    </w:p>
    <w:p w14:paraId="3F3533A2" w14:textId="712B7AA6" w:rsidR="00C50065" w:rsidRDefault="00C50065" w:rsidP="00C50065">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Pr>
          <w:lang w:eastAsia="zh-CN"/>
        </w:rPr>
        <w:t>2</w:t>
      </w:r>
      <w:r w:rsidRPr="001234B7">
        <w:t xml:space="preserve"> for FR1</w:t>
      </w:r>
      <w:ins w:id="191" w:author="SAMSUNG" w:date="2024-08-09T22:03:00Z">
        <w:r w:rsidR="005E296E">
          <w:t>-NTN</w:t>
        </w:r>
      </w:ins>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1234B7">
        <w:rPr>
          <w:rFonts w:eastAsia="等线"/>
          <w:lang w:eastAsia="zh-CN"/>
        </w:rPr>
        <w:t>a</w:t>
      </w:r>
      <w:r w:rsidRPr="001234B7">
        <w:rPr>
          <w:lang w:eastAsia="zh-CN"/>
        </w:rPr>
        <w:t>dditional DM-RS position</w:t>
      </w:r>
      <w:r w:rsidRPr="001234B7">
        <w:rPr>
          <w:rFonts w:eastAsia="等线"/>
          <w:lang w:eastAsia="zh-CN"/>
        </w:rPr>
        <w:t xml:space="preserve"> = pos0</w:t>
      </w:r>
      <w:r w:rsidRPr="001234B7">
        <w:rPr>
          <w:lang w:eastAsia="zh-CN"/>
        </w:rPr>
        <w:t xml:space="preserve"> and 1 transmission layer</w:t>
      </w:r>
      <w:r w:rsidRPr="001234B7">
        <w:t>.</w:t>
      </w:r>
    </w:p>
    <w:p w14:paraId="770AAF08" w14:textId="77777777" w:rsidR="00C50065" w:rsidRPr="001234B7" w:rsidRDefault="00C50065" w:rsidP="00C50065"/>
    <w:p w14:paraId="6FE9B64C" w14:textId="37EE1B52" w:rsidR="00C50065" w:rsidRPr="001234B7" w:rsidRDefault="00C50065" w:rsidP="00C50065">
      <w:pPr>
        <w:pStyle w:val="TH"/>
        <w:rPr>
          <w:lang w:eastAsia="zh-CN"/>
        </w:rPr>
      </w:pPr>
      <w:r w:rsidRPr="001234B7">
        <w:rPr>
          <w:rFonts w:eastAsia="Malgun Gothic"/>
        </w:rPr>
        <w:lastRenderedPageBreak/>
        <w:t>Table A.3-</w:t>
      </w:r>
      <w:r w:rsidRPr="001234B7">
        <w:rPr>
          <w:lang w:eastAsia="zh-CN"/>
        </w:rPr>
        <w:t>1</w:t>
      </w:r>
      <w:r w:rsidRPr="001234B7">
        <w:rPr>
          <w:rFonts w:eastAsia="Malgun Gothic"/>
        </w:rPr>
        <w:t>: FRC</w:t>
      </w:r>
      <w:r>
        <w:rPr>
          <w:rFonts w:eastAsia="Malgun Gothic"/>
        </w:rPr>
        <w:t xml:space="preserve"> </w:t>
      </w:r>
      <w:r w:rsidRPr="001234B7">
        <w:rPr>
          <w:rFonts w:eastAsia="Malgun Gothic"/>
        </w:rPr>
        <w:t>parameters for</w:t>
      </w:r>
      <w:r w:rsidRPr="001234B7">
        <w:rPr>
          <w:lang w:eastAsia="zh-CN"/>
        </w:rPr>
        <w:t xml:space="preserve"> FR1</w:t>
      </w:r>
      <w:ins w:id="192" w:author="SAMSUNG" w:date="2024-08-09T22:03:00Z">
        <w:r w:rsidR="005E296E">
          <w:rPr>
            <w:lang w:eastAsia="zh-CN"/>
          </w:rPr>
          <w:t>-NTN</w:t>
        </w:r>
      </w:ins>
      <w:r w:rsidRPr="001234B7">
        <w:rPr>
          <w:lang w:eastAsia="zh-CN"/>
        </w:rPr>
        <w:t xml:space="preserve"> PUSCH </w:t>
      </w:r>
      <w:r w:rsidRPr="001234B7">
        <w:rPr>
          <w:rFonts w:eastAsia="Malgun Gothic"/>
        </w:rPr>
        <w:t>performance requirements</w:t>
      </w:r>
      <w:r w:rsidRPr="001234B7">
        <w:rPr>
          <w:lang w:eastAsia="zh-CN"/>
        </w:rPr>
        <w:t xml:space="preserve">, transform precoding disabled, </w:t>
      </w:r>
      <w:r w:rsidRPr="001234B7">
        <w:rPr>
          <w:rFonts w:eastAsia="等线"/>
          <w:lang w:eastAsia="zh-CN"/>
        </w:rPr>
        <w:t>a</w:t>
      </w:r>
      <w:r w:rsidRPr="001234B7">
        <w:rPr>
          <w:lang w:eastAsia="zh-CN"/>
        </w:rPr>
        <w:t>dditional DM-RS position</w:t>
      </w:r>
      <w:r w:rsidRPr="001234B7">
        <w:rPr>
          <w:rFonts w:eastAsia="等线"/>
          <w:lang w:eastAsia="zh-CN"/>
        </w:rPr>
        <w:t xml:space="preserve"> = pos</w:t>
      </w:r>
      <w:r>
        <w:rPr>
          <w:rFonts w:eastAsia="等线"/>
          <w:lang w:eastAsia="zh-CN"/>
        </w:rPr>
        <w:t>1</w:t>
      </w:r>
      <w:r w:rsidRPr="001234B7">
        <w:rPr>
          <w:lang w:eastAsia="zh-CN"/>
        </w:rPr>
        <w:t xml:space="preserve"> and 1 transmission layer</w:t>
      </w:r>
      <w:r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C50065" w:rsidRPr="001234B7" w14:paraId="5EFCE809" w14:textId="77777777" w:rsidTr="005F7560">
        <w:trPr>
          <w:jc w:val="center"/>
        </w:trPr>
        <w:tc>
          <w:tcPr>
            <w:tcW w:w="2421" w:type="dxa"/>
          </w:tcPr>
          <w:p w14:paraId="74036D21" w14:textId="77777777" w:rsidR="00C50065" w:rsidRPr="001234B7" w:rsidRDefault="00C50065" w:rsidP="00042167">
            <w:pPr>
              <w:pStyle w:val="TAH"/>
            </w:pPr>
            <w:r w:rsidRPr="001234B7">
              <w:t>Reference channel</w:t>
            </w:r>
          </w:p>
        </w:tc>
        <w:tc>
          <w:tcPr>
            <w:tcW w:w="1070" w:type="dxa"/>
          </w:tcPr>
          <w:p w14:paraId="427E7E01" w14:textId="40D488D6" w:rsidR="00C50065" w:rsidRPr="001234B7" w:rsidRDefault="00C50065" w:rsidP="00042167">
            <w:pPr>
              <w:pStyle w:val="TAH"/>
            </w:pPr>
            <w:r w:rsidRPr="001234B7">
              <w:rPr>
                <w:lang w:eastAsia="zh-CN"/>
              </w:rPr>
              <w:t>G-FR1</w:t>
            </w:r>
            <w:ins w:id="193" w:author="SAMSUNG" w:date="2024-08-09T22:03:00Z">
              <w:r w:rsidR="005E296E">
                <w:rPr>
                  <w:lang w:eastAsia="zh-CN"/>
                </w:rPr>
                <w:t>-NTN</w:t>
              </w:r>
            </w:ins>
            <w:r w:rsidRPr="001234B7">
              <w:rPr>
                <w:lang w:eastAsia="zh-CN"/>
              </w:rPr>
              <w:t>-A3-1</w:t>
            </w:r>
          </w:p>
        </w:tc>
        <w:tc>
          <w:tcPr>
            <w:tcW w:w="1071" w:type="dxa"/>
          </w:tcPr>
          <w:p w14:paraId="09B4BF50" w14:textId="78EEBBE3" w:rsidR="00C50065" w:rsidRPr="005C39D1" w:rsidRDefault="00C50065" w:rsidP="00042167">
            <w:pPr>
              <w:pStyle w:val="TAH"/>
              <w:rPr>
                <w:highlight w:val="yellow"/>
              </w:rPr>
            </w:pPr>
            <w:r w:rsidRPr="00970F3A">
              <w:rPr>
                <w:lang w:eastAsia="zh-CN"/>
              </w:rPr>
              <w:t>G-FR1</w:t>
            </w:r>
            <w:ins w:id="194" w:author="SAMSUNG" w:date="2024-08-09T22:03:00Z">
              <w:r w:rsidR="005E296E">
                <w:rPr>
                  <w:lang w:eastAsia="zh-CN"/>
                </w:rPr>
                <w:t>-NTN</w:t>
              </w:r>
            </w:ins>
            <w:r w:rsidRPr="00970F3A">
              <w:rPr>
                <w:lang w:eastAsia="zh-CN"/>
              </w:rPr>
              <w:t>-A3-2</w:t>
            </w:r>
          </w:p>
        </w:tc>
        <w:tc>
          <w:tcPr>
            <w:tcW w:w="1070" w:type="dxa"/>
          </w:tcPr>
          <w:p w14:paraId="761C1675" w14:textId="1D28DC31" w:rsidR="00C50065" w:rsidRPr="001234B7" w:rsidRDefault="00C50065" w:rsidP="00042167">
            <w:pPr>
              <w:pStyle w:val="TAH"/>
            </w:pPr>
            <w:r w:rsidRPr="001234B7">
              <w:rPr>
                <w:lang w:eastAsia="zh-CN"/>
              </w:rPr>
              <w:t>G-FR1</w:t>
            </w:r>
            <w:ins w:id="195" w:author="SAMSUNG" w:date="2024-08-09T22:03:00Z">
              <w:r w:rsidR="005E296E">
                <w:rPr>
                  <w:lang w:eastAsia="zh-CN"/>
                </w:rPr>
                <w:t>-NTN</w:t>
              </w:r>
            </w:ins>
            <w:r w:rsidRPr="001234B7">
              <w:rPr>
                <w:lang w:eastAsia="zh-CN"/>
              </w:rPr>
              <w:t>-A3-3</w:t>
            </w:r>
          </w:p>
        </w:tc>
        <w:tc>
          <w:tcPr>
            <w:tcW w:w="1071" w:type="dxa"/>
          </w:tcPr>
          <w:p w14:paraId="2E9681C3" w14:textId="0956C0CD" w:rsidR="00C50065" w:rsidRPr="001234B7" w:rsidRDefault="00C50065" w:rsidP="00042167">
            <w:pPr>
              <w:pStyle w:val="TAH"/>
            </w:pPr>
            <w:r w:rsidRPr="00970F3A">
              <w:rPr>
                <w:lang w:eastAsia="zh-CN"/>
              </w:rPr>
              <w:t>G-FR1</w:t>
            </w:r>
            <w:ins w:id="196" w:author="SAMSUNG" w:date="2024-08-09T22:03:00Z">
              <w:r w:rsidR="005E296E">
                <w:rPr>
                  <w:lang w:eastAsia="zh-CN"/>
                </w:rPr>
                <w:t>-NTN</w:t>
              </w:r>
            </w:ins>
            <w:r w:rsidRPr="00970F3A">
              <w:rPr>
                <w:lang w:eastAsia="zh-CN"/>
              </w:rPr>
              <w:t>-A3-4</w:t>
            </w:r>
          </w:p>
        </w:tc>
      </w:tr>
      <w:tr w:rsidR="00C50065" w:rsidRPr="001234B7" w14:paraId="74F21443" w14:textId="77777777" w:rsidTr="005F7560">
        <w:trPr>
          <w:jc w:val="center"/>
        </w:trPr>
        <w:tc>
          <w:tcPr>
            <w:tcW w:w="2421" w:type="dxa"/>
          </w:tcPr>
          <w:p w14:paraId="275E8513" w14:textId="77777777" w:rsidR="00C50065" w:rsidRPr="001234B7" w:rsidRDefault="00C50065" w:rsidP="00042167">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702401A4" w14:textId="77777777" w:rsidR="00C50065" w:rsidRPr="001234B7" w:rsidRDefault="00C50065" w:rsidP="00042167">
            <w:pPr>
              <w:pStyle w:val="TAC"/>
              <w:rPr>
                <w:lang w:eastAsia="zh-CN"/>
              </w:rPr>
            </w:pPr>
            <w:r w:rsidRPr="001234B7">
              <w:rPr>
                <w:lang w:eastAsia="zh-CN"/>
              </w:rPr>
              <w:t>15</w:t>
            </w:r>
          </w:p>
        </w:tc>
        <w:tc>
          <w:tcPr>
            <w:tcW w:w="1071" w:type="dxa"/>
          </w:tcPr>
          <w:p w14:paraId="305FE551" w14:textId="77777777" w:rsidR="00C50065" w:rsidRPr="001234B7" w:rsidRDefault="00C50065" w:rsidP="00042167">
            <w:pPr>
              <w:pStyle w:val="TAC"/>
            </w:pPr>
            <w:r w:rsidRPr="001234B7">
              <w:rPr>
                <w:lang w:eastAsia="zh-CN"/>
              </w:rPr>
              <w:t>15</w:t>
            </w:r>
          </w:p>
        </w:tc>
        <w:tc>
          <w:tcPr>
            <w:tcW w:w="1070" w:type="dxa"/>
          </w:tcPr>
          <w:p w14:paraId="69ED2E43" w14:textId="77777777" w:rsidR="00C50065" w:rsidRPr="001234B7" w:rsidRDefault="00C50065" w:rsidP="00042167">
            <w:pPr>
              <w:pStyle w:val="TAC"/>
            </w:pPr>
            <w:r w:rsidRPr="001234B7">
              <w:t>30</w:t>
            </w:r>
          </w:p>
        </w:tc>
        <w:tc>
          <w:tcPr>
            <w:tcW w:w="1071" w:type="dxa"/>
          </w:tcPr>
          <w:p w14:paraId="4B14B860" w14:textId="77777777" w:rsidR="00C50065" w:rsidRPr="001234B7" w:rsidRDefault="00C50065" w:rsidP="00042167">
            <w:pPr>
              <w:pStyle w:val="TAC"/>
            </w:pPr>
            <w:r w:rsidRPr="001234B7">
              <w:rPr>
                <w:lang w:eastAsia="zh-CN"/>
              </w:rPr>
              <w:t>30</w:t>
            </w:r>
          </w:p>
        </w:tc>
      </w:tr>
      <w:tr w:rsidR="00C50065" w:rsidRPr="001234B7" w14:paraId="7CE23D30" w14:textId="77777777" w:rsidTr="005F7560">
        <w:trPr>
          <w:jc w:val="center"/>
        </w:trPr>
        <w:tc>
          <w:tcPr>
            <w:tcW w:w="2421" w:type="dxa"/>
          </w:tcPr>
          <w:p w14:paraId="060042EF" w14:textId="77777777" w:rsidR="00C50065" w:rsidRPr="001234B7" w:rsidRDefault="00C50065" w:rsidP="00042167">
            <w:pPr>
              <w:pStyle w:val="TAC"/>
            </w:pPr>
            <w:r w:rsidRPr="001234B7">
              <w:t>Allocated resource blocks</w:t>
            </w:r>
          </w:p>
        </w:tc>
        <w:tc>
          <w:tcPr>
            <w:tcW w:w="1070" w:type="dxa"/>
          </w:tcPr>
          <w:p w14:paraId="53147036" w14:textId="77777777" w:rsidR="00C50065" w:rsidRPr="001234B7" w:rsidRDefault="00C50065" w:rsidP="00042167">
            <w:pPr>
              <w:pStyle w:val="TAC"/>
              <w:rPr>
                <w:rFonts w:eastAsia="Yu Mincho"/>
              </w:rPr>
            </w:pPr>
            <w:r w:rsidRPr="001234B7">
              <w:rPr>
                <w:rFonts w:eastAsia="Yu Mincho"/>
              </w:rPr>
              <w:t>25</w:t>
            </w:r>
          </w:p>
        </w:tc>
        <w:tc>
          <w:tcPr>
            <w:tcW w:w="1071" w:type="dxa"/>
          </w:tcPr>
          <w:p w14:paraId="5221B9F5" w14:textId="77777777" w:rsidR="00C50065" w:rsidRPr="001234B7" w:rsidRDefault="00C50065" w:rsidP="00042167">
            <w:pPr>
              <w:pStyle w:val="TAC"/>
              <w:rPr>
                <w:rFonts w:eastAsia="Yu Mincho"/>
              </w:rPr>
            </w:pPr>
            <w:r>
              <w:rPr>
                <w:rFonts w:eastAsia="Yu Mincho"/>
              </w:rPr>
              <w:t>12</w:t>
            </w:r>
          </w:p>
        </w:tc>
        <w:tc>
          <w:tcPr>
            <w:tcW w:w="1070" w:type="dxa"/>
          </w:tcPr>
          <w:p w14:paraId="72E7CCE2" w14:textId="77777777" w:rsidR="00C50065" w:rsidRPr="001234B7" w:rsidRDefault="00C50065" w:rsidP="00042167">
            <w:pPr>
              <w:pStyle w:val="TAC"/>
              <w:rPr>
                <w:lang w:eastAsia="zh-CN"/>
              </w:rPr>
            </w:pPr>
            <w:r w:rsidRPr="001234B7">
              <w:rPr>
                <w:lang w:eastAsia="zh-CN"/>
              </w:rPr>
              <w:t>24</w:t>
            </w:r>
          </w:p>
        </w:tc>
        <w:tc>
          <w:tcPr>
            <w:tcW w:w="1071" w:type="dxa"/>
          </w:tcPr>
          <w:p w14:paraId="41ABF4FC" w14:textId="77777777" w:rsidR="00C50065" w:rsidRPr="001234B7" w:rsidRDefault="00C50065" w:rsidP="00042167">
            <w:pPr>
              <w:pStyle w:val="TAC"/>
              <w:rPr>
                <w:rFonts w:eastAsia="Yu Mincho"/>
              </w:rPr>
            </w:pPr>
            <w:r w:rsidRPr="001234B7">
              <w:rPr>
                <w:rFonts w:eastAsia="Yu Mincho"/>
              </w:rPr>
              <w:t>1</w:t>
            </w:r>
            <w:r>
              <w:rPr>
                <w:rFonts w:eastAsia="Yu Mincho"/>
              </w:rPr>
              <w:t>2</w:t>
            </w:r>
          </w:p>
        </w:tc>
      </w:tr>
      <w:tr w:rsidR="00C50065" w:rsidRPr="001234B7" w14:paraId="30328101" w14:textId="77777777" w:rsidTr="005F7560">
        <w:trPr>
          <w:jc w:val="center"/>
        </w:trPr>
        <w:tc>
          <w:tcPr>
            <w:tcW w:w="2421" w:type="dxa"/>
          </w:tcPr>
          <w:p w14:paraId="0E524BE2" w14:textId="77777777" w:rsidR="00C50065" w:rsidRPr="001234B7" w:rsidRDefault="00C50065" w:rsidP="00042167">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0635D0E2" w14:textId="77777777" w:rsidR="00C50065" w:rsidRPr="001234B7" w:rsidRDefault="00C50065" w:rsidP="00042167">
            <w:pPr>
              <w:pStyle w:val="TAC"/>
              <w:rPr>
                <w:lang w:eastAsia="zh-CN"/>
              </w:rPr>
            </w:pPr>
            <w:r w:rsidRPr="001234B7">
              <w:rPr>
                <w:lang w:eastAsia="zh-CN"/>
              </w:rPr>
              <w:t>1</w:t>
            </w:r>
            <w:r>
              <w:rPr>
                <w:lang w:eastAsia="zh-CN"/>
              </w:rPr>
              <w:t>2</w:t>
            </w:r>
          </w:p>
        </w:tc>
        <w:tc>
          <w:tcPr>
            <w:tcW w:w="1071" w:type="dxa"/>
          </w:tcPr>
          <w:p w14:paraId="599B0EEB" w14:textId="77777777" w:rsidR="00C50065" w:rsidRPr="001234B7" w:rsidRDefault="00C50065" w:rsidP="00042167">
            <w:pPr>
              <w:pStyle w:val="TAC"/>
            </w:pPr>
            <w:r w:rsidRPr="001234B7">
              <w:t>1</w:t>
            </w:r>
            <w:r>
              <w:t>2</w:t>
            </w:r>
          </w:p>
        </w:tc>
        <w:tc>
          <w:tcPr>
            <w:tcW w:w="1070" w:type="dxa"/>
          </w:tcPr>
          <w:p w14:paraId="2C983CA4" w14:textId="77777777" w:rsidR="00C50065" w:rsidRPr="001234B7" w:rsidRDefault="00C50065" w:rsidP="00042167">
            <w:pPr>
              <w:pStyle w:val="TAC"/>
            </w:pPr>
            <w:r w:rsidRPr="001234B7">
              <w:t>1</w:t>
            </w:r>
            <w:r>
              <w:t>2</w:t>
            </w:r>
          </w:p>
        </w:tc>
        <w:tc>
          <w:tcPr>
            <w:tcW w:w="1071" w:type="dxa"/>
          </w:tcPr>
          <w:p w14:paraId="675B2F4D" w14:textId="77777777" w:rsidR="00C50065" w:rsidRPr="001234B7" w:rsidRDefault="00C50065" w:rsidP="00042167">
            <w:pPr>
              <w:pStyle w:val="TAC"/>
            </w:pPr>
            <w:r w:rsidRPr="001234B7">
              <w:t>1</w:t>
            </w:r>
            <w:r>
              <w:t>2</w:t>
            </w:r>
          </w:p>
        </w:tc>
      </w:tr>
      <w:tr w:rsidR="00C50065" w:rsidRPr="001234B7" w14:paraId="3E5FB791" w14:textId="77777777" w:rsidTr="005F7560">
        <w:trPr>
          <w:jc w:val="center"/>
        </w:trPr>
        <w:tc>
          <w:tcPr>
            <w:tcW w:w="2421" w:type="dxa"/>
          </w:tcPr>
          <w:p w14:paraId="1C8BC9A6" w14:textId="77777777" w:rsidR="00C50065" w:rsidRPr="001234B7" w:rsidRDefault="00C50065" w:rsidP="00042167">
            <w:pPr>
              <w:pStyle w:val="TAC"/>
            </w:pPr>
            <w:r w:rsidRPr="001234B7">
              <w:t>Modulation</w:t>
            </w:r>
          </w:p>
        </w:tc>
        <w:tc>
          <w:tcPr>
            <w:tcW w:w="1070" w:type="dxa"/>
          </w:tcPr>
          <w:p w14:paraId="39C3A751" w14:textId="77777777" w:rsidR="00C50065" w:rsidRPr="001234B7" w:rsidRDefault="00C50065" w:rsidP="00042167">
            <w:pPr>
              <w:pStyle w:val="TAC"/>
              <w:rPr>
                <w:lang w:eastAsia="zh-CN"/>
              </w:rPr>
            </w:pPr>
            <w:r w:rsidRPr="001234B7">
              <w:rPr>
                <w:lang w:eastAsia="zh-CN"/>
              </w:rPr>
              <w:t>QPSK</w:t>
            </w:r>
          </w:p>
        </w:tc>
        <w:tc>
          <w:tcPr>
            <w:tcW w:w="1071" w:type="dxa"/>
          </w:tcPr>
          <w:p w14:paraId="21F6A93E" w14:textId="77777777" w:rsidR="00C50065" w:rsidRPr="001234B7" w:rsidRDefault="00C50065" w:rsidP="00042167">
            <w:pPr>
              <w:pStyle w:val="TAC"/>
              <w:rPr>
                <w:lang w:eastAsia="zh-CN"/>
              </w:rPr>
            </w:pPr>
            <w:r w:rsidRPr="001234B7">
              <w:rPr>
                <w:lang w:eastAsia="zh-CN"/>
              </w:rPr>
              <w:t>QPSK</w:t>
            </w:r>
          </w:p>
        </w:tc>
        <w:tc>
          <w:tcPr>
            <w:tcW w:w="1070" w:type="dxa"/>
          </w:tcPr>
          <w:p w14:paraId="0EC768B2" w14:textId="77777777" w:rsidR="00C50065" w:rsidRPr="001234B7" w:rsidRDefault="00C50065" w:rsidP="00042167">
            <w:pPr>
              <w:pStyle w:val="TAC"/>
              <w:rPr>
                <w:lang w:eastAsia="zh-CN"/>
              </w:rPr>
            </w:pPr>
            <w:r w:rsidRPr="001234B7">
              <w:rPr>
                <w:lang w:eastAsia="zh-CN"/>
              </w:rPr>
              <w:t>QPSK</w:t>
            </w:r>
          </w:p>
        </w:tc>
        <w:tc>
          <w:tcPr>
            <w:tcW w:w="1071" w:type="dxa"/>
          </w:tcPr>
          <w:p w14:paraId="13083ED9" w14:textId="77777777" w:rsidR="00C50065" w:rsidRPr="001234B7" w:rsidRDefault="00C50065" w:rsidP="00042167">
            <w:pPr>
              <w:pStyle w:val="TAC"/>
              <w:rPr>
                <w:lang w:eastAsia="zh-CN"/>
              </w:rPr>
            </w:pPr>
            <w:r w:rsidRPr="001234B7">
              <w:rPr>
                <w:lang w:eastAsia="zh-CN"/>
              </w:rPr>
              <w:t>QPSK</w:t>
            </w:r>
          </w:p>
        </w:tc>
      </w:tr>
      <w:tr w:rsidR="00C50065" w:rsidRPr="001234B7" w14:paraId="1ED89044" w14:textId="77777777" w:rsidTr="005F7560">
        <w:trPr>
          <w:jc w:val="center"/>
        </w:trPr>
        <w:tc>
          <w:tcPr>
            <w:tcW w:w="2421" w:type="dxa"/>
          </w:tcPr>
          <w:p w14:paraId="7911FA02" w14:textId="77777777" w:rsidR="00C50065" w:rsidRPr="001234B7" w:rsidRDefault="00C50065" w:rsidP="00042167">
            <w:pPr>
              <w:pStyle w:val="TAC"/>
            </w:pPr>
            <w:r w:rsidRPr="001234B7">
              <w:t>Code rate</w:t>
            </w:r>
            <w:r w:rsidRPr="001234B7">
              <w:rPr>
                <w:lang w:eastAsia="zh-CN"/>
              </w:rPr>
              <w:t xml:space="preserve"> (Note 2)</w:t>
            </w:r>
          </w:p>
        </w:tc>
        <w:tc>
          <w:tcPr>
            <w:tcW w:w="1070" w:type="dxa"/>
          </w:tcPr>
          <w:p w14:paraId="41B111BE" w14:textId="77777777" w:rsidR="00C50065" w:rsidRPr="001234B7" w:rsidRDefault="00C50065" w:rsidP="00042167">
            <w:pPr>
              <w:pStyle w:val="TAC"/>
              <w:rPr>
                <w:lang w:eastAsia="zh-CN"/>
              </w:rPr>
            </w:pPr>
            <w:r w:rsidRPr="001234B7">
              <w:rPr>
                <w:lang w:eastAsia="zh-CN"/>
              </w:rPr>
              <w:t>308/1024</w:t>
            </w:r>
          </w:p>
        </w:tc>
        <w:tc>
          <w:tcPr>
            <w:tcW w:w="1071" w:type="dxa"/>
          </w:tcPr>
          <w:p w14:paraId="410278F8" w14:textId="77777777" w:rsidR="00C50065" w:rsidRPr="001234B7" w:rsidRDefault="00C50065" w:rsidP="00042167">
            <w:pPr>
              <w:pStyle w:val="TAC"/>
              <w:rPr>
                <w:lang w:eastAsia="zh-CN"/>
              </w:rPr>
            </w:pPr>
            <w:r w:rsidRPr="001234B7">
              <w:rPr>
                <w:lang w:eastAsia="zh-CN"/>
              </w:rPr>
              <w:t>308/1024</w:t>
            </w:r>
          </w:p>
        </w:tc>
        <w:tc>
          <w:tcPr>
            <w:tcW w:w="1070" w:type="dxa"/>
          </w:tcPr>
          <w:p w14:paraId="16E79EDC" w14:textId="77777777" w:rsidR="00C50065" w:rsidRPr="001234B7" w:rsidRDefault="00C50065" w:rsidP="00042167">
            <w:pPr>
              <w:pStyle w:val="TAC"/>
              <w:rPr>
                <w:lang w:eastAsia="zh-CN"/>
              </w:rPr>
            </w:pPr>
            <w:r w:rsidRPr="001234B7">
              <w:rPr>
                <w:lang w:eastAsia="zh-CN"/>
              </w:rPr>
              <w:t>308/1024</w:t>
            </w:r>
          </w:p>
        </w:tc>
        <w:tc>
          <w:tcPr>
            <w:tcW w:w="1071" w:type="dxa"/>
          </w:tcPr>
          <w:p w14:paraId="4EC60C74" w14:textId="77777777" w:rsidR="00C50065" w:rsidRPr="001234B7" w:rsidRDefault="00C50065" w:rsidP="00042167">
            <w:pPr>
              <w:pStyle w:val="TAC"/>
              <w:rPr>
                <w:lang w:eastAsia="zh-CN"/>
              </w:rPr>
            </w:pPr>
            <w:r w:rsidRPr="001234B7">
              <w:rPr>
                <w:lang w:eastAsia="zh-CN"/>
              </w:rPr>
              <w:t>308/1024</w:t>
            </w:r>
          </w:p>
        </w:tc>
      </w:tr>
      <w:tr w:rsidR="00C50065" w:rsidRPr="001234B7" w14:paraId="251C2041" w14:textId="77777777" w:rsidTr="005F7560">
        <w:trPr>
          <w:jc w:val="center"/>
        </w:trPr>
        <w:tc>
          <w:tcPr>
            <w:tcW w:w="2421" w:type="dxa"/>
          </w:tcPr>
          <w:p w14:paraId="7523372C" w14:textId="77777777" w:rsidR="00C50065" w:rsidRPr="001234B7" w:rsidRDefault="00C50065" w:rsidP="00042167">
            <w:pPr>
              <w:pStyle w:val="TAC"/>
            </w:pPr>
            <w:r w:rsidRPr="001234B7">
              <w:t>Payload size (bits)</w:t>
            </w:r>
          </w:p>
        </w:tc>
        <w:tc>
          <w:tcPr>
            <w:tcW w:w="1070" w:type="dxa"/>
            <w:vAlign w:val="center"/>
          </w:tcPr>
          <w:p w14:paraId="63089535" w14:textId="77777777" w:rsidR="00C50065" w:rsidRPr="001234B7" w:rsidRDefault="00C50065" w:rsidP="00042167">
            <w:pPr>
              <w:pStyle w:val="TAC"/>
              <w:rPr>
                <w:lang w:eastAsia="zh-CN"/>
              </w:rPr>
            </w:pPr>
            <w:r>
              <w:rPr>
                <w:lang w:eastAsia="zh-CN"/>
              </w:rPr>
              <w:t>2152</w:t>
            </w:r>
          </w:p>
        </w:tc>
        <w:tc>
          <w:tcPr>
            <w:tcW w:w="1071" w:type="dxa"/>
            <w:vAlign w:val="center"/>
          </w:tcPr>
          <w:p w14:paraId="5B5106C4" w14:textId="77777777" w:rsidR="00C50065" w:rsidRPr="001234B7" w:rsidRDefault="00C50065" w:rsidP="00042167">
            <w:pPr>
              <w:pStyle w:val="TAC"/>
              <w:rPr>
                <w:lang w:eastAsia="zh-CN"/>
              </w:rPr>
            </w:pPr>
            <w:r>
              <w:rPr>
                <w:lang w:eastAsia="zh-CN"/>
              </w:rPr>
              <w:t>1032</w:t>
            </w:r>
          </w:p>
        </w:tc>
        <w:tc>
          <w:tcPr>
            <w:tcW w:w="1070" w:type="dxa"/>
          </w:tcPr>
          <w:p w14:paraId="4E7D785A" w14:textId="77777777" w:rsidR="00C50065" w:rsidRPr="001234B7" w:rsidRDefault="00C50065" w:rsidP="00042167">
            <w:pPr>
              <w:pStyle w:val="TAC"/>
              <w:rPr>
                <w:lang w:eastAsia="zh-CN"/>
              </w:rPr>
            </w:pPr>
            <w:r>
              <w:rPr>
                <w:lang w:eastAsia="zh-CN"/>
              </w:rPr>
              <w:t>2024</w:t>
            </w:r>
          </w:p>
        </w:tc>
        <w:tc>
          <w:tcPr>
            <w:tcW w:w="1071" w:type="dxa"/>
            <w:vAlign w:val="center"/>
          </w:tcPr>
          <w:p w14:paraId="3E7EE4CB" w14:textId="77777777" w:rsidR="00C50065" w:rsidRPr="001234B7" w:rsidRDefault="00C50065" w:rsidP="00042167">
            <w:pPr>
              <w:pStyle w:val="TAC"/>
              <w:rPr>
                <w:lang w:eastAsia="zh-CN"/>
              </w:rPr>
            </w:pPr>
            <w:r>
              <w:rPr>
                <w:lang w:eastAsia="zh-CN"/>
              </w:rPr>
              <w:t>1032</w:t>
            </w:r>
          </w:p>
        </w:tc>
      </w:tr>
      <w:tr w:rsidR="00C50065" w:rsidRPr="001234B7" w14:paraId="3D8035A4" w14:textId="77777777" w:rsidTr="005F7560">
        <w:trPr>
          <w:jc w:val="center"/>
        </w:trPr>
        <w:tc>
          <w:tcPr>
            <w:tcW w:w="2421" w:type="dxa"/>
          </w:tcPr>
          <w:p w14:paraId="430E35A7" w14:textId="77777777" w:rsidR="00C50065" w:rsidRPr="001234B7" w:rsidRDefault="00C50065" w:rsidP="00042167">
            <w:pPr>
              <w:pStyle w:val="TAC"/>
              <w:rPr>
                <w:szCs w:val="22"/>
              </w:rPr>
            </w:pPr>
            <w:r w:rsidRPr="001234B7">
              <w:rPr>
                <w:szCs w:val="22"/>
              </w:rPr>
              <w:t>Transport block CRC (bits)</w:t>
            </w:r>
          </w:p>
        </w:tc>
        <w:tc>
          <w:tcPr>
            <w:tcW w:w="1070" w:type="dxa"/>
          </w:tcPr>
          <w:p w14:paraId="132D31EB" w14:textId="77777777" w:rsidR="00C50065" w:rsidRPr="001234B7" w:rsidRDefault="00C50065" w:rsidP="00042167">
            <w:pPr>
              <w:pStyle w:val="TAC"/>
              <w:rPr>
                <w:lang w:eastAsia="zh-CN"/>
              </w:rPr>
            </w:pPr>
            <w:r w:rsidRPr="001234B7">
              <w:rPr>
                <w:lang w:eastAsia="zh-CN"/>
              </w:rPr>
              <w:t>16</w:t>
            </w:r>
          </w:p>
        </w:tc>
        <w:tc>
          <w:tcPr>
            <w:tcW w:w="1071" w:type="dxa"/>
          </w:tcPr>
          <w:p w14:paraId="47E0CD93" w14:textId="77777777" w:rsidR="00C50065" w:rsidRPr="001234B7" w:rsidRDefault="00C50065" w:rsidP="00042167">
            <w:pPr>
              <w:pStyle w:val="TAC"/>
              <w:rPr>
                <w:lang w:eastAsia="zh-CN"/>
              </w:rPr>
            </w:pPr>
            <w:r w:rsidRPr="001234B7">
              <w:rPr>
                <w:lang w:eastAsia="zh-CN"/>
              </w:rPr>
              <w:t>16</w:t>
            </w:r>
          </w:p>
        </w:tc>
        <w:tc>
          <w:tcPr>
            <w:tcW w:w="1070" w:type="dxa"/>
          </w:tcPr>
          <w:p w14:paraId="163B6C01" w14:textId="77777777" w:rsidR="00C50065" w:rsidRPr="001234B7" w:rsidRDefault="00C50065" w:rsidP="00042167">
            <w:pPr>
              <w:pStyle w:val="TAC"/>
              <w:rPr>
                <w:lang w:eastAsia="zh-CN"/>
              </w:rPr>
            </w:pPr>
            <w:r w:rsidRPr="001234B7">
              <w:rPr>
                <w:lang w:eastAsia="zh-CN"/>
              </w:rPr>
              <w:t>16</w:t>
            </w:r>
          </w:p>
        </w:tc>
        <w:tc>
          <w:tcPr>
            <w:tcW w:w="1071" w:type="dxa"/>
          </w:tcPr>
          <w:p w14:paraId="00AB0F8D" w14:textId="77777777" w:rsidR="00C50065" w:rsidRPr="001234B7" w:rsidRDefault="00C50065" w:rsidP="00042167">
            <w:pPr>
              <w:pStyle w:val="TAC"/>
              <w:rPr>
                <w:lang w:eastAsia="zh-CN"/>
              </w:rPr>
            </w:pPr>
            <w:r w:rsidRPr="001234B7">
              <w:rPr>
                <w:lang w:eastAsia="zh-CN"/>
              </w:rPr>
              <w:t>16</w:t>
            </w:r>
          </w:p>
        </w:tc>
      </w:tr>
      <w:tr w:rsidR="00C50065" w:rsidRPr="001234B7" w14:paraId="69F11375" w14:textId="77777777" w:rsidTr="005F7560">
        <w:trPr>
          <w:jc w:val="center"/>
        </w:trPr>
        <w:tc>
          <w:tcPr>
            <w:tcW w:w="2421" w:type="dxa"/>
          </w:tcPr>
          <w:p w14:paraId="7A96AEDD" w14:textId="77777777" w:rsidR="00C50065" w:rsidRPr="001234B7" w:rsidRDefault="00C50065" w:rsidP="00042167">
            <w:pPr>
              <w:pStyle w:val="TAC"/>
            </w:pPr>
            <w:r w:rsidRPr="001234B7">
              <w:t>Code block CRC size (bits)</w:t>
            </w:r>
          </w:p>
        </w:tc>
        <w:tc>
          <w:tcPr>
            <w:tcW w:w="1070" w:type="dxa"/>
            <w:vAlign w:val="center"/>
          </w:tcPr>
          <w:p w14:paraId="01BF5B3C" w14:textId="77777777" w:rsidR="00C50065" w:rsidRPr="001234B7" w:rsidRDefault="00C50065" w:rsidP="00042167">
            <w:pPr>
              <w:pStyle w:val="TAC"/>
              <w:rPr>
                <w:lang w:eastAsia="zh-CN"/>
              </w:rPr>
            </w:pPr>
            <w:r w:rsidRPr="001234B7">
              <w:rPr>
                <w:lang w:eastAsia="zh-CN"/>
              </w:rPr>
              <w:t>-</w:t>
            </w:r>
          </w:p>
        </w:tc>
        <w:tc>
          <w:tcPr>
            <w:tcW w:w="1071" w:type="dxa"/>
            <w:vAlign w:val="center"/>
          </w:tcPr>
          <w:p w14:paraId="251BC585" w14:textId="77777777" w:rsidR="00C50065" w:rsidRPr="001234B7" w:rsidRDefault="00C50065" w:rsidP="00042167">
            <w:pPr>
              <w:pStyle w:val="TAC"/>
              <w:rPr>
                <w:lang w:eastAsia="zh-CN"/>
              </w:rPr>
            </w:pPr>
            <w:r w:rsidRPr="001234B7">
              <w:rPr>
                <w:lang w:eastAsia="zh-CN"/>
              </w:rPr>
              <w:t>-</w:t>
            </w:r>
          </w:p>
        </w:tc>
        <w:tc>
          <w:tcPr>
            <w:tcW w:w="1070" w:type="dxa"/>
          </w:tcPr>
          <w:p w14:paraId="3575460D" w14:textId="77777777" w:rsidR="00C50065" w:rsidRPr="001234B7" w:rsidRDefault="00C50065" w:rsidP="00042167">
            <w:pPr>
              <w:pStyle w:val="TAC"/>
              <w:rPr>
                <w:lang w:eastAsia="zh-CN"/>
              </w:rPr>
            </w:pPr>
            <w:r w:rsidRPr="001234B7">
              <w:rPr>
                <w:lang w:eastAsia="zh-CN"/>
              </w:rPr>
              <w:t>-</w:t>
            </w:r>
          </w:p>
        </w:tc>
        <w:tc>
          <w:tcPr>
            <w:tcW w:w="1071" w:type="dxa"/>
            <w:vAlign w:val="center"/>
          </w:tcPr>
          <w:p w14:paraId="6F0D3D2E" w14:textId="77777777" w:rsidR="00C50065" w:rsidRPr="001234B7" w:rsidRDefault="00C50065" w:rsidP="00042167">
            <w:pPr>
              <w:pStyle w:val="TAC"/>
              <w:rPr>
                <w:lang w:eastAsia="zh-CN"/>
              </w:rPr>
            </w:pPr>
            <w:r w:rsidRPr="001234B7">
              <w:rPr>
                <w:lang w:eastAsia="zh-CN"/>
              </w:rPr>
              <w:t>-</w:t>
            </w:r>
          </w:p>
        </w:tc>
      </w:tr>
      <w:tr w:rsidR="00C50065" w:rsidRPr="001234B7" w14:paraId="6EA3526E" w14:textId="77777777" w:rsidTr="005F7560">
        <w:trPr>
          <w:jc w:val="center"/>
        </w:trPr>
        <w:tc>
          <w:tcPr>
            <w:tcW w:w="2421" w:type="dxa"/>
          </w:tcPr>
          <w:p w14:paraId="6084522F" w14:textId="77777777" w:rsidR="00C50065" w:rsidRPr="001234B7" w:rsidRDefault="00C50065" w:rsidP="00042167">
            <w:pPr>
              <w:pStyle w:val="TAC"/>
            </w:pPr>
            <w:r w:rsidRPr="001234B7">
              <w:t>Number of code blocks - C</w:t>
            </w:r>
          </w:p>
        </w:tc>
        <w:tc>
          <w:tcPr>
            <w:tcW w:w="1070" w:type="dxa"/>
            <w:vAlign w:val="center"/>
          </w:tcPr>
          <w:p w14:paraId="4F51B761" w14:textId="77777777" w:rsidR="00C50065" w:rsidRPr="001234B7" w:rsidRDefault="00C50065" w:rsidP="00042167">
            <w:pPr>
              <w:pStyle w:val="TAC"/>
              <w:rPr>
                <w:lang w:eastAsia="zh-CN"/>
              </w:rPr>
            </w:pPr>
            <w:r w:rsidRPr="001234B7">
              <w:rPr>
                <w:lang w:eastAsia="zh-CN"/>
              </w:rPr>
              <w:t>1</w:t>
            </w:r>
          </w:p>
        </w:tc>
        <w:tc>
          <w:tcPr>
            <w:tcW w:w="1071" w:type="dxa"/>
            <w:vAlign w:val="center"/>
          </w:tcPr>
          <w:p w14:paraId="0CF4EA12" w14:textId="77777777" w:rsidR="00C50065" w:rsidRPr="001234B7" w:rsidRDefault="00C50065" w:rsidP="00042167">
            <w:pPr>
              <w:pStyle w:val="TAC"/>
              <w:rPr>
                <w:lang w:eastAsia="zh-CN"/>
              </w:rPr>
            </w:pPr>
            <w:r w:rsidRPr="001234B7">
              <w:rPr>
                <w:lang w:eastAsia="zh-CN"/>
              </w:rPr>
              <w:t>1</w:t>
            </w:r>
          </w:p>
        </w:tc>
        <w:tc>
          <w:tcPr>
            <w:tcW w:w="1070" w:type="dxa"/>
          </w:tcPr>
          <w:p w14:paraId="2AC4623F" w14:textId="77777777" w:rsidR="00C50065" w:rsidRPr="001234B7" w:rsidRDefault="00C50065" w:rsidP="00042167">
            <w:pPr>
              <w:pStyle w:val="TAC"/>
              <w:rPr>
                <w:lang w:eastAsia="zh-CN"/>
              </w:rPr>
            </w:pPr>
            <w:r w:rsidRPr="001234B7">
              <w:rPr>
                <w:lang w:eastAsia="zh-CN"/>
              </w:rPr>
              <w:t>1</w:t>
            </w:r>
          </w:p>
        </w:tc>
        <w:tc>
          <w:tcPr>
            <w:tcW w:w="1071" w:type="dxa"/>
            <w:vAlign w:val="center"/>
          </w:tcPr>
          <w:p w14:paraId="4AF9DD15" w14:textId="77777777" w:rsidR="00C50065" w:rsidRPr="001234B7" w:rsidRDefault="00C50065" w:rsidP="00042167">
            <w:pPr>
              <w:pStyle w:val="TAC"/>
              <w:rPr>
                <w:lang w:eastAsia="zh-CN"/>
              </w:rPr>
            </w:pPr>
            <w:r w:rsidRPr="001234B7">
              <w:rPr>
                <w:lang w:eastAsia="zh-CN"/>
              </w:rPr>
              <w:t>1</w:t>
            </w:r>
          </w:p>
        </w:tc>
      </w:tr>
      <w:tr w:rsidR="00C50065" w:rsidRPr="001234B7" w14:paraId="3FF41BA8" w14:textId="77777777" w:rsidTr="005F7560">
        <w:trPr>
          <w:jc w:val="center"/>
        </w:trPr>
        <w:tc>
          <w:tcPr>
            <w:tcW w:w="2421" w:type="dxa"/>
          </w:tcPr>
          <w:p w14:paraId="0A9E4412" w14:textId="77777777" w:rsidR="00C50065" w:rsidRPr="001234B7" w:rsidRDefault="00C50065" w:rsidP="00042167">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74A60E9F" w14:textId="77777777" w:rsidR="00C50065" w:rsidRPr="001234B7" w:rsidRDefault="00C50065" w:rsidP="00042167">
            <w:pPr>
              <w:pStyle w:val="TAC"/>
              <w:rPr>
                <w:lang w:eastAsia="zh-CN"/>
              </w:rPr>
            </w:pPr>
            <w:r>
              <w:rPr>
                <w:lang w:eastAsia="zh-CN"/>
              </w:rPr>
              <w:t>2168</w:t>
            </w:r>
          </w:p>
        </w:tc>
        <w:tc>
          <w:tcPr>
            <w:tcW w:w="1071" w:type="dxa"/>
            <w:vAlign w:val="center"/>
          </w:tcPr>
          <w:p w14:paraId="218BF0C9" w14:textId="77777777" w:rsidR="00C50065" w:rsidRPr="001234B7" w:rsidRDefault="00C50065" w:rsidP="00042167">
            <w:pPr>
              <w:pStyle w:val="TAC"/>
              <w:rPr>
                <w:lang w:eastAsia="zh-CN"/>
              </w:rPr>
            </w:pPr>
            <w:r>
              <w:rPr>
                <w:lang w:eastAsia="zh-CN"/>
              </w:rPr>
              <w:t>1048</w:t>
            </w:r>
          </w:p>
        </w:tc>
        <w:tc>
          <w:tcPr>
            <w:tcW w:w="1070" w:type="dxa"/>
            <w:vAlign w:val="center"/>
          </w:tcPr>
          <w:p w14:paraId="10A10EC9" w14:textId="77777777" w:rsidR="00C50065" w:rsidRPr="001234B7" w:rsidRDefault="00C50065" w:rsidP="00042167">
            <w:pPr>
              <w:pStyle w:val="TAC"/>
              <w:rPr>
                <w:lang w:eastAsia="zh-CN"/>
              </w:rPr>
            </w:pPr>
            <w:r>
              <w:rPr>
                <w:lang w:eastAsia="zh-CN"/>
              </w:rPr>
              <w:t>2040</w:t>
            </w:r>
          </w:p>
        </w:tc>
        <w:tc>
          <w:tcPr>
            <w:tcW w:w="1071" w:type="dxa"/>
            <w:vAlign w:val="center"/>
          </w:tcPr>
          <w:p w14:paraId="0DC0FE9A" w14:textId="77777777" w:rsidR="00C50065" w:rsidRPr="001234B7" w:rsidRDefault="00C50065" w:rsidP="00042167">
            <w:pPr>
              <w:pStyle w:val="TAC"/>
              <w:rPr>
                <w:lang w:eastAsia="zh-CN"/>
              </w:rPr>
            </w:pPr>
            <w:r>
              <w:rPr>
                <w:lang w:eastAsia="zh-CN"/>
              </w:rPr>
              <w:t>1048</w:t>
            </w:r>
          </w:p>
        </w:tc>
      </w:tr>
      <w:tr w:rsidR="00C50065" w:rsidRPr="001234B7" w14:paraId="1812B524" w14:textId="77777777" w:rsidTr="005F7560">
        <w:trPr>
          <w:jc w:val="center"/>
        </w:trPr>
        <w:tc>
          <w:tcPr>
            <w:tcW w:w="2421" w:type="dxa"/>
          </w:tcPr>
          <w:p w14:paraId="12D5E156" w14:textId="77777777" w:rsidR="00C50065" w:rsidRPr="001234B7" w:rsidRDefault="00C50065" w:rsidP="00042167">
            <w:pPr>
              <w:pStyle w:val="TAC"/>
              <w:rPr>
                <w:lang w:eastAsia="zh-CN"/>
              </w:rPr>
            </w:pPr>
            <w:r w:rsidRPr="001234B7">
              <w:t xml:space="preserve">Total number of bits per </w:t>
            </w:r>
            <w:r w:rsidRPr="001234B7">
              <w:rPr>
                <w:lang w:eastAsia="zh-CN"/>
              </w:rPr>
              <w:t>slot</w:t>
            </w:r>
          </w:p>
        </w:tc>
        <w:tc>
          <w:tcPr>
            <w:tcW w:w="1070" w:type="dxa"/>
            <w:vAlign w:val="center"/>
          </w:tcPr>
          <w:p w14:paraId="323269E6" w14:textId="77777777" w:rsidR="00C50065" w:rsidRPr="001234B7" w:rsidRDefault="00C50065" w:rsidP="00042167">
            <w:pPr>
              <w:pStyle w:val="TAC"/>
              <w:rPr>
                <w:lang w:eastAsia="zh-CN"/>
              </w:rPr>
            </w:pPr>
            <w:r>
              <w:rPr>
                <w:lang w:eastAsia="zh-CN"/>
              </w:rPr>
              <w:t>72</w:t>
            </w:r>
            <w:r w:rsidRPr="001234B7">
              <w:rPr>
                <w:lang w:eastAsia="zh-CN"/>
              </w:rPr>
              <w:t>00</w:t>
            </w:r>
          </w:p>
        </w:tc>
        <w:tc>
          <w:tcPr>
            <w:tcW w:w="1071" w:type="dxa"/>
            <w:vAlign w:val="center"/>
          </w:tcPr>
          <w:p w14:paraId="5315653C" w14:textId="77777777" w:rsidR="00C50065" w:rsidRPr="001234B7" w:rsidRDefault="00C50065" w:rsidP="00042167">
            <w:pPr>
              <w:pStyle w:val="TAC"/>
              <w:rPr>
                <w:lang w:eastAsia="zh-CN"/>
              </w:rPr>
            </w:pPr>
            <w:r>
              <w:rPr>
                <w:lang w:eastAsia="zh-CN"/>
              </w:rPr>
              <w:t>3456</w:t>
            </w:r>
          </w:p>
        </w:tc>
        <w:tc>
          <w:tcPr>
            <w:tcW w:w="1070" w:type="dxa"/>
            <w:vAlign w:val="center"/>
          </w:tcPr>
          <w:p w14:paraId="76D98FFA" w14:textId="77777777" w:rsidR="00C50065" w:rsidRPr="001234B7" w:rsidRDefault="00C50065" w:rsidP="00042167">
            <w:pPr>
              <w:pStyle w:val="TAC"/>
              <w:rPr>
                <w:lang w:eastAsia="zh-CN"/>
              </w:rPr>
            </w:pPr>
            <w:r>
              <w:rPr>
                <w:lang w:eastAsia="zh-CN"/>
              </w:rPr>
              <w:t>6912</w:t>
            </w:r>
          </w:p>
        </w:tc>
        <w:tc>
          <w:tcPr>
            <w:tcW w:w="1071" w:type="dxa"/>
            <w:vAlign w:val="center"/>
          </w:tcPr>
          <w:p w14:paraId="13755A37" w14:textId="77777777" w:rsidR="00C50065" w:rsidRPr="001234B7" w:rsidRDefault="00C50065" w:rsidP="00042167">
            <w:pPr>
              <w:pStyle w:val="TAC"/>
              <w:rPr>
                <w:lang w:eastAsia="zh-CN"/>
              </w:rPr>
            </w:pPr>
            <w:r>
              <w:rPr>
                <w:lang w:eastAsia="zh-CN"/>
              </w:rPr>
              <w:t>3456</w:t>
            </w:r>
          </w:p>
        </w:tc>
      </w:tr>
      <w:tr w:rsidR="00C50065" w:rsidRPr="001234B7" w14:paraId="495E331F" w14:textId="77777777" w:rsidTr="005F7560">
        <w:trPr>
          <w:jc w:val="center"/>
        </w:trPr>
        <w:tc>
          <w:tcPr>
            <w:tcW w:w="2421" w:type="dxa"/>
          </w:tcPr>
          <w:p w14:paraId="20BBF2A8" w14:textId="77777777" w:rsidR="00C50065" w:rsidRPr="001234B7" w:rsidRDefault="00C50065" w:rsidP="00042167">
            <w:pPr>
              <w:pStyle w:val="TAC"/>
              <w:rPr>
                <w:lang w:eastAsia="zh-CN"/>
              </w:rPr>
            </w:pPr>
            <w:r w:rsidRPr="001234B7">
              <w:t xml:space="preserve">Total resource elements per </w:t>
            </w:r>
            <w:r w:rsidRPr="001234B7">
              <w:rPr>
                <w:lang w:eastAsia="zh-CN"/>
              </w:rPr>
              <w:t>slot</w:t>
            </w:r>
          </w:p>
        </w:tc>
        <w:tc>
          <w:tcPr>
            <w:tcW w:w="1070" w:type="dxa"/>
          </w:tcPr>
          <w:p w14:paraId="6558E2EF" w14:textId="77777777" w:rsidR="00C50065" w:rsidRPr="001234B7" w:rsidRDefault="00C50065" w:rsidP="00042167">
            <w:pPr>
              <w:pStyle w:val="TAC"/>
              <w:rPr>
                <w:lang w:eastAsia="zh-CN"/>
              </w:rPr>
            </w:pPr>
            <w:r w:rsidRPr="001234B7">
              <w:rPr>
                <w:lang w:eastAsia="zh-CN"/>
              </w:rPr>
              <w:t>3</w:t>
            </w:r>
            <w:r>
              <w:rPr>
                <w:lang w:eastAsia="zh-CN"/>
              </w:rPr>
              <w:t>6</w:t>
            </w:r>
            <w:r w:rsidRPr="001234B7">
              <w:rPr>
                <w:lang w:eastAsia="zh-CN"/>
              </w:rPr>
              <w:t>00</w:t>
            </w:r>
          </w:p>
        </w:tc>
        <w:tc>
          <w:tcPr>
            <w:tcW w:w="1071" w:type="dxa"/>
          </w:tcPr>
          <w:p w14:paraId="1E06C4BE" w14:textId="77777777" w:rsidR="00C50065" w:rsidRPr="001234B7" w:rsidRDefault="00C50065" w:rsidP="00042167">
            <w:pPr>
              <w:pStyle w:val="TAC"/>
              <w:rPr>
                <w:lang w:eastAsia="zh-CN"/>
              </w:rPr>
            </w:pPr>
            <w:r>
              <w:rPr>
                <w:lang w:eastAsia="zh-CN"/>
              </w:rPr>
              <w:t>1728</w:t>
            </w:r>
          </w:p>
        </w:tc>
        <w:tc>
          <w:tcPr>
            <w:tcW w:w="1070" w:type="dxa"/>
          </w:tcPr>
          <w:p w14:paraId="04B65F4E" w14:textId="77777777" w:rsidR="00C50065" w:rsidRPr="001234B7" w:rsidRDefault="00C50065" w:rsidP="00042167">
            <w:pPr>
              <w:pStyle w:val="TAC"/>
              <w:rPr>
                <w:lang w:eastAsia="zh-CN"/>
              </w:rPr>
            </w:pPr>
            <w:r>
              <w:rPr>
                <w:lang w:eastAsia="zh-CN"/>
              </w:rPr>
              <w:t>3456</w:t>
            </w:r>
          </w:p>
        </w:tc>
        <w:tc>
          <w:tcPr>
            <w:tcW w:w="1071" w:type="dxa"/>
          </w:tcPr>
          <w:p w14:paraId="6372E23D" w14:textId="77777777" w:rsidR="00C50065" w:rsidRPr="001234B7" w:rsidRDefault="00C50065" w:rsidP="00042167">
            <w:pPr>
              <w:pStyle w:val="TAC"/>
              <w:rPr>
                <w:lang w:eastAsia="zh-CN"/>
              </w:rPr>
            </w:pPr>
            <w:r>
              <w:rPr>
                <w:lang w:eastAsia="zh-CN"/>
              </w:rPr>
              <w:t>1728</w:t>
            </w:r>
          </w:p>
        </w:tc>
      </w:tr>
      <w:tr w:rsidR="00C50065" w:rsidRPr="001234B7" w14:paraId="39AD1D01" w14:textId="77777777" w:rsidTr="005F7560">
        <w:trPr>
          <w:jc w:val="center"/>
        </w:trPr>
        <w:tc>
          <w:tcPr>
            <w:tcW w:w="6703" w:type="dxa"/>
            <w:gridSpan w:val="5"/>
          </w:tcPr>
          <w:p w14:paraId="3DDC1ADB" w14:textId="77777777" w:rsidR="00C50065" w:rsidRPr="001234B7" w:rsidRDefault="00C50065" w:rsidP="00042167">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等线"/>
                <w:lang w:eastAsia="zh-CN"/>
              </w:rPr>
              <w:t>a</w:t>
            </w:r>
            <w:r w:rsidRPr="001234B7">
              <w:rPr>
                <w:lang w:eastAsia="zh-CN"/>
              </w:rPr>
              <w:t>dditional DM-RS position</w:t>
            </w:r>
            <w:r w:rsidRPr="001234B7">
              <w:rPr>
                <w:rFonts w:eastAsia="等线"/>
                <w:lang w:eastAsia="zh-CN"/>
              </w:rPr>
              <w:t xml:space="preserve"> = pos</w:t>
            </w:r>
            <w:r>
              <w:rPr>
                <w:rFonts w:eastAsia="等线"/>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5C39D1">
              <w:t>5</w:t>
            </w:r>
            <w:r w:rsidRPr="0027245D">
              <w:t>].</w:t>
            </w:r>
          </w:p>
          <w:p w14:paraId="3FFF214B" w14:textId="77777777" w:rsidR="00C50065" w:rsidRPr="001234B7" w:rsidRDefault="00C50065" w:rsidP="00042167">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413E7246" w14:textId="77777777" w:rsidR="00C50065" w:rsidRDefault="00C50065" w:rsidP="00C50065">
      <w:pPr>
        <w:rPr>
          <w:noProof/>
        </w:rPr>
      </w:pPr>
    </w:p>
    <w:p w14:paraId="13B2C924" w14:textId="7DB43B8C" w:rsidR="00C50065" w:rsidRPr="001234B7" w:rsidRDefault="00C50065" w:rsidP="00C50065">
      <w:pPr>
        <w:pStyle w:val="TH"/>
        <w:rPr>
          <w:lang w:eastAsia="zh-CN"/>
        </w:rPr>
      </w:pPr>
      <w:r w:rsidRPr="004C772B">
        <w:rPr>
          <w:rFonts w:eastAsia="Malgun Gothic"/>
        </w:rPr>
        <w:t>Table A.3-</w:t>
      </w:r>
      <w:r w:rsidRPr="00D055F7">
        <w:rPr>
          <w:lang w:eastAsia="zh-CN"/>
        </w:rPr>
        <w:t>2</w:t>
      </w:r>
      <w:r w:rsidRPr="00563E41">
        <w:rPr>
          <w:rFonts w:eastAsia="Malgun Gothic"/>
        </w:rPr>
        <w:t>:</w:t>
      </w:r>
      <w:r w:rsidRPr="001234B7">
        <w:rPr>
          <w:rFonts w:eastAsia="Malgun Gothic"/>
        </w:rPr>
        <w:t xml:space="preserve"> FRC</w:t>
      </w:r>
      <w:r>
        <w:rPr>
          <w:rFonts w:eastAsia="Malgun Gothic"/>
        </w:rPr>
        <w:t xml:space="preserve"> </w:t>
      </w:r>
      <w:r w:rsidRPr="001234B7">
        <w:rPr>
          <w:rFonts w:eastAsia="Malgun Gothic"/>
        </w:rPr>
        <w:t>parameters for</w:t>
      </w:r>
      <w:r w:rsidRPr="001234B7">
        <w:rPr>
          <w:lang w:eastAsia="zh-CN"/>
        </w:rPr>
        <w:t xml:space="preserve"> FR1</w:t>
      </w:r>
      <w:ins w:id="197" w:author="SAMSUNG" w:date="2024-08-09T22:03:00Z">
        <w:r w:rsidR="005E296E">
          <w:rPr>
            <w:lang w:eastAsia="zh-CN"/>
          </w:rPr>
          <w:t>-NTN</w:t>
        </w:r>
      </w:ins>
      <w:r w:rsidRPr="001234B7">
        <w:rPr>
          <w:lang w:eastAsia="zh-CN"/>
        </w:rPr>
        <w:t xml:space="preserve"> PUSCH </w:t>
      </w:r>
      <w:r w:rsidRPr="001234B7">
        <w:rPr>
          <w:rFonts w:eastAsia="Malgun Gothic"/>
        </w:rPr>
        <w:t>performance requirements</w:t>
      </w:r>
      <w:r w:rsidRPr="001234B7">
        <w:rPr>
          <w:lang w:eastAsia="zh-CN"/>
        </w:rPr>
        <w:t xml:space="preserve">, transform precoding </w:t>
      </w:r>
      <w:r>
        <w:rPr>
          <w:lang w:eastAsia="zh-CN"/>
        </w:rPr>
        <w:t>en</w:t>
      </w:r>
      <w:r w:rsidRPr="001234B7">
        <w:rPr>
          <w:lang w:eastAsia="zh-CN"/>
        </w:rPr>
        <w:t xml:space="preserve">abled, </w:t>
      </w:r>
      <w:r w:rsidRPr="001234B7">
        <w:rPr>
          <w:rFonts w:eastAsia="等线"/>
          <w:lang w:eastAsia="zh-CN"/>
        </w:rPr>
        <w:t>a</w:t>
      </w:r>
      <w:r w:rsidRPr="001234B7">
        <w:rPr>
          <w:lang w:eastAsia="zh-CN"/>
        </w:rPr>
        <w:t>dditional DM-RS position</w:t>
      </w:r>
      <w:r w:rsidRPr="001234B7">
        <w:rPr>
          <w:rFonts w:eastAsia="等线"/>
          <w:lang w:eastAsia="zh-CN"/>
        </w:rPr>
        <w:t xml:space="preserve"> = pos</w:t>
      </w:r>
      <w:r>
        <w:rPr>
          <w:rFonts w:eastAsia="等线"/>
          <w:lang w:eastAsia="zh-CN"/>
        </w:rPr>
        <w:t>1</w:t>
      </w:r>
      <w:r w:rsidRPr="001234B7">
        <w:rPr>
          <w:lang w:eastAsia="zh-CN"/>
        </w:rPr>
        <w:t xml:space="preserve"> and 1 transmission layer</w:t>
      </w:r>
      <w:r w:rsidRPr="001234B7">
        <w:rPr>
          <w:rFonts w:eastAsia="Malgun Gothic"/>
        </w:rPr>
        <w:t xml:space="preserve"> (QPSK, R=308/1024)</w:t>
      </w: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1350"/>
        <w:gridCol w:w="1355"/>
      </w:tblGrid>
      <w:tr w:rsidR="00C50065" w:rsidRPr="001234B7" w14:paraId="1C1F30C7" w14:textId="77777777" w:rsidTr="005C39D1">
        <w:trPr>
          <w:jc w:val="center"/>
        </w:trPr>
        <w:tc>
          <w:tcPr>
            <w:tcW w:w="2875" w:type="dxa"/>
          </w:tcPr>
          <w:p w14:paraId="4CDB1829" w14:textId="77777777" w:rsidR="00C50065" w:rsidRPr="001234B7" w:rsidRDefault="00C50065" w:rsidP="00042167">
            <w:pPr>
              <w:pStyle w:val="TAH"/>
            </w:pPr>
            <w:r w:rsidRPr="001234B7">
              <w:t>Reference channel</w:t>
            </w:r>
          </w:p>
        </w:tc>
        <w:tc>
          <w:tcPr>
            <w:tcW w:w="1350" w:type="dxa"/>
          </w:tcPr>
          <w:p w14:paraId="0C3AAB93" w14:textId="0A7E7078" w:rsidR="00C50065" w:rsidRPr="009B61FE" w:rsidRDefault="00C50065" w:rsidP="00042167">
            <w:pPr>
              <w:pStyle w:val="TAH"/>
            </w:pPr>
            <w:r w:rsidRPr="009B61FE">
              <w:rPr>
                <w:lang w:eastAsia="zh-CN"/>
              </w:rPr>
              <w:t>G-FR1</w:t>
            </w:r>
            <w:ins w:id="198" w:author="SAMSUNG" w:date="2024-08-09T22:03:00Z">
              <w:r w:rsidR="005E296E">
                <w:rPr>
                  <w:lang w:eastAsia="zh-CN"/>
                </w:rPr>
                <w:t>-NTN</w:t>
              </w:r>
            </w:ins>
            <w:r w:rsidRPr="009B61FE">
              <w:rPr>
                <w:lang w:eastAsia="zh-CN"/>
              </w:rPr>
              <w:t>-A3-</w:t>
            </w:r>
            <w:r>
              <w:rPr>
                <w:lang w:eastAsia="zh-CN"/>
              </w:rPr>
              <w:t>5</w:t>
            </w:r>
          </w:p>
        </w:tc>
        <w:tc>
          <w:tcPr>
            <w:tcW w:w="1355" w:type="dxa"/>
          </w:tcPr>
          <w:p w14:paraId="41D4CF3D" w14:textId="648885CA" w:rsidR="00C50065" w:rsidRPr="00563E41" w:rsidRDefault="00C50065" w:rsidP="00042167">
            <w:pPr>
              <w:pStyle w:val="TAH"/>
            </w:pPr>
            <w:r w:rsidRPr="00563E41">
              <w:rPr>
                <w:lang w:eastAsia="zh-CN"/>
              </w:rPr>
              <w:t>G-FR1</w:t>
            </w:r>
            <w:ins w:id="199" w:author="SAMSUNG" w:date="2024-08-09T22:03:00Z">
              <w:r w:rsidR="005E296E">
                <w:rPr>
                  <w:lang w:eastAsia="zh-CN"/>
                </w:rPr>
                <w:t>-NTN</w:t>
              </w:r>
            </w:ins>
            <w:r w:rsidRPr="00563E41">
              <w:rPr>
                <w:lang w:eastAsia="zh-CN"/>
              </w:rPr>
              <w:t>-A3-</w:t>
            </w:r>
            <w:r>
              <w:rPr>
                <w:lang w:eastAsia="zh-CN"/>
              </w:rPr>
              <w:t>6</w:t>
            </w:r>
          </w:p>
        </w:tc>
      </w:tr>
      <w:tr w:rsidR="00C50065" w:rsidRPr="001234B7" w14:paraId="2EA58955" w14:textId="77777777" w:rsidTr="005C39D1">
        <w:trPr>
          <w:jc w:val="center"/>
        </w:trPr>
        <w:tc>
          <w:tcPr>
            <w:tcW w:w="2875" w:type="dxa"/>
          </w:tcPr>
          <w:p w14:paraId="739EFF0F" w14:textId="77777777" w:rsidR="00C50065" w:rsidRPr="001234B7" w:rsidRDefault="00C50065" w:rsidP="00042167">
            <w:pPr>
              <w:pStyle w:val="TAC"/>
              <w:rPr>
                <w:lang w:eastAsia="zh-CN"/>
              </w:rPr>
            </w:pPr>
            <w:r w:rsidRPr="001234B7">
              <w:rPr>
                <w:lang w:eastAsia="zh-CN"/>
              </w:rPr>
              <w:t xml:space="preserve">Subcarrier spacing </w:t>
            </w:r>
            <w:r w:rsidRPr="001234B7">
              <w:rPr>
                <w:rFonts w:cs="Arial"/>
                <w:lang w:eastAsia="zh-CN"/>
              </w:rPr>
              <w:t>(kHz)</w:t>
            </w:r>
          </w:p>
        </w:tc>
        <w:tc>
          <w:tcPr>
            <w:tcW w:w="1350" w:type="dxa"/>
          </w:tcPr>
          <w:p w14:paraId="35ABC834" w14:textId="77777777" w:rsidR="00C50065" w:rsidRPr="001234B7" w:rsidRDefault="00C50065" w:rsidP="00042167">
            <w:pPr>
              <w:pStyle w:val="TAC"/>
              <w:rPr>
                <w:lang w:eastAsia="zh-CN"/>
              </w:rPr>
            </w:pPr>
            <w:r w:rsidRPr="001234B7">
              <w:rPr>
                <w:lang w:eastAsia="zh-CN"/>
              </w:rPr>
              <w:t>15</w:t>
            </w:r>
          </w:p>
        </w:tc>
        <w:tc>
          <w:tcPr>
            <w:tcW w:w="1355" w:type="dxa"/>
          </w:tcPr>
          <w:p w14:paraId="1A2C4025" w14:textId="77777777" w:rsidR="00C50065" w:rsidRPr="001234B7" w:rsidRDefault="00C50065" w:rsidP="00042167">
            <w:pPr>
              <w:pStyle w:val="TAC"/>
            </w:pPr>
            <w:r w:rsidRPr="001234B7">
              <w:t>30</w:t>
            </w:r>
          </w:p>
        </w:tc>
      </w:tr>
      <w:tr w:rsidR="00C50065" w:rsidRPr="001234B7" w14:paraId="3FB669D8" w14:textId="77777777" w:rsidTr="005C39D1">
        <w:trPr>
          <w:jc w:val="center"/>
        </w:trPr>
        <w:tc>
          <w:tcPr>
            <w:tcW w:w="2875" w:type="dxa"/>
          </w:tcPr>
          <w:p w14:paraId="1F925D12" w14:textId="77777777" w:rsidR="00C50065" w:rsidRPr="001234B7" w:rsidRDefault="00C50065" w:rsidP="00042167">
            <w:pPr>
              <w:pStyle w:val="TAC"/>
            </w:pPr>
            <w:r w:rsidRPr="001234B7">
              <w:t>Allocated resource blocks</w:t>
            </w:r>
          </w:p>
        </w:tc>
        <w:tc>
          <w:tcPr>
            <w:tcW w:w="1350" w:type="dxa"/>
          </w:tcPr>
          <w:p w14:paraId="4D093130" w14:textId="77777777" w:rsidR="00C50065" w:rsidRPr="001234B7" w:rsidRDefault="00C50065" w:rsidP="00042167">
            <w:pPr>
              <w:pStyle w:val="TAC"/>
              <w:rPr>
                <w:rFonts w:eastAsia="Yu Mincho"/>
              </w:rPr>
            </w:pPr>
            <w:r w:rsidRPr="001234B7">
              <w:rPr>
                <w:rFonts w:eastAsia="Yu Mincho"/>
              </w:rPr>
              <w:t>25</w:t>
            </w:r>
          </w:p>
        </w:tc>
        <w:tc>
          <w:tcPr>
            <w:tcW w:w="1355" w:type="dxa"/>
          </w:tcPr>
          <w:p w14:paraId="74B0DA5F" w14:textId="77777777" w:rsidR="00C50065" w:rsidRPr="001234B7" w:rsidRDefault="00C50065" w:rsidP="00042167">
            <w:pPr>
              <w:pStyle w:val="TAC"/>
              <w:rPr>
                <w:lang w:eastAsia="zh-CN"/>
              </w:rPr>
            </w:pPr>
            <w:r w:rsidRPr="001234B7">
              <w:rPr>
                <w:lang w:eastAsia="zh-CN"/>
              </w:rPr>
              <w:t>24</w:t>
            </w:r>
          </w:p>
        </w:tc>
      </w:tr>
      <w:tr w:rsidR="00C50065" w:rsidRPr="001234B7" w14:paraId="3CF24486" w14:textId="77777777" w:rsidTr="005C39D1">
        <w:trPr>
          <w:jc w:val="center"/>
        </w:trPr>
        <w:tc>
          <w:tcPr>
            <w:tcW w:w="2875" w:type="dxa"/>
          </w:tcPr>
          <w:p w14:paraId="54075CB5" w14:textId="77777777" w:rsidR="00C50065" w:rsidRPr="001234B7" w:rsidRDefault="00C50065" w:rsidP="00042167">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350" w:type="dxa"/>
          </w:tcPr>
          <w:p w14:paraId="397C7268" w14:textId="77777777" w:rsidR="00C50065" w:rsidRPr="001234B7" w:rsidRDefault="00C50065" w:rsidP="00042167">
            <w:pPr>
              <w:pStyle w:val="TAC"/>
              <w:rPr>
                <w:lang w:eastAsia="zh-CN"/>
              </w:rPr>
            </w:pPr>
            <w:r w:rsidRPr="001234B7">
              <w:rPr>
                <w:lang w:eastAsia="zh-CN"/>
              </w:rPr>
              <w:t>1</w:t>
            </w:r>
            <w:r>
              <w:rPr>
                <w:lang w:eastAsia="zh-CN"/>
              </w:rPr>
              <w:t>2</w:t>
            </w:r>
          </w:p>
        </w:tc>
        <w:tc>
          <w:tcPr>
            <w:tcW w:w="1355" w:type="dxa"/>
          </w:tcPr>
          <w:p w14:paraId="763DD3C6" w14:textId="77777777" w:rsidR="00C50065" w:rsidRPr="001234B7" w:rsidRDefault="00C50065" w:rsidP="00042167">
            <w:pPr>
              <w:pStyle w:val="TAC"/>
            </w:pPr>
            <w:r w:rsidRPr="001234B7">
              <w:t>1</w:t>
            </w:r>
            <w:r>
              <w:t>2</w:t>
            </w:r>
          </w:p>
        </w:tc>
      </w:tr>
      <w:tr w:rsidR="00C50065" w:rsidRPr="001234B7" w14:paraId="7A58CE80" w14:textId="77777777" w:rsidTr="005C39D1">
        <w:trPr>
          <w:jc w:val="center"/>
        </w:trPr>
        <w:tc>
          <w:tcPr>
            <w:tcW w:w="2875" w:type="dxa"/>
          </w:tcPr>
          <w:p w14:paraId="353B8A3E" w14:textId="77777777" w:rsidR="00C50065" w:rsidRPr="001234B7" w:rsidRDefault="00C50065" w:rsidP="00042167">
            <w:pPr>
              <w:pStyle w:val="TAC"/>
            </w:pPr>
            <w:r w:rsidRPr="001234B7">
              <w:t>Modulation</w:t>
            </w:r>
          </w:p>
        </w:tc>
        <w:tc>
          <w:tcPr>
            <w:tcW w:w="1350" w:type="dxa"/>
          </w:tcPr>
          <w:p w14:paraId="483343E4" w14:textId="77777777" w:rsidR="00C50065" w:rsidRPr="001234B7" w:rsidRDefault="00C50065" w:rsidP="00042167">
            <w:pPr>
              <w:pStyle w:val="TAC"/>
              <w:rPr>
                <w:lang w:eastAsia="zh-CN"/>
              </w:rPr>
            </w:pPr>
            <w:r w:rsidRPr="001234B7">
              <w:rPr>
                <w:lang w:eastAsia="zh-CN"/>
              </w:rPr>
              <w:t>QPSK</w:t>
            </w:r>
          </w:p>
        </w:tc>
        <w:tc>
          <w:tcPr>
            <w:tcW w:w="1355" w:type="dxa"/>
          </w:tcPr>
          <w:p w14:paraId="71C053B9" w14:textId="77777777" w:rsidR="00C50065" w:rsidRPr="001234B7" w:rsidRDefault="00C50065" w:rsidP="00042167">
            <w:pPr>
              <w:pStyle w:val="TAC"/>
              <w:rPr>
                <w:lang w:eastAsia="zh-CN"/>
              </w:rPr>
            </w:pPr>
            <w:r w:rsidRPr="001234B7">
              <w:rPr>
                <w:lang w:eastAsia="zh-CN"/>
              </w:rPr>
              <w:t>QPSK</w:t>
            </w:r>
          </w:p>
        </w:tc>
      </w:tr>
      <w:tr w:rsidR="00C50065" w:rsidRPr="001234B7" w14:paraId="1CEB1C20" w14:textId="77777777" w:rsidTr="005C39D1">
        <w:trPr>
          <w:jc w:val="center"/>
        </w:trPr>
        <w:tc>
          <w:tcPr>
            <w:tcW w:w="2875" w:type="dxa"/>
          </w:tcPr>
          <w:p w14:paraId="3BF6ECBA" w14:textId="77777777" w:rsidR="00C50065" w:rsidRPr="001234B7" w:rsidRDefault="00C50065" w:rsidP="00042167">
            <w:pPr>
              <w:pStyle w:val="TAC"/>
            </w:pPr>
            <w:r w:rsidRPr="001234B7">
              <w:t>Code rate</w:t>
            </w:r>
            <w:r w:rsidRPr="001234B7">
              <w:rPr>
                <w:lang w:eastAsia="zh-CN"/>
              </w:rPr>
              <w:t xml:space="preserve"> (Note 2)</w:t>
            </w:r>
          </w:p>
        </w:tc>
        <w:tc>
          <w:tcPr>
            <w:tcW w:w="1350" w:type="dxa"/>
          </w:tcPr>
          <w:p w14:paraId="0AE46886" w14:textId="77777777" w:rsidR="00C50065" w:rsidRPr="001234B7" w:rsidRDefault="00C50065" w:rsidP="00042167">
            <w:pPr>
              <w:pStyle w:val="TAC"/>
              <w:rPr>
                <w:lang w:eastAsia="zh-CN"/>
              </w:rPr>
            </w:pPr>
            <w:r w:rsidRPr="001234B7">
              <w:rPr>
                <w:lang w:eastAsia="zh-CN"/>
              </w:rPr>
              <w:t>308/1024</w:t>
            </w:r>
          </w:p>
        </w:tc>
        <w:tc>
          <w:tcPr>
            <w:tcW w:w="1355" w:type="dxa"/>
          </w:tcPr>
          <w:p w14:paraId="778AA50F" w14:textId="77777777" w:rsidR="00C50065" w:rsidRPr="001234B7" w:rsidRDefault="00C50065" w:rsidP="00042167">
            <w:pPr>
              <w:pStyle w:val="TAC"/>
              <w:rPr>
                <w:lang w:eastAsia="zh-CN"/>
              </w:rPr>
            </w:pPr>
            <w:r w:rsidRPr="001234B7">
              <w:rPr>
                <w:lang w:eastAsia="zh-CN"/>
              </w:rPr>
              <w:t>308/1024</w:t>
            </w:r>
          </w:p>
        </w:tc>
      </w:tr>
      <w:tr w:rsidR="00C50065" w:rsidRPr="001234B7" w14:paraId="58701C23" w14:textId="77777777" w:rsidTr="005C39D1">
        <w:trPr>
          <w:jc w:val="center"/>
        </w:trPr>
        <w:tc>
          <w:tcPr>
            <w:tcW w:w="2875" w:type="dxa"/>
          </w:tcPr>
          <w:p w14:paraId="02A2ABDB" w14:textId="77777777" w:rsidR="00C50065" w:rsidRPr="001234B7" w:rsidRDefault="00C50065" w:rsidP="00042167">
            <w:pPr>
              <w:pStyle w:val="TAC"/>
            </w:pPr>
            <w:r w:rsidRPr="001234B7">
              <w:t>Payload size (bits)</w:t>
            </w:r>
          </w:p>
        </w:tc>
        <w:tc>
          <w:tcPr>
            <w:tcW w:w="1350" w:type="dxa"/>
            <w:vAlign w:val="center"/>
          </w:tcPr>
          <w:p w14:paraId="35A794D3" w14:textId="77777777" w:rsidR="00C50065" w:rsidRPr="001234B7" w:rsidRDefault="00C50065" w:rsidP="00042167">
            <w:pPr>
              <w:pStyle w:val="TAC"/>
              <w:rPr>
                <w:lang w:eastAsia="zh-CN"/>
              </w:rPr>
            </w:pPr>
            <w:r>
              <w:rPr>
                <w:lang w:eastAsia="zh-CN"/>
              </w:rPr>
              <w:t>2152</w:t>
            </w:r>
          </w:p>
        </w:tc>
        <w:tc>
          <w:tcPr>
            <w:tcW w:w="1355" w:type="dxa"/>
          </w:tcPr>
          <w:p w14:paraId="79053932" w14:textId="77777777" w:rsidR="00C50065" w:rsidRPr="001234B7" w:rsidRDefault="00C50065" w:rsidP="00042167">
            <w:pPr>
              <w:pStyle w:val="TAC"/>
              <w:rPr>
                <w:lang w:eastAsia="zh-CN"/>
              </w:rPr>
            </w:pPr>
            <w:r>
              <w:rPr>
                <w:lang w:eastAsia="zh-CN"/>
              </w:rPr>
              <w:t>2088</w:t>
            </w:r>
          </w:p>
        </w:tc>
      </w:tr>
      <w:tr w:rsidR="00C50065" w:rsidRPr="001234B7" w14:paraId="5FE09441" w14:textId="77777777" w:rsidTr="005C39D1">
        <w:trPr>
          <w:jc w:val="center"/>
        </w:trPr>
        <w:tc>
          <w:tcPr>
            <w:tcW w:w="2875" w:type="dxa"/>
          </w:tcPr>
          <w:p w14:paraId="5FF456FC" w14:textId="77777777" w:rsidR="00C50065" w:rsidRPr="001234B7" w:rsidRDefault="00C50065" w:rsidP="00042167">
            <w:pPr>
              <w:pStyle w:val="TAC"/>
              <w:rPr>
                <w:szCs w:val="22"/>
              </w:rPr>
            </w:pPr>
            <w:r w:rsidRPr="001234B7">
              <w:rPr>
                <w:szCs w:val="22"/>
              </w:rPr>
              <w:t>Transport block CRC (bits)</w:t>
            </w:r>
          </w:p>
        </w:tc>
        <w:tc>
          <w:tcPr>
            <w:tcW w:w="1350" w:type="dxa"/>
          </w:tcPr>
          <w:p w14:paraId="3BB9ED72" w14:textId="77777777" w:rsidR="00C50065" w:rsidRPr="001234B7" w:rsidRDefault="00C50065" w:rsidP="00042167">
            <w:pPr>
              <w:pStyle w:val="TAC"/>
              <w:rPr>
                <w:lang w:eastAsia="zh-CN"/>
              </w:rPr>
            </w:pPr>
            <w:r w:rsidRPr="001234B7">
              <w:rPr>
                <w:lang w:eastAsia="zh-CN"/>
              </w:rPr>
              <w:t>16</w:t>
            </w:r>
          </w:p>
        </w:tc>
        <w:tc>
          <w:tcPr>
            <w:tcW w:w="1355" w:type="dxa"/>
          </w:tcPr>
          <w:p w14:paraId="66D6F778" w14:textId="77777777" w:rsidR="00C50065" w:rsidRPr="001234B7" w:rsidRDefault="00C50065" w:rsidP="00042167">
            <w:pPr>
              <w:pStyle w:val="TAC"/>
              <w:rPr>
                <w:lang w:eastAsia="zh-CN"/>
              </w:rPr>
            </w:pPr>
            <w:r w:rsidRPr="001234B7">
              <w:rPr>
                <w:lang w:eastAsia="zh-CN"/>
              </w:rPr>
              <w:t>16</w:t>
            </w:r>
          </w:p>
        </w:tc>
      </w:tr>
      <w:tr w:rsidR="00C50065" w:rsidRPr="001234B7" w14:paraId="4031CA23" w14:textId="77777777" w:rsidTr="005C39D1">
        <w:trPr>
          <w:jc w:val="center"/>
        </w:trPr>
        <w:tc>
          <w:tcPr>
            <w:tcW w:w="2875" w:type="dxa"/>
          </w:tcPr>
          <w:p w14:paraId="45A45D67" w14:textId="77777777" w:rsidR="00C50065" w:rsidRPr="001234B7" w:rsidRDefault="00C50065" w:rsidP="00042167">
            <w:pPr>
              <w:pStyle w:val="TAC"/>
            </w:pPr>
            <w:r w:rsidRPr="001234B7">
              <w:t>Code block CRC size (bits)</w:t>
            </w:r>
          </w:p>
        </w:tc>
        <w:tc>
          <w:tcPr>
            <w:tcW w:w="1350" w:type="dxa"/>
            <w:vAlign w:val="center"/>
          </w:tcPr>
          <w:p w14:paraId="4D9FFF73" w14:textId="77777777" w:rsidR="00C50065" w:rsidRPr="001234B7" w:rsidRDefault="00C50065" w:rsidP="00042167">
            <w:pPr>
              <w:pStyle w:val="TAC"/>
              <w:rPr>
                <w:lang w:eastAsia="zh-CN"/>
              </w:rPr>
            </w:pPr>
            <w:r w:rsidRPr="001234B7">
              <w:rPr>
                <w:lang w:eastAsia="zh-CN"/>
              </w:rPr>
              <w:t>-</w:t>
            </w:r>
          </w:p>
        </w:tc>
        <w:tc>
          <w:tcPr>
            <w:tcW w:w="1355" w:type="dxa"/>
          </w:tcPr>
          <w:p w14:paraId="0E17C01D" w14:textId="77777777" w:rsidR="00C50065" w:rsidRPr="001234B7" w:rsidRDefault="00C50065" w:rsidP="00042167">
            <w:pPr>
              <w:pStyle w:val="TAC"/>
              <w:rPr>
                <w:lang w:eastAsia="zh-CN"/>
              </w:rPr>
            </w:pPr>
            <w:r w:rsidRPr="001234B7">
              <w:rPr>
                <w:lang w:eastAsia="zh-CN"/>
              </w:rPr>
              <w:t>-</w:t>
            </w:r>
          </w:p>
        </w:tc>
      </w:tr>
      <w:tr w:rsidR="00C50065" w:rsidRPr="001234B7" w14:paraId="363C09ED" w14:textId="77777777" w:rsidTr="005C39D1">
        <w:trPr>
          <w:jc w:val="center"/>
        </w:trPr>
        <w:tc>
          <w:tcPr>
            <w:tcW w:w="2875" w:type="dxa"/>
          </w:tcPr>
          <w:p w14:paraId="512483FE" w14:textId="77777777" w:rsidR="00C50065" w:rsidRPr="001234B7" w:rsidRDefault="00C50065" w:rsidP="00042167">
            <w:pPr>
              <w:pStyle w:val="TAC"/>
            </w:pPr>
            <w:r w:rsidRPr="001234B7">
              <w:t>Number of code blocks - C</w:t>
            </w:r>
          </w:p>
        </w:tc>
        <w:tc>
          <w:tcPr>
            <w:tcW w:w="1350" w:type="dxa"/>
            <w:vAlign w:val="center"/>
          </w:tcPr>
          <w:p w14:paraId="00E89AF8" w14:textId="77777777" w:rsidR="00C50065" w:rsidRPr="001234B7" w:rsidRDefault="00C50065" w:rsidP="00042167">
            <w:pPr>
              <w:pStyle w:val="TAC"/>
              <w:rPr>
                <w:lang w:eastAsia="zh-CN"/>
              </w:rPr>
            </w:pPr>
            <w:r w:rsidRPr="001234B7">
              <w:rPr>
                <w:lang w:eastAsia="zh-CN"/>
              </w:rPr>
              <w:t>1</w:t>
            </w:r>
          </w:p>
        </w:tc>
        <w:tc>
          <w:tcPr>
            <w:tcW w:w="1355" w:type="dxa"/>
          </w:tcPr>
          <w:p w14:paraId="768DBA96" w14:textId="77777777" w:rsidR="00C50065" w:rsidRPr="001234B7" w:rsidRDefault="00C50065" w:rsidP="00042167">
            <w:pPr>
              <w:pStyle w:val="TAC"/>
              <w:rPr>
                <w:lang w:eastAsia="zh-CN"/>
              </w:rPr>
            </w:pPr>
            <w:r w:rsidRPr="001234B7">
              <w:rPr>
                <w:lang w:eastAsia="zh-CN"/>
              </w:rPr>
              <w:t>1</w:t>
            </w:r>
          </w:p>
        </w:tc>
      </w:tr>
      <w:tr w:rsidR="00C50065" w:rsidRPr="001234B7" w14:paraId="365F6898" w14:textId="77777777" w:rsidTr="005C39D1">
        <w:trPr>
          <w:jc w:val="center"/>
        </w:trPr>
        <w:tc>
          <w:tcPr>
            <w:tcW w:w="2875" w:type="dxa"/>
          </w:tcPr>
          <w:p w14:paraId="38558AA9" w14:textId="77777777" w:rsidR="00C50065" w:rsidRPr="001234B7" w:rsidRDefault="00C50065" w:rsidP="00042167">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350" w:type="dxa"/>
            <w:vAlign w:val="center"/>
          </w:tcPr>
          <w:p w14:paraId="44B54CC3" w14:textId="77777777" w:rsidR="00C50065" w:rsidRPr="001234B7" w:rsidRDefault="00C50065" w:rsidP="00042167">
            <w:pPr>
              <w:pStyle w:val="TAC"/>
              <w:rPr>
                <w:lang w:eastAsia="zh-CN"/>
              </w:rPr>
            </w:pPr>
            <w:r>
              <w:rPr>
                <w:lang w:eastAsia="zh-CN"/>
              </w:rPr>
              <w:t>2168</w:t>
            </w:r>
          </w:p>
        </w:tc>
        <w:tc>
          <w:tcPr>
            <w:tcW w:w="1355" w:type="dxa"/>
            <w:vAlign w:val="center"/>
          </w:tcPr>
          <w:p w14:paraId="7A4EA6BC" w14:textId="77777777" w:rsidR="00C50065" w:rsidRPr="001234B7" w:rsidRDefault="00C50065" w:rsidP="00042167">
            <w:pPr>
              <w:pStyle w:val="TAC"/>
              <w:rPr>
                <w:lang w:eastAsia="zh-CN"/>
              </w:rPr>
            </w:pPr>
            <w:r>
              <w:rPr>
                <w:lang w:eastAsia="zh-CN"/>
              </w:rPr>
              <w:t>2104</w:t>
            </w:r>
          </w:p>
        </w:tc>
      </w:tr>
      <w:tr w:rsidR="00C50065" w:rsidRPr="001234B7" w14:paraId="4E67C015" w14:textId="77777777" w:rsidTr="005C39D1">
        <w:trPr>
          <w:jc w:val="center"/>
        </w:trPr>
        <w:tc>
          <w:tcPr>
            <w:tcW w:w="2875" w:type="dxa"/>
          </w:tcPr>
          <w:p w14:paraId="053C5116" w14:textId="77777777" w:rsidR="00C50065" w:rsidRPr="001234B7" w:rsidRDefault="00C50065" w:rsidP="00042167">
            <w:pPr>
              <w:pStyle w:val="TAC"/>
              <w:rPr>
                <w:lang w:eastAsia="zh-CN"/>
              </w:rPr>
            </w:pPr>
            <w:r w:rsidRPr="001234B7">
              <w:t xml:space="preserve">Total number of bits per </w:t>
            </w:r>
            <w:r w:rsidRPr="001234B7">
              <w:rPr>
                <w:lang w:eastAsia="zh-CN"/>
              </w:rPr>
              <w:t>slot</w:t>
            </w:r>
          </w:p>
        </w:tc>
        <w:tc>
          <w:tcPr>
            <w:tcW w:w="1350" w:type="dxa"/>
            <w:vAlign w:val="center"/>
          </w:tcPr>
          <w:p w14:paraId="75FF5F81" w14:textId="77777777" w:rsidR="00C50065" w:rsidRPr="001234B7" w:rsidRDefault="00C50065" w:rsidP="00042167">
            <w:pPr>
              <w:pStyle w:val="TAC"/>
              <w:rPr>
                <w:lang w:eastAsia="zh-CN"/>
              </w:rPr>
            </w:pPr>
            <w:r>
              <w:rPr>
                <w:lang w:eastAsia="zh-CN"/>
              </w:rPr>
              <w:t>72</w:t>
            </w:r>
            <w:r w:rsidRPr="001234B7">
              <w:rPr>
                <w:lang w:eastAsia="zh-CN"/>
              </w:rPr>
              <w:t>00</w:t>
            </w:r>
          </w:p>
        </w:tc>
        <w:tc>
          <w:tcPr>
            <w:tcW w:w="1355" w:type="dxa"/>
            <w:vAlign w:val="center"/>
          </w:tcPr>
          <w:p w14:paraId="60FFBFA3" w14:textId="77777777" w:rsidR="00C50065" w:rsidRPr="001234B7" w:rsidRDefault="00C50065" w:rsidP="00042167">
            <w:pPr>
              <w:pStyle w:val="TAC"/>
              <w:rPr>
                <w:lang w:eastAsia="zh-CN"/>
              </w:rPr>
            </w:pPr>
            <w:r>
              <w:rPr>
                <w:lang w:eastAsia="zh-CN"/>
              </w:rPr>
              <w:t>6912</w:t>
            </w:r>
          </w:p>
        </w:tc>
      </w:tr>
      <w:tr w:rsidR="00C50065" w:rsidRPr="001234B7" w14:paraId="0DDBFC7C" w14:textId="77777777" w:rsidTr="005C39D1">
        <w:trPr>
          <w:jc w:val="center"/>
        </w:trPr>
        <w:tc>
          <w:tcPr>
            <w:tcW w:w="2875" w:type="dxa"/>
          </w:tcPr>
          <w:p w14:paraId="7D40C6BC" w14:textId="77777777" w:rsidR="00C50065" w:rsidRPr="001234B7" w:rsidRDefault="00C50065" w:rsidP="00042167">
            <w:pPr>
              <w:pStyle w:val="TAC"/>
              <w:rPr>
                <w:lang w:eastAsia="zh-CN"/>
              </w:rPr>
            </w:pPr>
            <w:r w:rsidRPr="001234B7">
              <w:t xml:space="preserve">Total resource elements per </w:t>
            </w:r>
            <w:r w:rsidRPr="001234B7">
              <w:rPr>
                <w:lang w:eastAsia="zh-CN"/>
              </w:rPr>
              <w:t>slot</w:t>
            </w:r>
          </w:p>
        </w:tc>
        <w:tc>
          <w:tcPr>
            <w:tcW w:w="1350" w:type="dxa"/>
          </w:tcPr>
          <w:p w14:paraId="391503B9" w14:textId="77777777" w:rsidR="00C50065" w:rsidRPr="001234B7" w:rsidRDefault="00C50065" w:rsidP="00042167">
            <w:pPr>
              <w:pStyle w:val="TAC"/>
              <w:rPr>
                <w:lang w:eastAsia="zh-CN"/>
              </w:rPr>
            </w:pPr>
            <w:r w:rsidRPr="001234B7">
              <w:rPr>
                <w:lang w:eastAsia="zh-CN"/>
              </w:rPr>
              <w:t>3</w:t>
            </w:r>
            <w:r>
              <w:rPr>
                <w:lang w:eastAsia="zh-CN"/>
              </w:rPr>
              <w:t>6</w:t>
            </w:r>
            <w:r w:rsidRPr="001234B7">
              <w:rPr>
                <w:lang w:eastAsia="zh-CN"/>
              </w:rPr>
              <w:t>00</w:t>
            </w:r>
          </w:p>
        </w:tc>
        <w:tc>
          <w:tcPr>
            <w:tcW w:w="1355" w:type="dxa"/>
          </w:tcPr>
          <w:p w14:paraId="763C998F" w14:textId="77777777" w:rsidR="00C50065" w:rsidRPr="001234B7" w:rsidRDefault="00C50065" w:rsidP="00042167">
            <w:pPr>
              <w:pStyle w:val="TAC"/>
              <w:rPr>
                <w:lang w:eastAsia="zh-CN"/>
              </w:rPr>
            </w:pPr>
            <w:r>
              <w:rPr>
                <w:lang w:eastAsia="zh-CN"/>
              </w:rPr>
              <w:t>3456</w:t>
            </w:r>
          </w:p>
        </w:tc>
      </w:tr>
      <w:tr w:rsidR="00C50065" w:rsidRPr="001234B7" w14:paraId="2219B519" w14:textId="77777777" w:rsidTr="005C39D1">
        <w:trPr>
          <w:jc w:val="center"/>
        </w:trPr>
        <w:tc>
          <w:tcPr>
            <w:tcW w:w="5580" w:type="dxa"/>
            <w:gridSpan w:val="3"/>
          </w:tcPr>
          <w:p w14:paraId="4B71EC80" w14:textId="77777777" w:rsidR="00C50065" w:rsidRPr="001234B7" w:rsidRDefault="00C50065" w:rsidP="00042167">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等线"/>
                <w:lang w:eastAsia="zh-CN"/>
              </w:rPr>
              <w:t>a</w:t>
            </w:r>
            <w:r w:rsidRPr="001234B7">
              <w:rPr>
                <w:lang w:eastAsia="zh-CN"/>
              </w:rPr>
              <w:t>dditional DM-RS position</w:t>
            </w:r>
            <w:r w:rsidRPr="001234B7">
              <w:rPr>
                <w:rFonts w:eastAsia="等线"/>
                <w:lang w:eastAsia="zh-CN"/>
              </w:rPr>
              <w:t xml:space="preserve"> = pos</w:t>
            </w:r>
            <w:r>
              <w:rPr>
                <w:rFonts w:eastAsia="等线"/>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856158">
              <w:t>5</w:t>
            </w:r>
            <w:r w:rsidRPr="0027245D">
              <w:t>].</w:t>
            </w:r>
          </w:p>
          <w:p w14:paraId="6C8AC0F7" w14:textId="77777777" w:rsidR="00C50065" w:rsidRPr="001234B7" w:rsidRDefault="00C50065" w:rsidP="00042167">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4F45532D" w14:textId="77777777" w:rsidR="00C50065" w:rsidRDefault="00C50065" w:rsidP="00C50065"/>
    <w:p w14:paraId="3194D00C" w14:textId="77777777" w:rsidR="00C50065" w:rsidRPr="001234B7" w:rsidRDefault="00C50065" w:rsidP="00C50065">
      <w:pPr>
        <w:pStyle w:val="1"/>
        <w:pBdr>
          <w:top w:val="none" w:sz="0" w:space="0" w:color="auto"/>
        </w:pBdr>
        <w:rPr>
          <w:lang w:eastAsia="zh-CN"/>
        </w:rPr>
      </w:pPr>
      <w:bookmarkStart w:id="200" w:name="_Toc123044323"/>
      <w:bookmarkStart w:id="201" w:name="_Toc124157962"/>
      <w:bookmarkStart w:id="202" w:name="_Toc124259885"/>
      <w:bookmarkStart w:id="203" w:name="_Toc130584957"/>
      <w:bookmarkStart w:id="204" w:name="_Toc137464613"/>
      <w:bookmarkStart w:id="205" w:name="_Toc138884282"/>
      <w:bookmarkStart w:id="206" w:name="_Toc145643483"/>
      <w:bookmarkStart w:id="207" w:name="_Toc155469584"/>
      <w:bookmarkStart w:id="208" w:name="_Toc161667930"/>
      <w:bookmarkStart w:id="209" w:name="_Toc169708748"/>
      <w:r w:rsidRPr="001234B7">
        <w:t>A.</w:t>
      </w:r>
      <w:r>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200"/>
      <w:bookmarkEnd w:id="201"/>
      <w:bookmarkEnd w:id="202"/>
      <w:bookmarkEnd w:id="203"/>
      <w:bookmarkEnd w:id="204"/>
      <w:bookmarkEnd w:id="205"/>
      <w:bookmarkEnd w:id="206"/>
      <w:bookmarkEnd w:id="207"/>
      <w:bookmarkEnd w:id="208"/>
      <w:bookmarkEnd w:id="209"/>
    </w:p>
    <w:p w14:paraId="34FE2903" w14:textId="69A4911E" w:rsidR="00C50065" w:rsidRPr="001234B7" w:rsidRDefault="00C50065" w:rsidP="00C50065">
      <w:pPr>
        <w:rPr>
          <w:lang w:eastAsia="zh-CN"/>
        </w:rPr>
      </w:pPr>
      <w:r w:rsidRPr="001234B7">
        <w:t>The parameters for the reference measurement channel are specified in table A.</w:t>
      </w:r>
      <w:r>
        <w:rPr>
          <w:lang w:eastAsia="zh-CN"/>
        </w:rPr>
        <w:t>3A</w:t>
      </w:r>
      <w:r w:rsidRPr="001234B7">
        <w:t>-1</w:t>
      </w:r>
      <w:r w:rsidRPr="001234B7">
        <w:rPr>
          <w:lang w:eastAsia="zh-CN"/>
        </w:rPr>
        <w:t xml:space="preserve"> </w:t>
      </w:r>
      <w:r w:rsidRPr="001234B7">
        <w:t>for FR1</w:t>
      </w:r>
      <w:ins w:id="210" w:author="SAMSUNG" w:date="2024-08-09T22:04:00Z">
        <w:r w:rsidR="005E296E">
          <w:t>-NTN</w:t>
        </w:r>
      </w:ins>
      <w:r w:rsidRPr="001234B7">
        <w:t xml:space="preserve"> PUSCH performance requirements</w:t>
      </w:r>
      <w:r w:rsidRPr="001234B7">
        <w:rPr>
          <w:lang w:eastAsia="zh-CN"/>
        </w:rPr>
        <w:t>:</w:t>
      </w:r>
    </w:p>
    <w:p w14:paraId="15782AF7" w14:textId="01653773" w:rsidR="00C50065" w:rsidRPr="001234B7" w:rsidRDefault="00C50065" w:rsidP="00C50065">
      <w:pPr>
        <w:pStyle w:val="B10"/>
      </w:pPr>
      <w:r w:rsidRPr="001234B7">
        <w:rPr>
          <w:lang w:val="en-US" w:eastAsia="zh-CN"/>
        </w:rPr>
        <w:lastRenderedPageBreak/>
        <w:t>-</w:t>
      </w:r>
      <w:r w:rsidRPr="001234B7">
        <w:rPr>
          <w:lang w:val="en-US" w:eastAsia="zh-CN"/>
        </w:rPr>
        <w:tab/>
      </w:r>
      <w:r w:rsidRPr="001234B7">
        <w:rPr>
          <w:lang w:eastAsia="zh-CN"/>
        </w:rPr>
        <w:t xml:space="preserve">FRC parameters </w:t>
      </w:r>
      <w:r w:rsidRPr="001234B7">
        <w:t>are specified in table A.</w:t>
      </w:r>
      <w:r>
        <w:t>3A</w:t>
      </w:r>
      <w:r w:rsidRPr="001234B7">
        <w:t>-</w:t>
      </w:r>
      <w:r w:rsidRPr="001234B7">
        <w:rPr>
          <w:lang w:eastAsia="zh-CN"/>
        </w:rPr>
        <w:t>1</w:t>
      </w:r>
      <w:r w:rsidRPr="001234B7">
        <w:t xml:space="preserve"> for FR1</w:t>
      </w:r>
      <w:ins w:id="211" w:author="SAMSUNG" w:date="2024-08-09T22:04:00Z">
        <w:r w:rsidR="005E296E">
          <w:t>-NTN</w:t>
        </w:r>
      </w:ins>
      <w:r w:rsidRPr="001234B7">
        <w:t xml:space="preserve"> PUSCH </w:t>
      </w:r>
      <w:r w:rsidRPr="001234B7">
        <w:rPr>
          <w:lang w:eastAsia="zh-CN"/>
        </w:rPr>
        <w:t xml:space="preserve">with transform precoding disabled, </w:t>
      </w:r>
      <w:r w:rsidRPr="001234B7">
        <w:rPr>
          <w:rFonts w:eastAsia="等线"/>
          <w:lang w:eastAsia="zh-CN"/>
        </w:rPr>
        <w:t>a</w:t>
      </w:r>
      <w:r w:rsidRPr="001234B7">
        <w:rPr>
          <w:lang w:eastAsia="zh-CN"/>
        </w:rPr>
        <w:t>dditional DM-RS position</w:t>
      </w:r>
      <w:r w:rsidRPr="001234B7">
        <w:rPr>
          <w:rFonts w:eastAsia="等线"/>
          <w:lang w:eastAsia="zh-CN"/>
        </w:rPr>
        <w:t xml:space="preserve"> = pos1</w:t>
      </w:r>
      <w:r w:rsidRPr="001234B7">
        <w:rPr>
          <w:lang w:eastAsia="zh-CN"/>
        </w:rPr>
        <w:t xml:space="preserve"> and 1 transmission layer</w:t>
      </w:r>
      <w:r w:rsidRPr="001234B7">
        <w:t>.</w:t>
      </w:r>
    </w:p>
    <w:p w14:paraId="3E14F529" w14:textId="099339B9" w:rsidR="00C50065" w:rsidRDefault="00C50065" w:rsidP="00C50065">
      <w:pPr>
        <w:ind w:left="568" w:hanging="284"/>
      </w:pPr>
    </w:p>
    <w:p w14:paraId="701A31CB" w14:textId="37F51AD2" w:rsidR="00C50065" w:rsidRDefault="00C50065" w:rsidP="00C50065">
      <w:pPr>
        <w:ind w:left="568" w:hanging="284"/>
      </w:pPr>
    </w:p>
    <w:p w14:paraId="5112AC00" w14:textId="77777777" w:rsidR="00C50065" w:rsidRPr="00B47E51" w:rsidRDefault="00C50065" w:rsidP="00C50065">
      <w:pPr>
        <w:ind w:left="568" w:hanging="284"/>
      </w:pPr>
    </w:p>
    <w:p w14:paraId="450DFEE9" w14:textId="0676F02F" w:rsidR="00C50065" w:rsidRPr="001234B7" w:rsidRDefault="00C50065" w:rsidP="00C50065">
      <w:pPr>
        <w:pStyle w:val="TH"/>
        <w:rPr>
          <w:lang w:eastAsia="zh-CN"/>
        </w:rPr>
      </w:pPr>
      <w:r w:rsidRPr="001234B7">
        <w:rPr>
          <w:rFonts w:eastAsia="Malgun Gothic"/>
        </w:rPr>
        <w:t>Table A.</w:t>
      </w:r>
      <w:r>
        <w:rPr>
          <w:rFonts w:eastAsia="Malgun Gothic"/>
        </w:rPr>
        <w:t>3A</w:t>
      </w:r>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w:t>
      </w:r>
      <w:ins w:id="212" w:author="SAMSUNG" w:date="2024-08-09T22:04:00Z">
        <w:r w:rsidR="005E296E">
          <w:rPr>
            <w:lang w:eastAsia="zh-CN"/>
          </w:rPr>
          <w:t>-NTN</w:t>
        </w:r>
      </w:ins>
      <w:r w:rsidRPr="001234B7">
        <w:rPr>
          <w:lang w:eastAsia="zh-CN"/>
        </w:rPr>
        <w:t xml:space="preserve"> PUSCH </w:t>
      </w:r>
      <w:r w:rsidRPr="001234B7">
        <w:rPr>
          <w:rFonts w:eastAsia="Malgun Gothic"/>
        </w:rPr>
        <w:t>performance requirements</w:t>
      </w:r>
      <w:r w:rsidRPr="001234B7">
        <w:rPr>
          <w:lang w:eastAsia="zh-CN"/>
        </w:rPr>
        <w:t xml:space="preserve">, transform precoding disabled, </w:t>
      </w:r>
      <w:r w:rsidRPr="001234B7">
        <w:rPr>
          <w:rFonts w:eastAsia="等线"/>
          <w:lang w:eastAsia="zh-CN"/>
        </w:rPr>
        <w:t>a</w:t>
      </w:r>
      <w:r w:rsidRPr="001234B7">
        <w:rPr>
          <w:lang w:eastAsia="zh-CN"/>
        </w:rPr>
        <w:t>dditional DM-RS position</w:t>
      </w:r>
      <w:r w:rsidRPr="001234B7">
        <w:rPr>
          <w:rFonts w:eastAsia="等线"/>
          <w:lang w:eastAsia="zh-CN"/>
        </w:rPr>
        <w:t xml:space="preserve"> = pos1</w:t>
      </w:r>
      <w:r w:rsidRPr="001234B7">
        <w:rPr>
          <w:lang w:eastAsia="zh-CN"/>
        </w:rPr>
        <w:t xml:space="preserve"> and 1 transmission layer</w:t>
      </w:r>
      <w:r w:rsidRPr="001234B7">
        <w:rPr>
          <w:rFonts w:eastAsia="Malgun Gothic"/>
        </w:rPr>
        <w:t xml:space="preserve"> (QPSK, R=99/1024)</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1434"/>
        <w:gridCol w:w="1440"/>
      </w:tblGrid>
      <w:tr w:rsidR="00C50065" w:rsidRPr="001234B7" w14:paraId="4F3D7A1F" w14:textId="77777777" w:rsidTr="005C39D1">
        <w:trPr>
          <w:jc w:val="center"/>
        </w:trPr>
        <w:tc>
          <w:tcPr>
            <w:tcW w:w="2881" w:type="dxa"/>
          </w:tcPr>
          <w:p w14:paraId="44F90264" w14:textId="77777777" w:rsidR="00C50065" w:rsidRPr="001234B7" w:rsidRDefault="00C50065" w:rsidP="00042167">
            <w:pPr>
              <w:pStyle w:val="TAH"/>
            </w:pPr>
            <w:r w:rsidRPr="001234B7">
              <w:t>Reference channel</w:t>
            </w:r>
          </w:p>
        </w:tc>
        <w:tc>
          <w:tcPr>
            <w:tcW w:w="1434" w:type="dxa"/>
          </w:tcPr>
          <w:p w14:paraId="1FDD96B0" w14:textId="2B2F88AD" w:rsidR="00C50065" w:rsidRPr="001234B7" w:rsidRDefault="00C50065" w:rsidP="00042167">
            <w:pPr>
              <w:pStyle w:val="TAH"/>
            </w:pPr>
            <w:r w:rsidRPr="001234B7">
              <w:rPr>
                <w:lang w:eastAsia="zh-CN"/>
              </w:rPr>
              <w:t>G-FR1</w:t>
            </w:r>
            <w:ins w:id="213" w:author="SAMSUNG" w:date="2024-08-09T22:04:00Z">
              <w:r w:rsidR="005E296E">
                <w:rPr>
                  <w:lang w:eastAsia="zh-CN"/>
                </w:rPr>
                <w:t>-NTN</w:t>
              </w:r>
            </w:ins>
            <w:r w:rsidRPr="001234B7">
              <w:rPr>
                <w:lang w:eastAsia="zh-CN"/>
              </w:rPr>
              <w:t>-A</w:t>
            </w:r>
            <w:r w:rsidRPr="001234B7">
              <w:t>3</w:t>
            </w:r>
            <w:r w:rsidRPr="001234B7">
              <w:rPr>
                <w:lang w:eastAsia="zh-CN"/>
              </w:rPr>
              <w:t>A-1</w:t>
            </w:r>
          </w:p>
        </w:tc>
        <w:tc>
          <w:tcPr>
            <w:tcW w:w="1440" w:type="dxa"/>
          </w:tcPr>
          <w:p w14:paraId="12EAA80B" w14:textId="0D49A5CC" w:rsidR="00C50065" w:rsidRPr="001234B7" w:rsidRDefault="00C50065" w:rsidP="00042167">
            <w:pPr>
              <w:pStyle w:val="TAH"/>
            </w:pPr>
            <w:r w:rsidRPr="001234B7">
              <w:rPr>
                <w:lang w:eastAsia="zh-CN"/>
              </w:rPr>
              <w:t>G-FR1</w:t>
            </w:r>
            <w:ins w:id="214" w:author="SAMSUNG" w:date="2024-08-09T22:04:00Z">
              <w:r w:rsidR="005E296E">
                <w:rPr>
                  <w:lang w:eastAsia="zh-CN"/>
                </w:rPr>
                <w:t>-NTN</w:t>
              </w:r>
            </w:ins>
            <w:r w:rsidRPr="001234B7">
              <w:rPr>
                <w:lang w:eastAsia="zh-CN"/>
              </w:rPr>
              <w:t>-A</w:t>
            </w:r>
            <w:r w:rsidRPr="001234B7">
              <w:t>3</w:t>
            </w:r>
            <w:r w:rsidRPr="001234B7">
              <w:rPr>
                <w:lang w:eastAsia="zh-CN"/>
              </w:rPr>
              <w:t>A-</w:t>
            </w:r>
            <w:r>
              <w:rPr>
                <w:lang w:eastAsia="zh-CN"/>
              </w:rPr>
              <w:t>2</w:t>
            </w:r>
          </w:p>
        </w:tc>
      </w:tr>
      <w:tr w:rsidR="00C50065" w:rsidRPr="001234B7" w14:paraId="4BFD59E2" w14:textId="77777777" w:rsidTr="005C39D1">
        <w:trPr>
          <w:jc w:val="center"/>
        </w:trPr>
        <w:tc>
          <w:tcPr>
            <w:tcW w:w="2881" w:type="dxa"/>
          </w:tcPr>
          <w:p w14:paraId="0482E616" w14:textId="77777777" w:rsidR="00C50065" w:rsidRPr="001234B7" w:rsidRDefault="00C50065" w:rsidP="00042167">
            <w:pPr>
              <w:pStyle w:val="TAC"/>
              <w:rPr>
                <w:lang w:eastAsia="zh-CN"/>
              </w:rPr>
            </w:pPr>
            <w:r w:rsidRPr="001234B7">
              <w:rPr>
                <w:lang w:eastAsia="zh-CN"/>
              </w:rPr>
              <w:t xml:space="preserve">Subcarrier spacing </w:t>
            </w:r>
            <w:r w:rsidRPr="001234B7">
              <w:rPr>
                <w:rFonts w:cs="Arial"/>
                <w:lang w:eastAsia="zh-CN"/>
              </w:rPr>
              <w:t>(kHz)</w:t>
            </w:r>
          </w:p>
        </w:tc>
        <w:tc>
          <w:tcPr>
            <w:tcW w:w="1434" w:type="dxa"/>
          </w:tcPr>
          <w:p w14:paraId="2CC17FE8" w14:textId="77777777" w:rsidR="00C50065" w:rsidRPr="001234B7" w:rsidRDefault="00C50065" w:rsidP="00042167">
            <w:pPr>
              <w:pStyle w:val="TAC"/>
              <w:rPr>
                <w:lang w:eastAsia="zh-CN"/>
              </w:rPr>
            </w:pPr>
            <w:r w:rsidRPr="001234B7">
              <w:rPr>
                <w:lang w:eastAsia="zh-CN"/>
              </w:rPr>
              <w:t>15</w:t>
            </w:r>
          </w:p>
        </w:tc>
        <w:tc>
          <w:tcPr>
            <w:tcW w:w="1440" w:type="dxa"/>
          </w:tcPr>
          <w:p w14:paraId="1654BDAD" w14:textId="77777777" w:rsidR="00C50065" w:rsidRPr="001234B7" w:rsidRDefault="00C50065" w:rsidP="00042167">
            <w:pPr>
              <w:pStyle w:val="TAC"/>
            </w:pPr>
            <w:r w:rsidRPr="001234B7">
              <w:t>30</w:t>
            </w:r>
          </w:p>
        </w:tc>
      </w:tr>
      <w:tr w:rsidR="00C50065" w:rsidRPr="001234B7" w14:paraId="67577D01" w14:textId="77777777" w:rsidTr="005C39D1">
        <w:trPr>
          <w:jc w:val="center"/>
        </w:trPr>
        <w:tc>
          <w:tcPr>
            <w:tcW w:w="2881" w:type="dxa"/>
          </w:tcPr>
          <w:p w14:paraId="516E0A3E" w14:textId="77777777" w:rsidR="00C50065" w:rsidRPr="001234B7" w:rsidRDefault="00C50065" w:rsidP="00042167">
            <w:pPr>
              <w:pStyle w:val="TAC"/>
            </w:pPr>
            <w:r w:rsidRPr="001234B7">
              <w:t>Allocated resource blocks</w:t>
            </w:r>
          </w:p>
        </w:tc>
        <w:tc>
          <w:tcPr>
            <w:tcW w:w="1434" w:type="dxa"/>
          </w:tcPr>
          <w:p w14:paraId="058BCFE2" w14:textId="77777777" w:rsidR="00C50065" w:rsidRPr="001234B7" w:rsidRDefault="00C50065" w:rsidP="00042167">
            <w:pPr>
              <w:pStyle w:val="TAC"/>
              <w:rPr>
                <w:rFonts w:eastAsia="Yu Mincho"/>
              </w:rPr>
            </w:pPr>
            <w:r w:rsidRPr="001234B7">
              <w:rPr>
                <w:rFonts w:eastAsia="Yu Mincho"/>
              </w:rPr>
              <w:t>25</w:t>
            </w:r>
          </w:p>
        </w:tc>
        <w:tc>
          <w:tcPr>
            <w:tcW w:w="1440" w:type="dxa"/>
          </w:tcPr>
          <w:p w14:paraId="5FB2BF08" w14:textId="77777777" w:rsidR="00C50065" w:rsidRPr="001234B7" w:rsidRDefault="00C50065" w:rsidP="00042167">
            <w:pPr>
              <w:pStyle w:val="TAC"/>
              <w:rPr>
                <w:lang w:eastAsia="zh-CN"/>
              </w:rPr>
            </w:pPr>
            <w:r w:rsidRPr="001234B7">
              <w:rPr>
                <w:lang w:eastAsia="zh-CN"/>
              </w:rPr>
              <w:t>24</w:t>
            </w:r>
          </w:p>
        </w:tc>
      </w:tr>
      <w:tr w:rsidR="00C50065" w:rsidRPr="001234B7" w14:paraId="01414AF3" w14:textId="77777777" w:rsidTr="005C39D1">
        <w:trPr>
          <w:jc w:val="center"/>
        </w:trPr>
        <w:tc>
          <w:tcPr>
            <w:tcW w:w="2881" w:type="dxa"/>
          </w:tcPr>
          <w:p w14:paraId="22638D2C" w14:textId="77777777" w:rsidR="00C50065" w:rsidRPr="001234B7" w:rsidRDefault="00C50065" w:rsidP="00042167">
            <w:pPr>
              <w:pStyle w:val="TAC"/>
              <w:rPr>
                <w:lang w:eastAsia="zh-CN"/>
              </w:rPr>
            </w:pPr>
            <w:r w:rsidRPr="001234B7">
              <w:rPr>
                <w:lang w:eastAsia="zh-CN"/>
              </w:rPr>
              <w:t xml:space="preserve">Data </w:t>
            </w:r>
            <w:proofErr w:type="spellStart"/>
            <w:r w:rsidRPr="001234B7">
              <w:rPr>
                <w:lang w:eastAsia="zh-CN"/>
              </w:rPr>
              <w:t>beraing</w:t>
            </w:r>
            <w:proofErr w:type="spellEnd"/>
            <w:r w:rsidRPr="001234B7">
              <w:rPr>
                <w:lang w:eastAsia="zh-CN"/>
              </w:rPr>
              <w:t xml:space="preserve"> CP</w:t>
            </w:r>
            <w:r w:rsidRPr="001234B7">
              <w:t xml:space="preserve">-OFDM Symbols per </w:t>
            </w:r>
            <w:r w:rsidRPr="001234B7">
              <w:rPr>
                <w:lang w:eastAsia="zh-CN"/>
              </w:rPr>
              <w:t>slot (Note 1)</w:t>
            </w:r>
          </w:p>
        </w:tc>
        <w:tc>
          <w:tcPr>
            <w:tcW w:w="1434" w:type="dxa"/>
          </w:tcPr>
          <w:p w14:paraId="602B837C" w14:textId="77777777" w:rsidR="00C50065" w:rsidRPr="001234B7" w:rsidRDefault="00C50065" w:rsidP="00042167">
            <w:pPr>
              <w:pStyle w:val="TAC"/>
              <w:rPr>
                <w:lang w:eastAsia="zh-CN"/>
              </w:rPr>
            </w:pPr>
            <w:r w:rsidRPr="001234B7">
              <w:rPr>
                <w:lang w:eastAsia="zh-CN"/>
              </w:rPr>
              <w:t>12</w:t>
            </w:r>
          </w:p>
        </w:tc>
        <w:tc>
          <w:tcPr>
            <w:tcW w:w="1440" w:type="dxa"/>
          </w:tcPr>
          <w:p w14:paraId="00601639" w14:textId="77777777" w:rsidR="00C50065" w:rsidRPr="001234B7" w:rsidRDefault="00C50065" w:rsidP="00042167">
            <w:pPr>
              <w:pStyle w:val="TAC"/>
            </w:pPr>
            <w:r w:rsidRPr="001234B7">
              <w:rPr>
                <w:lang w:eastAsia="zh-CN"/>
              </w:rPr>
              <w:t>12</w:t>
            </w:r>
          </w:p>
        </w:tc>
      </w:tr>
      <w:tr w:rsidR="00C50065" w:rsidRPr="001234B7" w14:paraId="26CE5B13" w14:textId="77777777" w:rsidTr="005C39D1">
        <w:trPr>
          <w:jc w:val="center"/>
        </w:trPr>
        <w:tc>
          <w:tcPr>
            <w:tcW w:w="2881" w:type="dxa"/>
          </w:tcPr>
          <w:p w14:paraId="40E4EF45" w14:textId="77777777" w:rsidR="00C50065" w:rsidRPr="001234B7" w:rsidRDefault="00C50065" w:rsidP="00042167">
            <w:pPr>
              <w:pStyle w:val="TAC"/>
            </w:pPr>
            <w:r w:rsidRPr="001234B7">
              <w:t>Modulation</w:t>
            </w:r>
          </w:p>
        </w:tc>
        <w:tc>
          <w:tcPr>
            <w:tcW w:w="1434" w:type="dxa"/>
          </w:tcPr>
          <w:p w14:paraId="29BC0B9D" w14:textId="77777777" w:rsidR="00C50065" w:rsidRPr="001234B7" w:rsidRDefault="00C50065" w:rsidP="00042167">
            <w:pPr>
              <w:pStyle w:val="TAC"/>
              <w:rPr>
                <w:lang w:eastAsia="zh-CN"/>
              </w:rPr>
            </w:pPr>
            <w:r w:rsidRPr="001234B7">
              <w:rPr>
                <w:lang w:eastAsia="zh-CN"/>
              </w:rPr>
              <w:t>QPSK</w:t>
            </w:r>
          </w:p>
        </w:tc>
        <w:tc>
          <w:tcPr>
            <w:tcW w:w="1440" w:type="dxa"/>
          </w:tcPr>
          <w:p w14:paraId="2E164128" w14:textId="77777777" w:rsidR="00C50065" w:rsidRPr="001234B7" w:rsidRDefault="00C50065" w:rsidP="00042167">
            <w:pPr>
              <w:pStyle w:val="TAC"/>
              <w:rPr>
                <w:lang w:eastAsia="zh-CN"/>
              </w:rPr>
            </w:pPr>
            <w:r w:rsidRPr="001234B7">
              <w:rPr>
                <w:lang w:eastAsia="zh-CN"/>
              </w:rPr>
              <w:t>QPSK</w:t>
            </w:r>
          </w:p>
        </w:tc>
      </w:tr>
      <w:tr w:rsidR="00C50065" w:rsidRPr="001234B7" w14:paraId="0CF40FD1" w14:textId="77777777" w:rsidTr="005C39D1">
        <w:trPr>
          <w:jc w:val="center"/>
        </w:trPr>
        <w:tc>
          <w:tcPr>
            <w:tcW w:w="2881" w:type="dxa"/>
          </w:tcPr>
          <w:p w14:paraId="55889C93" w14:textId="77777777" w:rsidR="00C50065" w:rsidRPr="001234B7" w:rsidRDefault="00C50065" w:rsidP="00042167">
            <w:pPr>
              <w:pStyle w:val="TAC"/>
            </w:pPr>
            <w:r w:rsidRPr="001234B7">
              <w:t>Code rate</w:t>
            </w:r>
            <w:r w:rsidRPr="001234B7">
              <w:rPr>
                <w:lang w:eastAsia="zh-CN"/>
              </w:rPr>
              <w:t xml:space="preserve"> (Note 2)</w:t>
            </w:r>
          </w:p>
        </w:tc>
        <w:tc>
          <w:tcPr>
            <w:tcW w:w="1434" w:type="dxa"/>
          </w:tcPr>
          <w:p w14:paraId="74EBA7D7" w14:textId="77777777" w:rsidR="00C50065" w:rsidRPr="001234B7" w:rsidRDefault="00C50065" w:rsidP="00042167">
            <w:pPr>
              <w:pStyle w:val="TAC"/>
              <w:rPr>
                <w:lang w:eastAsia="zh-CN"/>
              </w:rPr>
            </w:pPr>
            <w:r w:rsidRPr="001234B7">
              <w:rPr>
                <w:lang w:eastAsia="zh-CN"/>
              </w:rPr>
              <w:t>99/1024</w:t>
            </w:r>
          </w:p>
        </w:tc>
        <w:tc>
          <w:tcPr>
            <w:tcW w:w="1440" w:type="dxa"/>
          </w:tcPr>
          <w:p w14:paraId="0F92C74A" w14:textId="77777777" w:rsidR="00C50065" w:rsidRPr="001234B7" w:rsidRDefault="00C50065" w:rsidP="00042167">
            <w:pPr>
              <w:pStyle w:val="TAC"/>
              <w:rPr>
                <w:lang w:eastAsia="zh-CN"/>
              </w:rPr>
            </w:pPr>
            <w:r w:rsidRPr="001234B7">
              <w:rPr>
                <w:lang w:eastAsia="zh-CN"/>
              </w:rPr>
              <w:t>99/1024</w:t>
            </w:r>
          </w:p>
        </w:tc>
      </w:tr>
      <w:tr w:rsidR="00C50065" w:rsidRPr="001234B7" w14:paraId="77338180" w14:textId="77777777" w:rsidTr="005C39D1">
        <w:trPr>
          <w:jc w:val="center"/>
        </w:trPr>
        <w:tc>
          <w:tcPr>
            <w:tcW w:w="2881" w:type="dxa"/>
          </w:tcPr>
          <w:p w14:paraId="0A0F85AB" w14:textId="77777777" w:rsidR="00C50065" w:rsidRPr="001234B7" w:rsidRDefault="00C50065" w:rsidP="00042167">
            <w:pPr>
              <w:pStyle w:val="TAC"/>
            </w:pPr>
            <w:r w:rsidRPr="001234B7">
              <w:t>Payload size (bits)</w:t>
            </w:r>
          </w:p>
        </w:tc>
        <w:tc>
          <w:tcPr>
            <w:tcW w:w="1434" w:type="dxa"/>
            <w:vAlign w:val="center"/>
          </w:tcPr>
          <w:p w14:paraId="1087A234" w14:textId="77777777" w:rsidR="00C50065" w:rsidRPr="001234B7" w:rsidRDefault="00C50065" w:rsidP="00042167">
            <w:pPr>
              <w:pStyle w:val="TAC"/>
              <w:rPr>
                <w:lang w:eastAsia="zh-CN"/>
              </w:rPr>
            </w:pPr>
            <w:r w:rsidRPr="001234B7">
              <w:rPr>
                <w:lang w:eastAsia="zh-CN"/>
              </w:rPr>
              <w:t>704</w:t>
            </w:r>
          </w:p>
        </w:tc>
        <w:tc>
          <w:tcPr>
            <w:tcW w:w="1440" w:type="dxa"/>
          </w:tcPr>
          <w:p w14:paraId="3E665765" w14:textId="77777777" w:rsidR="00C50065" w:rsidRPr="001234B7" w:rsidRDefault="00C50065" w:rsidP="00042167">
            <w:pPr>
              <w:pStyle w:val="TAC"/>
              <w:rPr>
                <w:lang w:eastAsia="zh-CN"/>
              </w:rPr>
            </w:pPr>
            <w:r w:rsidRPr="001234B7">
              <w:rPr>
                <w:lang w:eastAsia="zh-CN"/>
              </w:rPr>
              <w:t>672</w:t>
            </w:r>
          </w:p>
        </w:tc>
      </w:tr>
      <w:tr w:rsidR="00C50065" w:rsidRPr="001234B7" w14:paraId="0BB3663F" w14:textId="77777777" w:rsidTr="005C39D1">
        <w:trPr>
          <w:jc w:val="center"/>
        </w:trPr>
        <w:tc>
          <w:tcPr>
            <w:tcW w:w="2881" w:type="dxa"/>
          </w:tcPr>
          <w:p w14:paraId="0DFBF41A" w14:textId="77777777" w:rsidR="00C50065" w:rsidRPr="001234B7" w:rsidRDefault="00C50065" w:rsidP="00042167">
            <w:pPr>
              <w:pStyle w:val="TAC"/>
              <w:rPr>
                <w:szCs w:val="22"/>
              </w:rPr>
            </w:pPr>
            <w:r w:rsidRPr="001234B7">
              <w:rPr>
                <w:szCs w:val="22"/>
              </w:rPr>
              <w:t>Transport block CRC (bits)</w:t>
            </w:r>
          </w:p>
        </w:tc>
        <w:tc>
          <w:tcPr>
            <w:tcW w:w="1434" w:type="dxa"/>
          </w:tcPr>
          <w:p w14:paraId="15D052CE" w14:textId="77777777" w:rsidR="00C50065" w:rsidRPr="001234B7" w:rsidRDefault="00C50065" w:rsidP="00042167">
            <w:pPr>
              <w:pStyle w:val="TAC"/>
              <w:rPr>
                <w:lang w:eastAsia="zh-CN"/>
              </w:rPr>
            </w:pPr>
            <w:r w:rsidRPr="001234B7">
              <w:rPr>
                <w:lang w:eastAsia="zh-CN"/>
              </w:rPr>
              <w:t>16</w:t>
            </w:r>
          </w:p>
        </w:tc>
        <w:tc>
          <w:tcPr>
            <w:tcW w:w="1440" w:type="dxa"/>
          </w:tcPr>
          <w:p w14:paraId="740555A4" w14:textId="77777777" w:rsidR="00C50065" w:rsidRPr="001234B7" w:rsidRDefault="00C50065" w:rsidP="00042167">
            <w:pPr>
              <w:pStyle w:val="TAC"/>
              <w:rPr>
                <w:lang w:eastAsia="zh-CN"/>
              </w:rPr>
            </w:pPr>
            <w:r w:rsidRPr="001234B7">
              <w:rPr>
                <w:lang w:eastAsia="zh-CN"/>
              </w:rPr>
              <w:t>16</w:t>
            </w:r>
          </w:p>
        </w:tc>
      </w:tr>
      <w:tr w:rsidR="00C50065" w:rsidRPr="001234B7" w14:paraId="1C3C38AD" w14:textId="77777777" w:rsidTr="005C39D1">
        <w:trPr>
          <w:jc w:val="center"/>
        </w:trPr>
        <w:tc>
          <w:tcPr>
            <w:tcW w:w="2881" w:type="dxa"/>
          </w:tcPr>
          <w:p w14:paraId="7C66477D" w14:textId="77777777" w:rsidR="00C50065" w:rsidRPr="001234B7" w:rsidRDefault="00C50065" w:rsidP="00042167">
            <w:pPr>
              <w:pStyle w:val="TAC"/>
            </w:pPr>
            <w:r w:rsidRPr="001234B7">
              <w:t>Code block CRC size (bits)</w:t>
            </w:r>
          </w:p>
        </w:tc>
        <w:tc>
          <w:tcPr>
            <w:tcW w:w="1434" w:type="dxa"/>
            <w:vAlign w:val="center"/>
          </w:tcPr>
          <w:p w14:paraId="7AD186FC" w14:textId="77777777" w:rsidR="00C50065" w:rsidRPr="001234B7" w:rsidRDefault="00C50065" w:rsidP="00042167">
            <w:pPr>
              <w:pStyle w:val="TAC"/>
              <w:rPr>
                <w:lang w:eastAsia="zh-CN"/>
              </w:rPr>
            </w:pPr>
            <w:r w:rsidRPr="001234B7">
              <w:rPr>
                <w:lang w:eastAsia="zh-CN"/>
              </w:rPr>
              <w:t>-</w:t>
            </w:r>
          </w:p>
        </w:tc>
        <w:tc>
          <w:tcPr>
            <w:tcW w:w="1440" w:type="dxa"/>
          </w:tcPr>
          <w:p w14:paraId="5334660F" w14:textId="77777777" w:rsidR="00C50065" w:rsidRPr="001234B7" w:rsidRDefault="00C50065" w:rsidP="00042167">
            <w:pPr>
              <w:pStyle w:val="TAC"/>
              <w:rPr>
                <w:lang w:eastAsia="zh-CN"/>
              </w:rPr>
            </w:pPr>
            <w:r w:rsidRPr="001234B7">
              <w:rPr>
                <w:lang w:eastAsia="zh-CN"/>
              </w:rPr>
              <w:t>-</w:t>
            </w:r>
          </w:p>
        </w:tc>
      </w:tr>
      <w:tr w:rsidR="00C50065" w:rsidRPr="001234B7" w14:paraId="614255B8" w14:textId="77777777" w:rsidTr="005C39D1">
        <w:trPr>
          <w:jc w:val="center"/>
        </w:trPr>
        <w:tc>
          <w:tcPr>
            <w:tcW w:w="2881" w:type="dxa"/>
          </w:tcPr>
          <w:p w14:paraId="4D56F58D" w14:textId="77777777" w:rsidR="00C50065" w:rsidRPr="001234B7" w:rsidRDefault="00C50065" w:rsidP="00042167">
            <w:pPr>
              <w:pStyle w:val="TAC"/>
            </w:pPr>
            <w:r w:rsidRPr="001234B7">
              <w:t>Number of code blocks - C</w:t>
            </w:r>
          </w:p>
        </w:tc>
        <w:tc>
          <w:tcPr>
            <w:tcW w:w="1434" w:type="dxa"/>
            <w:vAlign w:val="center"/>
          </w:tcPr>
          <w:p w14:paraId="1C16FE9D" w14:textId="77777777" w:rsidR="00C50065" w:rsidRPr="001234B7" w:rsidRDefault="00C50065" w:rsidP="00042167">
            <w:pPr>
              <w:pStyle w:val="TAC"/>
              <w:rPr>
                <w:lang w:eastAsia="zh-CN"/>
              </w:rPr>
            </w:pPr>
            <w:r w:rsidRPr="001234B7">
              <w:rPr>
                <w:lang w:eastAsia="zh-CN"/>
              </w:rPr>
              <w:t>1</w:t>
            </w:r>
          </w:p>
        </w:tc>
        <w:tc>
          <w:tcPr>
            <w:tcW w:w="1440" w:type="dxa"/>
          </w:tcPr>
          <w:p w14:paraId="39327F17" w14:textId="77777777" w:rsidR="00C50065" w:rsidRPr="001234B7" w:rsidRDefault="00C50065" w:rsidP="00042167">
            <w:pPr>
              <w:pStyle w:val="TAC"/>
              <w:rPr>
                <w:lang w:eastAsia="zh-CN"/>
              </w:rPr>
            </w:pPr>
            <w:r w:rsidRPr="001234B7">
              <w:rPr>
                <w:lang w:eastAsia="zh-CN"/>
              </w:rPr>
              <w:t>1</w:t>
            </w:r>
          </w:p>
        </w:tc>
      </w:tr>
      <w:tr w:rsidR="00C50065" w:rsidRPr="001234B7" w14:paraId="23F02B10" w14:textId="77777777" w:rsidTr="005C39D1">
        <w:trPr>
          <w:jc w:val="center"/>
        </w:trPr>
        <w:tc>
          <w:tcPr>
            <w:tcW w:w="2881" w:type="dxa"/>
          </w:tcPr>
          <w:p w14:paraId="48DF4ECE" w14:textId="77777777" w:rsidR="00C50065" w:rsidRPr="001234B7" w:rsidRDefault="00C50065" w:rsidP="00042167">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434" w:type="dxa"/>
            <w:vAlign w:val="center"/>
          </w:tcPr>
          <w:p w14:paraId="39DF224F" w14:textId="77777777" w:rsidR="00C50065" w:rsidRPr="001234B7" w:rsidRDefault="00C50065" w:rsidP="00042167">
            <w:pPr>
              <w:pStyle w:val="TAC"/>
              <w:rPr>
                <w:lang w:eastAsia="zh-CN"/>
              </w:rPr>
            </w:pPr>
            <w:r w:rsidRPr="001234B7">
              <w:t>720</w:t>
            </w:r>
          </w:p>
        </w:tc>
        <w:tc>
          <w:tcPr>
            <w:tcW w:w="1440" w:type="dxa"/>
            <w:vAlign w:val="center"/>
          </w:tcPr>
          <w:p w14:paraId="4033F2A3" w14:textId="77777777" w:rsidR="00C50065" w:rsidRPr="001234B7" w:rsidRDefault="00C50065" w:rsidP="00042167">
            <w:pPr>
              <w:pStyle w:val="TAC"/>
              <w:rPr>
                <w:lang w:eastAsia="zh-CN"/>
              </w:rPr>
            </w:pPr>
            <w:r w:rsidRPr="001234B7">
              <w:rPr>
                <w:rFonts w:cs="Arial"/>
                <w:szCs w:val="18"/>
              </w:rPr>
              <w:t>688</w:t>
            </w:r>
          </w:p>
        </w:tc>
      </w:tr>
      <w:tr w:rsidR="00C50065" w:rsidRPr="001234B7" w14:paraId="01A5AF9D" w14:textId="77777777" w:rsidTr="005C39D1">
        <w:trPr>
          <w:jc w:val="center"/>
        </w:trPr>
        <w:tc>
          <w:tcPr>
            <w:tcW w:w="2881" w:type="dxa"/>
          </w:tcPr>
          <w:p w14:paraId="4FB0C21A" w14:textId="77777777" w:rsidR="00C50065" w:rsidRPr="001234B7" w:rsidRDefault="00C50065" w:rsidP="00042167">
            <w:pPr>
              <w:pStyle w:val="TAC"/>
              <w:rPr>
                <w:lang w:eastAsia="zh-CN"/>
              </w:rPr>
            </w:pPr>
            <w:r w:rsidRPr="001234B7">
              <w:t xml:space="preserve">Total number of bits per </w:t>
            </w:r>
            <w:r w:rsidRPr="001234B7">
              <w:rPr>
                <w:lang w:eastAsia="zh-CN"/>
              </w:rPr>
              <w:t>slot</w:t>
            </w:r>
          </w:p>
        </w:tc>
        <w:tc>
          <w:tcPr>
            <w:tcW w:w="1434" w:type="dxa"/>
            <w:vAlign w:val="center"/>
          </w:tcPr>
          <w:p w14:paraId="4B134F9D" w14:textId="77777777" w:rsidR="00C50065" w:rsidRPr="001234B7" w:rsidRDefault="00C50065" w:rsidP="00042167">
            <w:pPr>
              <w:pStyle w:val="TAC"/>
              <w:rPr>
                <w:lang w:eastAsia="zh-CN"/>
              </w:rPr>
            </w:pPr>
            <w:r w:rsidRPr="001234B7">
              <w:rPr>
                <w:lang w:eastAsia="zh-CN"/>
              </w:rPr>
              <w:t>7200</w:t>
            </w:r>
          </w:p>
        </w:tc>
        <w:tc>
          <w:tcPr>
            <w:tcW w:w="1440" w:type="dxa"/>
            <w:vAlign w:val="center"/>
          </w:tcPr>
          <w:p w14:paraId="3EE210A7" w14:textId="77777777" w:rsidR="00C50065" w:rsidRPr="001234B7" w:rsidRDefault="00C50065" w:rsidP="00042167">
            <w:pPr>
              <w:pStyle w:val="TAC"/>
              <w:rPr>
                <w:lang w:eastAsia="zh-CN"/>
              </w:rPr>
            </w:pPr>
            <w:r w:rsidRPr="001234B7">
              <w:rPr>
                <w:lang w:eastAsia="zh-CN"/>
              </w:rPr>
              <w:t>6912</w:t>
            </w:r>
          </w:p>
        </w:tc>
      </w:tr>
      <w:tr w:rsidR="00C50065" w:rsidRPr="001234B7" w14:paraId="560B6A9D" w14:textId="77777777" w:rsidTr="005C39D1">
        <w:trPr>
          <w:jc w:val="center"/>
        </w:trPr>
        <w:tc>
          <w:tcPr>
            <w:tcW w:w="2881" w:type="dxa"/>
          </w:tcPr>
          <w:p w14:paraId="4C4EBE73" w14:textId="77777777" w:rsidR="00C50065" w:rsidRPr="001234B7" w:rsidRDefault="00C50065" w:rsidP="00042167">
            <w:pPr>
              <w:pStyle w:val="TAC"/>
              <w:rPr>
                <w:lang w:eastAsia="zh-CN"/>
              </w:rPr>
            </w:pPr>
            <w:r w:rsidRPr="001234B7">
              <w:t xml:space="preserve">Total resource elements per </w:t>
            </w:r>
            <w:r w:rsidRPr="001234B7">
              <w:rPr>
                <w:lang w:eastAsia="zh-CN"/>
              </w:rPr>
              <w:t>slot</w:t>
            </w:r>
          </w:p>
        </w:tc>
        <w:tc>
          <w:tcPr>
            <w:tcW w:w="1434" w:type="dxa"/>
          </w:tcPr>
          <w:p w14:paraId="03ED2643" w14:textId="77777777" w:rsidR="00C50065" w:rsidRPr="001234B7" w:rsidRDefault="00C50065" w:rsidP="00042167">
            <w:pPr>
              <w:pStyle w:val="TAC"/>
              <w:rPr>
                <w:lang w:eastAsia="zh-CN"/>
              </w:rPr>
            </w:pPr>
            <w:r w:rsidRPr="001234B7">
              <w:rPr>
                <w:lang w:eastAsia="zh-CN"/>
              </w:rPr>
              <w:t>3600</w:t>
            </w:r>
          </w:p>
        </w:tc>
        <w:tc>
          <w:tcPr>
            <w:tcW w:w="1440" w:type="dxa"/>
          </w:tcPr>
          <w:p w14:paraId="3BE1872C" w14:textId="77777777" w:rsidR="00C50065" w:rsidRPr="001234B7" w:rsidRDefault="00C50065" w:rsidP="00042167">
            <w:pPr>
              <w:pStyle w:val="TAC"/>
              <w:rPr>
                <w:lang w:eastAsia="zh-CN"/>
              </w:rPr>
            </w:pPr>
            <w:r w:rsidRPr="001234B7">
              <w:rPr>
                <w:lang w:eastAsia="zh-CN"/>
              </w:rPr>
              <w:t>3456</w:t>
            </w:r>
          </w:p>
        </w:tc>
      </w:tr>
      <w:tr w:rsidR="00C50065" w:rsidRPr="001234B7" w14:paraId="22646273" w14:textId="77777777" w:rsidTr="005C39D1">
        <w:trPr>
          <w:jc w:val="center"/>
        </w:trPr>
        <w:tc>
          <w:tcPr>
            <w:tcW w:w="5755" w:type="dxa"/>
            <w:gridSpan w:val="3"/>
          </w:tcPr>
          <w:p w14:paraId="0F05FBC1" w14:textId="77777777" w:rsidR="00C50065" w:rsidRPr="001234B7" w:rsidRDefault="00C50065" w:rsidP="00042167">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等线"/>
                <w:lang w:eastAsia="zh-CN"/>
              </w:rPr>
              <w:t>a</w:t>
            </w:r>
            <w:r w:rsidRPr="001234B7">
              <w:rPr>
                <w:lang w:eastAsia="zh-CN"/>
              </w:rPr>
              <w:t>dditional DM-RS position</w:t>
            </w:r>
            <w:r w:rsidRPr="001234B7">
              <w:rPr>
                <w:rFonts w:eastAsia="等线"/>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r>
              <w:t xml:space="preserve">38.211 </w:t>
            </w:r>
            <w:r w:rsidRPr="00913010">
              <w:t>[</w:t>
            </w:r>
            <w:r>
              <w:t>5</w:t>
            </w:r>
            <w:r w:rsidRPr="00913010">
              <w:t>].</w:t>
            </w:r>
          </w:p>
          <w:p w14:paraId="7397D21C" w14:textId="77777777" w:rsidR="00C50065" w:rsidRPr="001234B7" w:rsidRDefault="00C50065" w:rsidP="00042167">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913010">
              <w:rPr>
                <w:lang w:eastAsia="zh-CN"/>
              </w:rPr>
              <w:t>[1</w:t>
            </w:r>
            <w:r>
              <w:rPr>
                <w:lang w:eastAsia="zh-CN"/>
              </w:rPr>
              <w:t>0]</w:t>
            </w:r>
            <w:r w:rsidRPr="001234B7">
              <w:rPr>
                <w:lang w:eastAsia="zh-CN"/>
              </w:rPr>
              <w:t>.</w:t>
            </w:r>
          </w:p>
        </w:tc>
      </w:tr>
    </w:tbl>
    <w:p w14:paraId="1CCEC8A9" w14:textId="10968754" w:rsidR="00C50065" w:rsidRDefault="00C50065" w:rsidP="00C50065">
      <w:pPr>
        <w:jc w:val="center"/>
        <w:rPr>
          <w:noProof/>
          <w:color w:val="FF0000"/>
          <w:lang w:eastAsia="zh-CN"/>
        </w:rPr>
      </w:pPr>
    </w:p>
    <w:p w14:paraId="79D258E2" w14:textId="15A8DF39" w:rsidR="00C50065" w:rsidRDefault="00C50065" w:rsidP="00C50065">
      <w:pPr>
        <w:jc w:val="center"/>
        <w:rPr>
          <w:noProof/>
          <w:color w:val="FF0000"/>
          <w:lang w:eastAsia="zh-CN"/>
        </w:rPr>
      </w:pPr>
    </w:p>
    <w:p w14:paraId="2A8F5ED9" w14:textId="77777777" w:rsidR="00C50065" w:rsidRPr="00C64C1D" w:rsidRDefault="00C50065" w:rsidP="00C50065">
      <w:pPr>
        <w:pStyle w:val="40"/>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2189774B" w14:textId="77777777" w:rsidR="00C50065" w:rsidRPr="009C5E3E" w:rsidRDefault="00C50065" w:rsidP="00C50065">
      <w:pPr>
        <w:pStyle w:val="8"/>
        <w:rPr>
          <w:lang w:val="fr-FR"/>
        </w:rPr>
      </w:pPr>
      <w:bookmarkStart w:id="215" w:name="_Toc21127837"/>
      <w:bookmarkStart w:id="216" w:name="_Toc29812046"/>
      <w:bookmarkStart w:id="217" w:name="_Toc36817598"/>
      <w:bookmarkStart w:id="218" w:name="_Toc37260522"/>
      <w:bookmarkStart w:id="219" w:name="_Toc37267910"/>
      <w:bookmarkStart w:id="220" w:name="_Toc44712517"/>
      <w:bookmarkStart w:id="221" w:name="_Toc45893829"/>
      <w:bookmarkStart w:id="222" w:name="_Toc53178535"/>
      <w:bookmarkStart w:id="223" w:name="_Toc53178986"/>
      <w:bookmarkStart w:id="224" w:name="_Toc61179234"/>
      <w:bookmarkStart w:id="225" w:name="_Toc61179704"/>
      <w:bookmarkStart w:id="226" w:name="_Toc67917006"/>
      <w:bookmarkStart w:id="227" w:name="_Toc74663627"/>
      <w:bookmarkStart w:id="228" w:name="_Toc82622170"/>
      <w:bookmarkStart w:id="229" w:name="_Toc90423017"/>
      <w:bookmarkStart w:id="230" w:name="_Toc106783221"/>
      <w:bookmarkStart w:id="231" w:name="_Toc107312113"/>
      <w:bookmarkStart w:id="232" w:name="_Toc107419697"/>
      <w:bookmarkStart w:id="233" w:name="_Toc107475334"/>
      <w:bookmarkStart w:id="234" w:name="_Toc114255927"/>
      <w:bookmarkStart w:id="235" w:name="_Toc115186607"/>
      <w:bookmarkStart w:id="236" w:name="_Toc123044336"/>
      <w:bookmarkStart w:id="237" w:name="_Toc124157975"/>
      <w:bookmarkStart w:id="238" w:name="_Toc124259898"/>
      <w:bookmarkStart w:id="239" w:name="_Toc130584970"/>
      <w:bookmarkStart w:id="240" w:name="_Toc137464626"/>
      <w:bookmarkStart w:id="241" w:name="_Toc138884295"/>
      <w:bookmarkStart w:id="242" w:name="_Toc145643496"/>
      <w:bookmarkStart w:id="243" w:name="_Toc155469597"/>
      <w:bookmarkStart w:id="244" w:name="_Toc161667943"/>
      <w:bookmarkStart w:id="245" w:name="_Toc169708761"/>
      <w:r w:rsidRPr="009C5E3E">
        <w:rPr>
          <w:lang w:val="fr-FR"/>
        </w:rPr>
        <w:t xml:space="preserve">Annex </w:t>
      </w:r>
      <w:r>
        <w:rPr>
          <w:lang w:val="fr-FR"/>
        </w:rPr>
        <w:t>D</w:t>
      </w:r>
      <w:r w:rsidRPr="009C5E3E">
        <w:rPr>
          <w:lang w:val="fr-FR"/>
        </w:rPr>
        <w:t xml:space="preserve"> (Normative):</w:t>
      </w:r>
      <w:r w:rsidRPr="009C5E3E">
        <w:rPr>
          <w:lang w:val="fr-FR"/>
        </w:rPr>
        <w:br/>
        <w:t>Propagation conditions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31B245B9" w14:textId="77777777" w:rsidR="00C50065" w:rsidRPr="009C5E3E" w:rsidRDefault="00C50065" w:rsidP="00C50065">
      <w:pPr>
        <w:pStyle w:val="1"/>
        <w:rPr>
          <w:lang w:val="fr-FR"/>
        </w:rPr>
      </w:pPr>
      <w:bookmarkStart w:id="246" w:name="_Toc21127838"/>
      <w:bookmarkStart w:id="247" w:name="_Toc29812047"/>
      <w:bookmarkStart w:id="248" w:name="_Toc36817599"/>
      <w:bookmarkStart w:id="249" w:name="_Toc37260523"/>
      <w:bookmarkStart w:id="250" w:name="_Toc37267911"/>
      <w:bookmarkStart w:id="251" w:name="_Toc44712518"/>
      <w:bookmarkStart w:id="252" w:name="_Toc45893830"/>
      <w:bookmarkStart w:id="253" w:name="_Toc53178536"/>
      <w:bookmarkStart w:id="254" w:name="_Toc53178987"/>
      <w:bookmarkStart w:id="255" w:name="_Toc61179235"/>
      <w:bookmarkStart w:id="256" w:name="_Toc61179705"/>
      <w:bookmarkStart w:id="257" w:name="_Toc67917007"/>
      <w:bookmarkStart w:id="258" w:name="_Toc74663628"/>
      <w:bookmarkStart w:id="259" w:name="_Toc82622171"/>
      <w:bookmarkStart w:id="260" w:name="_Toc90423018"/>
      <w:bookmarkStart w:id="261" w:name="_Toc106783222"/>
      <w:bookmarkStart w:id="262" w:name="_Toc107312114"/>
      <w:bookmarkStart w:id="263" w:name="_Toc107419698"/>
      <w:bookmarkStart w:id="264" w:name="_Toc107475335"/>
      <w:bookmarkStart w:id="265" w:name="_Toc114255928"/>
      <w:bookmarkStart w:id="266" w:name="_Toc115186608"/>
      <w:bookmarkStart w:id="267" w:name="_Toc123044337"/>
      <w:bookmarkStart w:id="268" w:name="_Toc124157976"/>
      <w:bookmarkStart w:id="269" w:name="_Toc124259899"/>
      <w:bookmarkStart w:id="270" w:name="_Toc130584971"/>
      <w:bookmarkStart w:id="271" w:name="_Toc137464627"/>
      <w:bookmarkStart w:id="272" w:name="_Toc138884296"/>
      <w:bookmarkStart w:id="273" w:name="_Toc145643497"/>
      <w:bookmarkStart w:id="274" w:name="_Toc155469598"/>
      <w:bookmarkStart w:id="275" w:name="_Toc161667944"/>
      <w:bookmarkStart w:id="276" w:name="_Toc169708762"/>
      <w:r>
        <w:rPr>
          <w:lang w:val="fr-FR"/>
        </w:rPr>
        <w:t>D</w:t>
      </w:r>
      <w:r w:rsidRPr="009C5E3E">
        <w:rPr>
          <w:lang w:val="fr-FR"/>
        </w:rPr>
        <w:t>.1</w:t>
      </w:r>
      <w:r w:rsidRPr="009C5E3E">
        <w:rPr>
          <w:lang w:val="fr-FR"/>
        </w:rPr>
        <w:tab/>
        <w:t>Static propagation condition</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1F299D01" w14:textId="77777777" w:rsidR="00C50065" w:rsidRPr="009C5E3E" w:rsidRDefault="00C50065" w:rsidP="00C50065">
      <w:pPr>
        <w:rPr>
          <w:rFonts w:eastAsia="?? ??" w:cs="v5.0.0"/>
          <w:noProof/>
        </w:rPr>
      </w:pPr>
      <w:r w:rsidRPr="009C5E3E">
        <w:rPr>
          <w:rFonts w:eastAsia="?? ??" w:cs="v5.0.0"/>
          <w:noProof/>
        </w:rPr>
        <w:t>The propagation for the static performance measurement is an Additive White Gaussian Noise (AWGN) environment. No fading or multi-paths exist for this propagation model.</w:t>
      </w:r>
    </w:p>
    <w:p w14:paraId="1A78FE31" w14:textId="77777777" w:rsidR="00C50065" w:rsidRPr="009C5E3E" w:rsidRDefault="00C50065" w:rsidP="00C50065">
      <w:pPr>
        <w:pStyle w:val="1"/>
        <w:rPr>
          <w:lang w:eastAsia="zh-CN"/>
        </w:rPr>
      </w:pPr>
      <w:bookmarkStart w:id="277" w:name="_Toc21127839"/>
      <w:bookmarkStart w:id="278" w:name="_Toc29812048"/>
      <w:bookmarkStart w:id="279" w:name="_Toc36817600"/>
      <w:bookmarkStart w:id="280" w:name="_Toc37260524"/>
      <w:bookmarkStart w:id="281" w:name="_Toc37267912"/>
      <w:bookmarkStart w:id="282" w:name="_Toc44712519"/>
      <w:bookmarkStart w:id="283" w:name="_Toc45893831"/>
      <w:bookmarkStart w:id="284" w:name="_Toc53178537"/>
      <w:bookmarkStart w:id="285" w:name="_Toc53178988"/>
      <w:bookmarkStart w:id="286" w:name="_Toc61179236"/>
      <w:bookmarkStart w:id="287" w:name="_Toc61179706"/>
      <w:bookmarkStart w:id="288" w:name="_Toc67917008"/>
      <w:bookmarkStart w:id="289" w:name="_Toc74663629"/>
      <w:bookmarkStart w:id="290" w:name="_Toc82622172"/>
      <w:bookmarkStart w:id="291" w:name="_Toc90423019"/>
      <w:bookmarkStart w:id="292" w:name="_Toc106783223"/>
      <w:bookmarkStart w:id="293" w:name="_Toc107312115"/>
      <w:bookmarkStart w:id="294" w:name="_Toc107419699"/>
      <w:bookmarkStart w:id="295" w:name="_Toc107475336"/>
      <w:bookmarkStart w:id="296" w:name="_Toc114255929"/>
      <w:bookmarkStart w:id="297" w:name="_Toc115186609"/>
      <w:bookmarkStart w:id="298" w:name="_Toc123044338"/>
      <w:bookmarkStart w:id="299" w:name="_Toc124157977"/>
      <w:bookmarkStart w:id="300" w:name="_Toc124259900"/>
      <w:bookmarkStart w:id="301" w:name="_Toc130584972"/>
      <w:bookmarkStart w:id="302" w:name="_Toc137464628"/>
      <w:bookmarkStart w:id="303" w:name="_Toc138884297"/>
      <w:bookmarkStart w:id="304" w:name="_Toc145643498"/>
      <w:bookmarkStart w:id="305" w:name="_Toc155469599"/>
      <w:bookmarkStart w:id="306" w:name="_Toc161667945"/>
      <w:bookmarkStart w:id="307" w:name="_Toc169708763"/>
      <w:r>
        <w:rPr>
          <w:lang w:eastAsia="zh-CN"/>
        </w:rPr>
        <w:t>D</w:t>
      </w:r>
      <w:r w:rsidRPr="009C5E3E">
        <w:rPr>
          <w:lang w:eastAsia="zh-CN"/>
        </w:rPr>
        <w:t>.2</w:t>
      </w:r>
      <w:r w:rsidRPr="009C5E3E">
        <w:rPr>
          <w:lang w:eastAsia="zh-CN"/>
        </w:rPr>
        <w:tab/>
      </w:r>
      <w:proofErr w:type="gramStart"/>
      <w:r w:rsidRPr="009C5E3E">
        <w:rPr>
          <w:lang w:eastAsia="zh-CN"/>
        </w:rPr>
        <w:t>Multi-path</w:t>
      </w:r>
      <w:proofErr w:type="gramEnd"/>
      <w:r w:rsidRPr="009C5E3E">
        <w:rPr>
          <w:lang w:eastAsia="zh-CN"/>
        </w:rPr>
        <w:t xml:space="preserve"> fading propagation conditions</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2EBC5493" w14:textId="77777777" w:rsidR="00C50065" w:rsidRPr="009C5E3E" w:rsidRDefault="00C50065" w:rsidP="00C50065">
      <w:pPr>
        <w:rPr>
          <w:snapToGrid w:val="0"/>
        </w:rPr>
      </w:pPr>
      <w:r w:rsidRPr="009C5E3E">
        <w:rPr>
          <w:snapToGrid w:val="0"/>
        </w:rPr>
        <w:t>The multipath propagation conditions consist of several parts:</w:t>
      </w:r>
    </w:p>
    <w:p w14:paraId="0A055CC7" w14:textId="77777777" w:rsidR="00C50065" w:rsidRPr="009C5E3E" w:rsidRDefault="00C50065" w:rsidP="00C50065">
      <w:pPr>
        <w:pStyle w:val="B10"/>
        <w:rPr>
          <w:snapToGrid w:val="0"/>
        </w:rPr>
      </w:pPr>
      <w:r w:rsidRPr="009C5E3E">
        <w:rPr>
          <w:snapToGrid w:val="0"/>
        </w:rPr>
        <w:t>-</w:t>
      </w:r>
      <w:r w:rsidRPr="009C5E3E">
        <w:rPr>
          <w:snapToGrid w:val="0"/>
        </w:rPr>
        <w:tab/>
        <w:t xml:space="preserve">A delay profile in the form of a "tapped delay-line", characterized by a number of taps at fixed positions on a sampling grid. The profile can be further characterized by the </w:t>
      </w:r>
      <w:proofErr w:type="spellStart"/>
      <w:r w:rsidRPr="009C5E3E">
        <w:rPr>
          <w:snapToGrid w:val="0"/>
        </w:rPr>
        <w:t>r.m.s.</w:t>
      </w:r>
      <w:proofErr w:type="spellEnd"/>
      <w:r w:rsidRPr="009C5E3E">
        <w:rPr>
          <w:snapToGrid w:val="0"/>
        </w:rPr>
        <w:t xml:space="preserve"> delay spread and the maximum delay spanned by the taps.</w:t>
      </w:r>
    </w:p>
    <w:p w14:paraId="0AC4FBD0" w14:textId="77777777" w:rsidR="00C50065" w:rsidRPr="009C5E3E" w:rsidRDefault="00C50065" w:rsidP="00C50065">
      <w:pPr>
        <w:pStyle w:val="B10"/>
        <w:rPr>
          <w:snapToGrid w:val="0"/>
        </w:rPr>
      </w:pPr>
      <w:r w:rsidRPr="009C5E3E">
        <w:rPr>
          <w:snapToGrid w:val="0"/>
        </w:rPr>
        <w:t>-</w:t>
      </w:r>
      <w:r w:rsidRPr="009C5E3E">
        <w:rPr>
          <w:snapToGrid w:val="0"/>
        </w:rPr>
        <w:tab/>
        <w:t>A combination of channel model parameters that include the Delay profile and the Doppler spectrum that is characterized by a classical spectrum shape and a maximum Doppler frequency.</w:t>
      </w:r>
    </w:p>
    <w:p w14:paraId="41FD12E9" w14:textId="77777777" w:rsidR="00C50065" w:rsidRDefault="00C50065" w:rsidP="00C50065">
      <w:pPr>
        <w:pStyle w:val="2"/>
        <w:rPr>
          <w:lang w:eastAsia="zh-CN"/>
        </w:rPr>
      </w:pPr>
      <w:bookmarkStart w:id="308" w:name="_Toc21127840"/>
      <w:bookmarkStart w:id="309" w:name="_Toc29812049"/>
      <w:bookmarkStart w:id="310" w:name="_Toc36817601"/>
      <w:bookmarkStart w:id="311" w:name="_Toc37260525"/>
      <w:bookmarkStart w:id="312" w:name="_Toc37267913"/>
      <w:bookmarkStart w:id="313" w:name="_Toc44712520"/>
      <w:bookmarkStart w:id="314" w:name="_Toc45893832"/>
      <w:bookmarkStart w:id="315" w:name="_Toc53178538"/>
      <w:bookmarkStart w:id="316" w:name="_Toc53178989"/>
      <w:bookmarkStart w:id="317" w:name="_Toc61179237"/>
      <w:bookmarkStart w:id="318" w:name="_Toc61179707"/>
      <w:bookmarkStart w:id="319" w:name="_Toc67917009"/>
      <w:bookmarkStart w:id="320" w:name="_Toc74663630"/>
      <w:bookmarkStart w:id="321" w:name="_Toc82622173"/>
      <w:bookmarkStart w:id="322" w:name="_Toc90423020"/>
      <w:bookmarkStart w:id="323" w:name="_Toc106783224"/>
      <w:bookmarkStart w:id="324" w:name="_Toc107312116"/>
      <w:bookmarkStart w:id="325" w:name="_Toc107419700"/>
      <w:bookmarkStart w:id="326" w:name="_Toc107475337"/>
      <w:bookmarkStart w:id="327" w:name="_Toc114255930"/>
      <w:bookmarkStart w:id="328" w:name="_Toc115186610"/>
      <w:bookmarkStart w:id="329" w:name="_Toc123044339"/>
      <w:bookmarkStart w:id="330" w:name="_Toc124157978"/>
      <w:bookmarkStart w:id="331" w:name="_Toc124259901"/>
      <w:bookmarkStart w:id="332" w:name="_Toc130584973"/>
      <w:bookmarkStart w:id="333" w:name="_Toc137464629"/>
      <w:bookmarkStart w:id="334" w:name="_Toc138884298"/>
      <w:bookmarkStart w:id="335" w:name="_Toc145643499"/>
      <w:bookmarkStart w:id="336" w:name="_Toc155469600"/>
      <w:bookmarkStart w:id="337" w:name="_Toc161667946"/>
      <w:bookmarkStart w:id="338" w:name="_Toc169708764"/>
      <w:r>
        <w:rPr>
          <w:rFonts w:hint="eastAsia"/>
          <w:lang w:eastAsia="zh-CN"/>
        </w:rPr>
        <w:lastRenderedPageBreak/>
        <w:t>D</w:t>
      </w:r>
      <w:r w:rsidRPr="009C5E3E">
        <w:rPr>
          <w:lang w:eastAsia="zh-CN"/>
        </w:rPr>
        <w:t>.2.1</w:t>
      </w:r>
      <w:r w:rsidRPr="009C5E3E">
        <w:rPr>
          <w:lang w:eastAsia="zh-CN"/>
        </w:rPr>
        <w:tab/>
        <w:t>Delay profiles</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24CB3EE7" w14:textId="77777777" w:rsidR="00C50065" w:rsidRPr="0049422A" w:rsidRDefault="00C50065" w:rsidP="00C50065">
      <w:pPr>
        <w:rPr>
          <w:rFonts w:eastAsia="等线"/>
        </w:rPr>
      </w:pPr>
      <w:r w:rsidRPr="0049422A">
        <w:rPr>
          <w:rFonts w:eastAsia="等线"/>
        </w:rPr>
        <w:t>The delay profiles are simplified from the TR 38.811 [</w:t>
      </w:r>
      <w:r>
        <w:rPr>
          <w:rFonts w:eastAsia="等线"/>
        </w:rPr>
        <w:t>13</w:t>
      </w:r>
      <w:r w:rsidRPr="0049422A">
        <w:rPr>
          <w:rFonts w:eastAsia="等线"/>
        </w:rPr>
        <w:t>] TDL models. The simplification steps are shown below for information. These steps are only used when new delay profiles are created. Otherwise, the delay profiles specified in G.2.1.1 can be used as such.</w:t>
      </w:r>
    </w:p>
    <w:p w14:paraId="2438D79F" w14:textId="77777777" w:rsidR="00C50065" w:rsidRPr="0049422A" w:rsidRDefault="00C50065" w:rsidP="00C50065">
      <w:pPr>
        <w:ind w:left="568" w:hanging="284"/>
        <w:rPr>
          <w:rFonts w:eastAsia="等线"/>
        </w:rPr>
      </w:pPr>
      <w:r w:rsidRPr="0049422A">
        <w:rPr>
          <w:rFonts w:eastAsia="等线"/>
          <w:lang w:val="en-US" w:eastAsia="zh-CN"/>
        </w:rPr>
        <w:t>-</w:t>
      </w:r>
      <w:r w:rsidRPr="0049422A">
        <w:rPr>
          <w:rFonts w:eastAsia="等线"/>
          <w:lang w:val="en-US" w:eastAsia="zh-CN"/>
        </w:rPr>
        <w:tab/>
      </w:r>
      <w:r w:rsidRPr="0049422A">
        <w:rPr>
          <w:rFonts w:eastAsia="等线"/>
        </w:rPr>
        <w:t>Step 1: Use the original TDL model from TR 38.811 [</w:t>
      </w:r>
      <w:r>
        <w:rPr>
          <w:rFonts w:eastAsia="等线"/>
        </w:rPr>
        <w:t>13</w:t>
      </w:r>
      <w:r w:rsidRPr="0049422A">
        <w:rPr>
          <w:rFonts w:eastAsia="等线"/>
        </w:rPr>
        <w:t>].</w:t>
      </w:r>
    </w:p>
    <w:p w14:paraId="33B4AEFA" w14:textId="77777777" w:rsidR="00C50065" w:rsidRPr="0049422A" w:rsidRDefault="00C50065" w:rsidP="00C50065">
      <w:pPr>
        <w:ind w:left="568" w:hanging="284"/>
        <w:rPr>
          <w:rFonts w:eastAsia="等线"/>
        </w:rPr>
      </w:pPr>
      <w:r w:rsidRPr="0049422A">
        <w:rPr>
          <w:rFonts w:eastAsia="等线"/>
          <w:lang w:val="en-US" w:eastAsia="zh-CN"/>
        </w:rPr>
        <w:t>-</w:t>
      </w:r>
      <w:r w:rsidRPr="0049422A">
        <w:rPr>
          <w:rFonts w:eastAsia="等线"/>
          <w:lang w:val="en-US" w:eastAsia="zh-CN"/>
        </w:rPr>
        <w:tab/>
      </w:r>
      <w:r w:rsidRPr="0049422A">
        <w:rPr>
          <w:rFonts w:eastAsia="等线"/>
        </w:rPr>
        <w:t>Step 2: Re-order the taps in ascending delays</w:t>
      </w:r>
    </w:p>
    <w:p w14:paraId="35A979D9" w14:textId="77777777" w:rsidR="00C50065" w:rsidRPr="0049422A" w:rsidRDefault="00C50065" w:rsidP="00C50065">
      <w:pPr>
        <w:ind w:left="568" w:hanging="284"/>
        <w:rPr>
          <w:rFonts w:eastAsia="等线"/>
        </w:rPr>
      </w:pPr>
      <w:r w:rsidRPr="0049422A">
        <w:rPr>
          <w:rFonts w:eastAsia="等线"/>
          <w:lang w:val="en-US" w:eastAsia="zh-CN"/>
        </w:rPr>
        <w:t>-</w:t>
      </w:r>
      <w:r w:rsidRPr="0049422A">
        <w:rPr>
          <w:rFonts w:eastAsia="等线"/>
          <w:lang w:val="en-US" w:eastAsia="zh-CN"/>
        </w:rPr>
        <w:tab/>
      </w:r>
      <w:r w:rsidRPr="0049422A">
        <w:rPr>
          <w:rFonts w:eastAsia="等线"/>
        </w:rPr>
        <w:t>Step 3: Perform delay scaling according to the procedure described in clause 7.7.2 in TR 38.901 [</w:t>
      </w:r>
      <w:r>
        <w:rPr>
          <w:rFonts w:eastAsia="等线"/>
        </w:rPr>
        <w:t>1</w:t>
      </w:r>
      <w:r w:rsidRPr="0049422A">
        <w:rPr>
          <w:rFonts w:eastAsia="等线"/>
        </w:rPr>
        <w:t>2].</w:t>
      </w:r>
    </w:p>
    <w:p w14:paraId="41B4492E" w14:textId="77777777" w:rsidR="00C50065" w:rsidRPr="005D74BC" w:rsidRDefault="00C50065" w:rsidP="00C50065">
      <w:pPr>
        <w:pStyle w:val="B10"/>
      </w:pPr>
      <w:r w:rsidRPr="008C3753">
        <w:rPr>
          <w:lang w:val="en-US" w:eastAsia="zh-CN"/>
        </w:rPr>
        <w:t>-</w:t>
      </w:r>
      <w:r w:rsidRPr="008C3753">
        <w:rPr>
          <w:lang w:val="en-US" w:eastAsia="zh-CN"/>
        </w:rPr>
        <w:tab/>
      </w:r>
      <w:r w:rsidRPr="008C3753">
        <w:t>Step 4: Apply the quantization to the delay resolution 5 ns. This is done simply by rounding the tap delays to the neares</w:t>
      </w:r>
      <w:r w:rsidRPr="005D74BC">
        <w:t>t multiple of the delay resolution.</w:t>
      </w:r>
    </w:p>
    <w:p w14:paraId="3C685143" w14:textId="77777777" w:rsidR="00C50065" w:rsidRPr="005D74BC" w:rsidRDefault="00C50065" w:rsidP="00C50065">
      <w:pPr>
        <w:pStyle w:val="B10"/>
      </w:pPr>
      <w:r w:rsidRPr="005D74BC">
        <w:rPr>
          <w:lang w:val="en-US" w:eastAsia="zh-CN"/>
        </w:rPr>
        <w:t>-</w:t>
      </w:r>
      <w:r w:rsidRPr="005D74BC">
        <w:rPr>
          <w:lang w:val="en-US" w:eastAsia="zh-CN"/>
        </w:rPr>
        <w:tab/>
      </w:r>
      <w:r w:rsidRPr="005D74BC">
        <w:t>Step 5: If multiple Rayleigh taps are rounded to the same delay bin, merge them by calculating their linear power sum.</w:t>
      </w:r>
    </w:p>
    <w:p w14:paraId="0902523B" w14:textId="77777777" w:rsidR="00C50065" w:rsidRPr="005D74BC" w:rsidRDefault="00C50065" w:rsidP="00C50065">
      <w:pPr>
        <w:pStyle w:val="B10"/>
        <w:rPr>
          <w:lang w:eastAsia="zh-CN"/>
        </w:rPr>
      </w:pPr>
      <w:r w:rsidRPr="005D74BC">
        <w:t>-</w:t>
      </w:r>
      <w:r w:rsidRPr="005D74BC">
        <w:tab/>
        <w:t xml:space="preserve">Step 6: If there is a LOS path in the model, the power for all paths could be slightly adjusted to keep the RMS delay spread is close to target delay spread and mean power is 0dB. </w:t>
      </w:r>
    </w:p>
    <w:p w14:paraId="39196193" w14:textId="77777777" w:rsidR="00C50065" w:rsidRPr="005D74BC" w:rsidRDefault="00C50065" w:rsidP="00C50065">
      <w:pPr>
        <w:pStyle w:val="B10"/>
      </w:pPr>
      <w:r w:rsidRPr="005D74BC">
        <w:rPr>
          <w:lang w:val="en-US" w:eastAsia="zh-CN"/>
        </w:rPr>
        <w:t>-</w:t>
      </w:r>
      <w:r w:rsidRPr="005D74BC">
        <w:rPr>
          <w:lang w:val="en-US" w:eastAsia="zh-CN"/>
        </w:rPr>
        <w:tab/>
      </w:r>
      <w:r w:rsidRPr="005D74BC">
        <w:t>Step 7: Round the amplitudes of taps to one decimal (</w:t>
      </w:r>
      <w:proofErr w:type="gramStart"/>
      <w:r w:rsidRPr="005D74BC">
        <w:t>e.g.</w:t>
      </w:r>
      <w:proofErr w:type="gramEnd"/>
      <w:r w:rsidRPr="005D74BC">
        <w:t xml:space="preserve"> -8.78 dB </w:t>
      </w:r>
      <w:r w:rsidRPr="005D74BC">
        <w:sym w:font="Wingdings" w:char="F0E0"/>
      </w:r>
      <w:r w:rsidRPr="005D74BC">
        <w:t xml:space="preserve"> -8.8 dB)</w:t>
      </w:r>
    </w:p>
    <w:p w14:paraId="1DC10A76" w14:textId="77777777" w:rsidR="00C50065" w:rsidRPr="005D74BC" w:rsidRDefault="00C50065" w:rsidP="00C50065">
      <w:pPr>
        <w:pStyle w:val="B10"/>
      </w:pPr>
      <w:r w:rsidRPr="005D74BC">
        <w:rPr>
          <w:lang w:val="en-US" w:eastAsia="zh-CN"/>
        </w:rPr>
        <w:t>-</w:t>
      </w:r>
      <w:r w:rsidRPr="005D74BC">
        <w:rPr>
          <w:lang w:val="en-US" w:eastAsia="zh-CN"/>
        </w:rPr>
        <w:tab/>
      </w:r>
      <w:r w:rsidRPr="005D74BC">
        <w:t>Step 8: If the delay spread has slightly changed due to the tap merge, adjust the final delay spread by increasing or decreasing the power of the last tap so that the delay spread is corrected.</w:t>
      </w:r>
    </w:p>
    <w:p w14:paraId="11BB2457" w14:textId="77777777" w:rsidR="00C50065" w:rsidRPr="008C3753" w:rsidRDefault="00C50065" w:rsidP="00C50065">
      <w:pPr>
        <w:pStyle w:val="B10"/>
      </w:pPr>
      <w:r w:rsidRPr="005D74BC">
        <w:rPr>
          <w:lang w:val="en-US" w:eastAsia="zh-CN"/>
        </w:rPr>
        <w:t>-</w:t>
      </w:r>
      <w:r w:rsidRPr="005D74BC">
        <w:rPr>
          <w:lang w:val="en-US" w:eastAsia="zh-CN"/>
        </w:rPr>
        <w:tab/>
      </w:r>
      <w:r w:rsidRPr="005D74BC">
        <w:t>Step 9: Re-normalize the highest Rayleigh tap to 0 dB when there is no LOS path in the model.</w:t>
      </w:r>
    </w:p>
    <w:p w14:paraId="536DDE6B" w14:textId="77777777" w:rsidR="00C50065" w:rsidRPr="008C3753" w:rsidRDefault="00C50065" w:rsidP="00C50065">
      <w:pPr>
        <w:pStyle w:val="NO"/>
      </w:pPr>
      <w:r w:rsidRPr="008C3753">
        <w:t>Note 1:</w:t>
      </w:r>
      <w:r w:rsidRPr="008C3753">
        <w:tab/>
        <w:t>Some values of the delay profile created by the simplification steps may differ from the values in tables G.2.1.1-2</w:t>
      </w:r>
      <w:r>
        <w:t xml:space="preserve"> and</w:t>
      </w:r>
      <w:r w:rsidRPr="008C3753">
        <w:t xml:space="preserve"> G.2.1.1-3 for the corresponding model.</w:t>
      </w:r>
    </w:p>
    <w:p w14:paraId="38FA8D48" w14:textId="77777777" w:rsidR="00C50065" w:rsidRPr="009C5E3E" w:rsidRDefault="00C50065" w:rsidP="00C50065">
      <w:pPr>
        <w:pStyle w:val="NO"/>
        <w:rPr>
          <w:rFonts w:ascii="Arial" w:eastAsia="等线" w:hAnsi="Arial"/>
          <w:sz w:val="32"/>
          <w:lang w:eastAsia="zh-CN"/>
        </w:rPr>
      </w:pPr>
      <w:r w:rsidRPr="008C3753">
        <w:t>Note 2:</w:t>
      </w:r>
      <w:r w:rsidRPr="008C3753">
        <w:tab/>
        <w:t xml:space="preserve">For Step 5 </w:t>
      </w:r>
      <w:r w:rsidRPr="00B54DA5">
        <w:t>and Step 6</w:t>
      </w:r>
      <w:r w:rsidRPr="008C3753">
        <w:t>, the power values are expressed in the linear domain using 6 digits of precision. The operations are in the linear domain.</w:t>
      </w:r>
    </w:p>
    <w:p w14:paraId="7F0AD7E6" w14:textId="4DCEEEC2" w:rsidR="00C50065" w:rsidRPr="009C5E3E" w:rsidRDefault="00C50065" w:rsidP="00C50065">
      <w:pPr>
        <w:pStyle w:val="30"/>
        <w:rPr>
          <w:lang w:eastAsia="zh-CN"/>
        </w:rPr>
      </w:pPr>
      <w:bookmarkStart w:id="339" w:name="_Toc21127841"/>
      <w:bookmarkStart w:id="340" w:name="_Toc29812050"/>
      <w:bookmarkStart w:id="341" w:name="_Toc36817602"/>
      <w:bookmarkStart w:id="342" w:name="_Toc37260526"/>
      <w:bookmarkStart w:id="343" w:name="_Toc37267914"/>
      <w:bookmarkStart w:id="344" w:name="_Toc44712521"/>
      <w:bookmarkStart w:id="345" w:name="_Toc45893833"/>
      <w:bookmarkStart w:id="346" w:name="_Toc53178539"/>
      <w:bookmarkStart w:id="347" w:name="_Toc53178990"/>
      <w:bookmarkStart w:id="348" w:name="_Toc61179238"/>
      <w:bookmarkStart w:id="349" w:name="_Toc61179708"/>
      <w:bookmarkStart w:id="350" w:name="_Toc67917010"/>
      <w:bookmarkStart w:id="351" w:name="_Toc74663631"/>
      <w:bookmarkStart w:id="352" w:name="_Toc82622174"/>
      <w:bookmarkStart w:id="353" w:name="_Toc90423021"/>
      <w:bookmarkStart w:id="354" w:name="_Toc106783225"/>
      <w:bookmarkStart w:id="355" w:name="_Toc107312117"/>
      <w:bookmarkStart w:id="356" w:name="_Toc107419701"/>
      <w:bookmarkStart w:id="357" w:name="_Toc107475338"/>
      <w:bookmarkStart w:id="358" w:name="_Toc114255931"/>
      <w:bookmarkStart w:id="359" w:name="_Toc115186611"/>
      <w:bookmarkStart w:id="360" w:name="_Toc123044340"/>
      <w:bookmarkStart w:id="361" w:name="_Toc124157979"/>
      <w:bookmarkStart w:id="362" w:name="_Toc124259902"/>
      <w:bookmarkStart w:id="363" w:name="_Toc130584974"/>
      <w:bookmarkStart w:id="364" w:name="_Toc137464630"/>
      <w:bookmarkStart w:id="365" w:name="_Toc138884299"/>
      <w:bookmarkStart w:id="366" w:name="_Toc145643500"/>
      <w:bookmarkStart w:id="367" w:name="_Toc155469601"/>
      <w:bookmarkStart w:id="368" w:name="_Toc161667947"/>
      <w:bookmarkStart w:id="369" w:name="_Toc169708765"/>
      <w:r>
        <w:rPr>
          <w:lang w:eastAsia="zh-CN"/>
        </w:rPr>
        <w:t>D</w:t>
      </w:r>
      <w:r w:rsidRPr="009C5E3E">
        <w:rPr>
          <w:lang w:eastAsia="zh-CN"/>
        </w:rPr>
        <w:t>.2.1.1</w:t>
      </w:r>
      <w:r w:rsidRPr="009C5E3E">
        <w:rPr>
          <w:lang w:eastAsia="zh-CN"/>
        </w:rPr>
        <w:tab/>
        <w:t>Delay profiles for FR1</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ins w:id="370" w:author="SAMSUNG" w:date="2024-08-09T22:04:00Z">
        <w:r w:rsidR="005E296E">
          <w:rPr>
            <w:lang w:eastAsia="zh-CN"/>
          </w:rPr>
          <w:t>-NTN</w:t>
        </w:r>
      </w:ins>
    </w:p>
    <w:p w14:paraId="5E097D1A" w14:textId="5877B011" w:rsidR="00C50065" w:rsidRPr="009C5E3E" w:rsidRDefault="00C50065" w:rsidP="00C50065">
      <w:r w:rsidRPr="009C5E3E">
        <w:t xml:space="preserve">The delay profiles for </w:t>
      </w:r>
      <w:r w:rsidRPr="009C5E3E">
        <w:rPr>
          <w:lang w:eastAsia="zh-CN"/>
        </w:rPr>
        <w:t>FR1</w:t>
      </w:r>
      <w:ins w:id="371" w:author="SAMSUNG" w:date="2024-08-09T22:04:00Z">
        <w:r w:rsidR="005E296E">
          <w:rPr>
            <w:lang w:eastAsia="zh-CN"/>
          </w:rPr>
          <w:t>-NTN</w:t>
        </w:r>
      </w:ins>
      <w:r w:rsidRPr="009C5E3E">
        <w:t xml:space="preserve"> are selected to be representative of low, medium and high delay spread environment. The resulting model parameters are specified in table </w:t>
      </w:r>
      <w:r>
        <w:t>D.</w:t>
      </w:r>
      <w:r w:rsidRPr="009C5E3E">
        <w:t xml:space="preserve">2.1.1-1 and the tapped delay line models are specified in tables </w:t>
      </w:r>
      <w:r>
        <w:t>D.</w:t>
      </w:r>
      <w:r w:rsidRPr="009C5E3E">
        <w:t xml:space="preserve">2.1.1-2 ~ </w:t>
      </w:r>
      <w:r>
        <w:t>D.</w:t>
      </w:r>
      <w:r w:rsidRPr="009C5E3E">
        <w:t>2.1.1-4.</w:t>
      </w:r>
    </w:p>
    <w:p w14:paraId="2D1133AD" w14:textId="77777777" w:rsidR="00C50065" w:rsidRPr="009C5E3E" w:rsidRDefault="00C50065" w:rsidP="00C50065">
      <w:pPr>
        <w:pStyle w:val="TH"/>
      </w:pPr>
      <w:r w:rsidRPr="009C5E3E">
        <w:t xml:space="preserve">Table </w:t>
      </w:r>
      <w:r>
        <w:t>D.</w:t>
      </w:r>
      <w:r w:rsidRPr="009C5E3E">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C50065" w:rsidRPr="009C5E3E" w14:paraId="3E95AEB5" w14:textId="77777777" w:rsidTr="00042167">
        <w:trPr>
          <w:cantSplit/>
          <w:jc w:val="center"/>
        </w:trPr>
        <w:tc>
          <w:tcPr>
            <w:tcW w:w="3303" w:type="dxa"/>
          </w:tcPr>
          <w:p w14:paraId="07F8368A" w14:textId="77777777" w:rsidR="00C50065" w:rsidRPr="009C5E3E" w:rsidRDefault="00C50065" w:rsidP="00042167">
            <w:pPr>
              <w:pStyle w:val="TAH"/>
            </w:pPr>
            <w:r w:rsidRPr="009C5E3E">
              <w:t>Model</w:t>
            </w:r>
          </w:p>
        </w:tc>
        <w:tc>
          <w:tcPr>
            <w:tcW w:w="1464" w:type="dxa"/>
          </w:tcPr>
          <w:p w14:paraId="5850F292" w14:textId="77777777" w:rsidR="00C50065" w:rsidRPr="009C5E3E" w:rsidRDefault="00C50065" w:rsidP="00042167">
            <w:pPr>
              <w:pStyle w:val="TAH"/>
            </w:pPr>
            <w:r w:rsidRPr="009C5E3E">
              <w:t xml:space="preserve">Number of </w:t>
            </w:r>
            <w:r w:rsidRPr="009C5E3E">
              <w:br/>
              <w:t>channel taps</w:t>
            </w:r>
          </w:p>
        </w:tc>
        <w:tc>
          <w:tcPr>
            <w:tcW w:w="1440" w:type="dxa"/>
          </w:tcPr>
          <w:p w14:paraId="3476ABD9" w14:textId="77777777" w:rsidR="00C50065" w:rsidRPr="009C5E3E" w:rsidRDefault="00C50065" w:rsidP="00042167">
            <w:pPr>
              <w:pStyle w:val="TAH"/>
            </w:pPr>
            <w:r w:rsidRPr="009C5E3E">
              <w:t>Delay spread</w:t>
            </w:r>
          </w:p>
          <w:p w14:paraId="47AB7162" w14:textId="77777777" w:rsidR="00C50065" w:rsidRPr="009C5E3E" w:rsidRDefault="00C50065" w:rsidP="00042167">
            <w:pPr>
              <w:pStyle w:val="TAH"/>
            </w:pPr>
            <w:r w:rsidRPr="009C5E3E">
              <w:t>(</w:t>
            </w:r>
            <w:proofErr w:type="spellStart"/>
            <w:r w:rsidRPr="009C5E3E">
              <w:t>r.m.s.</w:t>
            </w:r>
            <w:proofErr w:type="spellEnd"/>
            <w:r w:rsidRPr="009C5E3E">
              <w:t>)</w:t>
            </w:r>
          </w:p>
        </w:tc>
        <w:tc>
          <w:tcPr>
            <w:tcW w:w="1862" w:type="dxa"/>
          </w:tcPr>
          <w:p w14:paraId="1729965E" w14:textId="77777777" w:rsidR="00C50065" w:rsidRPr="009C5E3E" w:rsidRDefault="00C50065" w:rsidP="00042167">
            <w:pPr>
              <w:pStyle w:val="TAH"/>
            </w:pPr>
            <w:r w:rsidRPr="009C5E3E">
              <w:t>Maximum excess tap delay (span)</w:t>
            </w:r>
          </w:p>
        </w:tc>
        <w:tc>
          <w:tcPr>
            <w:tcW w:w="1862" w:type="dxa"/>
          </w:tcPr>
          <w:p w14:paraId="317A5EDA" w14:textId="77777777" w:rsidR="00C50065" w:rsidRPr="009C5E3E" w:rsidRDefault="00C50065" w:rsidP="00042167">
            <w:pPr>
              <w:pStyle w:val="TAH"/>
            </w:pPr>
            <w:r w:rsidRPr="009C5E3E">
              <w:t>Delay resolution</w:t>
            </w:r>
          </w:p>
        </w:tc>
      </w:tr>
      <w:tr w:rsidR="00C50065" w:rsidRPr="009C5E3E" w14:paraId="7A0DEAB1" w14:textId="77777777" w:rsidTr="00042167">
        <w:trPr>
          <w:cantSplit/>
          <w:jc w:val="center"/>
        </w:trPr>
        <w:tc>
          <w:tcPr>
            <w:tcW w:w="3303" w:type="dxa"/>
          </w:tcPr>
          <w:p w14:paraId="0F5C239C" w14:textId="77777777" w:rsidR="00C50065" w:rsidRPr="009C5E3E" w:rsidRDefault="00C50065" w:rsidP="00042167">
            <w:pPr>
              <w:pStyle w:val="TAC"/>
              <w:rPr>
                <w:lang w:val="en-US" w:eastAsia="zh-CN"/>
              </w:rPr>
            </w:pPr>
            <w:r>
              <w:rPr>
                <w:lang w:val="en-US" w:eastAsia="zh-CN"/>
              </w:rPr>
              <w:t>NTN-</w:t>
            </w:r>
            <w:r w:rsidRPr="009C5E3E">
              <w:rPr>
                <w:lang w:val="en-US" w:eastAsia="zh-CN"/>
              </w:rPr>
              <w:t>TDLA</w:t>
            </w:r>
            <w:r>
              <w:rPr>
                <w:lang w:val="en-US" w:eastAsia="zh-CN"/>
              </w:rPr>
              <w:t>100</w:t>
            </w:r>
          </w:p>
        </w:tc>
        <w:tc>
          <w:tcPr>
            <w:tcW w:w="1464" w:type="dxa"/>
          </w:tcPr>
          <w:p w14:paraId="5CCEC095" w14:textId="77777777" w:rsidR="00C50065" w:rsidRPr="009C5E3E" w:rsidRDefault="00C50065" w:rsidP="00042167">
            <w:pPr>
              <w:pStyle w:val="TAC"/>
              <w:rPr>
                <w:lang w:eastAsia="zh-CN"/>
              </w:rPr>
            </w:pPr>
            <w:r>
              <w:rPr>
                <w:lang w:eastAsia="zh-CN"/>
              </w:rPr>
              <w:t>3</w:t>
            </w:r>
          </w:p>
        </w:tc>
        <w:tc>
          <w:tcPr>
            <w:tcW w:w="1440" w:type="dxa"/>
          </w:tcPr>
          <w:p w14:paraId="02BEF4B7" w14:textId="77777777" w:rsidR="00C50065" w:rsidRPr="009C5E3E" w:rsidRDefault="00C50065" w:rsidP="00042167">
            <w:pPr>
              <w:pStyle w:val="TAC"/>
              <w:rPr>
                <w:lang w:eastAsia="zh-CN"/>
              </w:rPr>
            </w:pPr>
            <w:r>
              <w:rPr>
                <w:lang w:eastAsia="zh-CN"/>
              </w:rPr>
              <w:t>10</w:t>
            </w:r>
            <w:r w:rsidRPr="009C5E3E">
              <w:rPr>
                <w:lang w:eastAsia="zh-CN"/>
              </w:rPr>
              <w:t>0 ns</w:t>
            </w:r>
          </w:p>
        </w:tc>
        <w:tc>
          <w:tcPr>
            <w:tcW w:w="1862" w:type="dxa"/>
          </w:tcPr>
          <w:p w14:paraId="72BEC920" w14:textId="77777777" w:rsidR="00C50065" w:rsidRPr="009C5E3E" w:rsidRDefault="00C50065" w:rsidP="00042167">
            <w:pPr>
              <w:pStyle w:val="TAC"/>
              <w:rPr>
                <w:lang w:eastAsia="zh-CN"/>
              </w:rPr>
            </w:pPr>
            <w:r>
              <w:rPr>
                <w:lang w:eastAsia="zh-CN"/>
              </w:rPr>
              <w:t>285</w:t>
            </w:r>
          </w:p>
        </w:tc>
        <w:tc>
          <w:tcPr>
            <w:tcW w:w="1862" w:type="dxa"/>
          </w:tcPr>
          <w:p w14:paraId="1C36B6C2" w14:textId="77777777" w:rsidR="00C50065" w:rsidRPr="009C5E3E" w:rsidRDefault="00C50065" w:rsidP="00042167">
            <w:pPr>
              <w:pStyle w:val="TAC"/>
              <w:rPr>
                <w:lang w:eastAsia="zh-CN"/>
              </w:rPr>
            </w:pPr>
            <w:r>
              <w:rPr>
                <w:lang w:eastAsia="zh-CN"/>
              </w:rPr>
              <w:t>5ns</w:t>
            </w:r>
          </w:p>
        </w:tc>
      </w:tr>
      <w:tr w:rsidR="00C50065" w:rsidRPr="009C5E3E" w14:paraId="341CA428" w14:textId="77777777" w:rsidTr="00042167">
        <w:trPr>
          <w:cantSplit/>
          <w:jc w:val="center"/>
        </w:trPr>
        <w:tc>
          <w:tcPr>
            <w:tcW w:w="3303" w:type="dxa"/>
          </w:tcPr>
          <w:p w14:paraId="02F18DAD" w14:textId="77777777" w:rsidR="00C50065" w:rsidRPr="009C5E3E" w:rsidRDefault="00C50065" w:rsidP="00042167">
            <w:pPr>
              <w:pStyle w:val="TAC"/>
              <w:rPr>
                <w:lang w:val="en-US" w:eastAsia="zh-CN"/>
              </w:rPr>
            </w:pPr>
            <w:r w:rsidRPr="002555D8">
              <w:rPr>
                <w:lang w:val="en-US" w:eastAsia="zh-CN"/>
              </w:rPr>
              <w:t>NTN-TDL</w:t>
            </w:r>
            <w:r>
              <w:rPr>
                <w:lang w:val="en-US" w:eastAsia="zh-CN"/>
              </w:rPr>
              <w:t>C5</w:t>
            </w:r>
          </w:p>
        </w:tc>
        <w:tc>
          <w:tcPr>
            <w:tcW w:w="1464" w:type="dxa"/>
          </w:tcPr>
          <w:p w14:paraId="07D4E59E" w14:textId="77777777" w:rsidR="00C50065" w:rsidRPr="009C5E3E" w:rsidRDefault="00C50065" w:rsidP="00042167">
            <w:pPr>
              <w:pStyle w:val="TAC"/>
              <w:rPr>
                <w:lang w:eastAsia="zh-CN"/>
              </w:rPr>
            </w:pPr>
            <w:r>
              <w:rPr>
                <w:lang w:eastAsia="zh-CN"/>
              </w:rPr>
              <w:t>2</w:t>
            </w:r>
          </w:p>
        </w:tc>
        <w:tc>
          <w:tcPr>
            <w:tcW w:w="1440" w:type="dxa"/>
          </w:tcPr>
          <w:p w14:paraId="0D79819F" w14:textId="77777777" w:rsidR="00C50065" w:rsidRPr="009C5E3E" w:rsidRDefault="00C50065" w:rsidP="00042167">
            <w:pPr>
              <w:pStyle w:val="TAC"/>
              <w:rPr>
                <w:lang w:eastAsia="zh-CN"/>
              </w:rPr>
            </w:pPr>
            <w:r>
              <w:rPr>
                <w:lang w:eastAsia="zh-CN"/>
              </w:rPr>
              <w:t>5</w:t>
            </w:r>
            <w:r w:rsidRPr="009C5E3E">
              <w:rPr>
                <w:lang w:eastAsia="zh-CN"/>
              </w:rPr>
              <w:t xml:space="preserve"> ns</w:t>
            </w:r>
          </w:p>
        </w:tc>
        <w:tc>
          <w:tcPr>
            <w:tcW w:w="1862" w:type="dxa"/>
          </w:tcPr>
          <w:p w14:paraId="096E631C" w14:textId="77777777" w:rsidR="00C50065" w:rsidRPr="009C5E3E" w:rsidRDefault="00C50065" w:rsidP="00042167">
            <w:pPr>
              <w:pStyle w:val="TAC"/>
              <w:rPr>
                <w:lang w:eastAsia="zh-CN"/>
              </w:rPr>
            </w:pPr>
            <w:r>
              <w:rPr>
                <w:lang w:eastAsia="zh-CN"/>
              </w:rPr>
              <w:t>60</w:t>
            </w:r>
          </w:p>
        </w:tc>
        <w:tc>
          <w:tcPr>
            <w:tcW w:w="1862" w:type="dxa"/>
          </w:tcPr>
          <w:p w14:paraId="6ADCCFCC" w14:textId="77777777" w:rsidR="00C50065" w:rsidRPr="009C5E3E" w:rsidRDefault="00C50065" w:rsidP="00042167">
            <w:pPr>
              <w:pStyle w:val="TAC"/>
              <w:rPr>
                <w:lang w:eastAsia="zh-CN"/>
              </w:rPr>
            </w:pPr>
            <w:r>
              <w:rPr>
                <w:lang w:eastAsia="zh-CN"/>
              </w:rPr>
              <w:t>5ns</w:t>
            </w:r>
          </w:p>
        </w:tc>
      </w:tr>
    </w:tbl>
    <w:p w14:paraId="49D26913" w14:textId="77777777" w:rsidR="00C50065" w:rsidRPr="009C5E3E" w:rsidRDefault="00C50065" w:rsidP="00C50065">
      <w:pPr>
        <w:overflowPunct w:val="0"/>
        <w:autoSpaceDE w:val="0"/>
        <w:autoSpaceDN w:val="0"/>
        <w:adjustRightInd w:val="0"/>
        <w:textAlignment w:val="baseline"/>
      </w:pPr>
    </w:p>
    <w:p w14:paraId="2815CFE0" w14:textId="77777777" w:rsidR="00C50065" w:rsidRPr="009C5E3E" w:rsidRDefault="00C50065" w:rsidP="00C50065">
      <w:pPr>
        <w:pStyle w:val="TH"/>
        <w:rPr>
          <w:lang w:val="en-US" w:eastAsia="zh-CN"/>
        </w:rPr>
      </w:pPr>
      <w:r w:rsidRPr="009C5E3E">
        <w:t xml:space="preserve">Table </w:t>
      </w:r>
      <w:r>
        <w:t>D.</w:t>
      </w:r>
      <w:r w:rsidRPr="009C5E3E">
        <w:t>2.1.1-</w:t>
      </w:r>
      <w:r w:rsidRPr="009C5E3E">
        <w:rPr>
          <w:lang w:eastAsia="zh-CN"/>
        </w:rPr>
        <w:t>2:</w:t>
      </w:r>
      <w:r w:rsidRPr="009C5E3E">
        <w:t xml:space="preserve"> </w:t>
      </w:r>
      <w:r w:rsidRPr="002555D8">
        <w:rPr>
          <w:lang w:val="en-US" w:eastAsia="zh-CN"/>
        </w:rPr>
        <w:t>NTN-TDLA100</w:t>
      </w:r>
      <w:r w:rsidRPr="009C5E3E">
        <w:rPr>
          <w:lang w:val="en-US" w:eastAsia="zh-CN"/>
        </w:rPr>
        <w:t xml:space="preserve"> (DS = </w:t>
      </w:r>
      <w:r>
        <w:rPr>
          <w:lang w:val="en-US" w:eastAsia="zh-CN"/>
        </w:rPr>
        <w:t>10</w:t>
      </w:r>
      <w:r w:rsidRPr="009C5E3E">
        <w:rPr>
          <w:lang w:val="en-US" w:eastAsia="zh-CN"/>
        </w:rPr>
        <w:t>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C50065" w:rsidRPr="009C5E3E" w14:paraId="3336C6BA" w14:textId="77777777" w:rsidTr="00042167">
        <w:trPr>
          <w:cantSplit/>
          <w:jc w:val="center"/>
        </w:trPr>
        <w:tc>
          <w:tcPr>
            <w:tcW w:w="687" w:type="dxa"/>
            <w:shd w:val="clear" w:color="auto" w:fill="auto"/>
          </w:tcPr>
          <w:p w14:paraId="67D49346" w14:textId="77777777" w:rsidR="00C50065" w:rsidRPr="009C5E3E" w:rsidRDefault="00C50065" w:rsidP="00042167">
            <w:pPr>
              <w:pStyle w:val="TAH"/>
              <w:rPr>
                <w:lang w:val="en-CA"/>
              </w:rPr>
            </w:pPr>
            <w:r w:rsidRPr="009C5E3E">
              <w:rPr>
                <w:lang w:val="en-CA"/>
              </w:rPr>
              <w:t>Tap #</w:t>
            </w:r>
          </w:p>
        </w:tc>
        <w:tc>
          <w:tcPr>
            <w:tcW w:w="1077" w:type="dxa"/>
            <w:shd w:val="clear" w:color="auto" w:fill="auto"/>
          </w:tcPr>
          <w:p w14:paraId="6122C888" w14:textId="77777777" w:rsidR="00C50065" w:rsidRPr="009C5E3E" w:rsidRDefault="00C50065" w:rsidP="00042167">
            <w:pPr>
              <w:pStyle w:val="TAH"/>
              <w:rPr>
                <w:lang w:val="en-CA"/>
              </w:rPr>
            </w:pPr>
            <w:r w:rsidRPr="009C5E3E">
              <w:rPr>
                <w:lang w:val="en-CA"/>
              </w:rPr>
              <w:t>Delay (ns)</w:t>
            </w:r>
          </w:p>
        </w:tc>
        <w:tc>
          <w:tcPr>
            <w:tcW w:w="1167" w:type="dxa"/>
            <w:shd w:val="clear" w:color="auto" w:fill="auto"/>
          </w:tcPr>
          <w:p w14:paraId="0E73FD06" w14:textId="77777777" w:rsidR="00C50065" w:rsidRPr="009C5E3E" w:rsidRDefault="00C50065" w:rsidP="00042167">
            <w:pPr>
              <w:pStyle w:val="TAH"/>
              <w:rPr>
                <w:lang w:val="en-CA"/>
              </w:rPr>
            </w:pPr>
            <w:r w:rsidRPr="009C5E3E">
              <w:rPr>
                <w:lang w:val="en-CA"/>
              </w:rPr>
              <w:t>Power (dB)</w:t>
            </w:r>
          </w:p>
        </w:tc>
        <w:tc>
          <w:tcPr>
            <w:tcW w:w="1846" w:type="dxa"/>
            <w:shd w:val="clear" w:color="auto" w:fill="auto"/>
          </w:tcPr>
          <w:p w14:paraId="12BE8D13" w14:textId="77777777" w:rsidR="00C50065" w:rsidRPr="009C5E3E" w:rsidRDefault="00C50065" w:rsidP="00042167">
            <w:pPr>
              <w:pStyle w:val="TAH"/>
              <w:rPr>
                <w:lang w:val="en-CA"/>
              </w:rPr>
            </w:pPr>
            <w:r w:rsidRPr="009C5E3E">
              <w:rPr>
                <w:lang w:val="en-CA"/>
              </w:rPr>
              <w:t>Fading distribution</w:t>
            </w:r>
          </w:p>
        </w:tc>
      </w:tr>
      <w:tr w:rsidR="00C50065" w:rsidRPr="009C5E3E" w14:paraId="6022A01F" w14:textId="77777777" w:rsidTr="00042167">
        <w:trPr>
          <w:cantSplit/>
          <w:jc w:val="center"/>
        </w:trPr>
        <w:tc>
          <w:tcPr>
            <w:tcW w:w="687" w:type="dxa"/>
            <w:vAlign w:val="center"/>
          </w:tcPr>
          <w:p w14:paraId="5772A995" w14:textId="77777777" w:rsidR="00C50065" w:rsidRPr="009C5E3E" w:rsidRDefault="00C50065" w:rsidP="00042167">
            <w:pPr>
              <w:pStyle w:val="TAC"/>
              <w:rPr>
                <w:lang w:val="en-CA"/>
              </w:rPr>
            </w:pPr>
            <w:r w:rsidRPr="009C5E3E">
              <w:rPr>
                <w:lang w:val="en-CA"/>
              </w:rPr>
              <w:t>1</w:t>
            </w:r>
          </w:p>
        </w:tc>
        <w:tc>
          <w:tcPr>
            <w:tcW w:w="1077" w:type="dxa"/>
          </w:tcPr>
          <w:p w14:paraId="64E09510" w14:textId="77777777" w:rsidR="00C50065" w:rsidRPr="002555D8" w:rsidRDefault="00C50065" w:rsidP="00042167">
            <w:pPr>
              <w:pStyle w:val="TAC"/>
              <w:rPr>
                <w:lang w:val="en-CA"/>
              </w:rPr>
            </w:pPr>
            <w:r>
              <w:rPr>
                <w:lang w:val="en-CA"/>
              </w:rPr>
              <w:t>0</w:t>
            </w:r>
          </w:p>
        </w:tc>
        <w:tc>
          <w:tcPr>
            <w:tcW w:w="1167" w:type="dxa"/>
          </w:tcPr>
          <w:p w14:paraId="16C38226" w14:textId="77777777" w:rsidR="00C50065" w:rsidRPr="002555D8" w:rsidRDefault="00C50065" w:rsidP="00042167">
            <w:pPr>
              <w:pStyle w:val="TAC"/>
              <w:rPr>
                <w:lang w:val="en-CA"/>
              </w:rPr>
            </w:pPr>
            <w:r w:rsidRPr="002555D8">
              <w:rPr>
                <w:lang w:val="en-CA"/>
              </w:rPr>
              <w:t>0</w:t>
            </w:r>
          </w:p>
        </w:tc>
        <w:tc>
          <w:tcPr>
            <w:tcW w:w="1846" w:type="dxa"/>
          </w:tcPr>
          <w:p w14:paraId="65649E87" w14:textId="77777777" w:rsidR="00C50065" w:rsidRPr="009C5E3E" w:rsidRDefault="00C50065" w:rsidP="00042167">
            <w:pPr>
              <w:pStyle w:val="TAC"/>
              <w:rPr>
                <w:lang w:val="en-CA"/>
              </w:rPr>
            </w:pPr>
            <w:r w:rsidRPr="009C5E3E">
              <w:rPr>
                <w:lang w:val="en-CA"/>
              </w:rPr>
              <w:t>Rayleigh</w:t>
            </w:r>
          </w:p>
        </w:tc>
      </w:tr>
      <w:tr w:rsidR="00C50065" w:rsidRPr="009C5E3E" w14:paraId="25AC74AE" w14:textId="77777777" w:rsidTr="00042167">
        <w:trPr>
          <w:cantSplit/>
          <w:jc w:val="center"/>
        </w:trPr>
        <w:tc>
          <w:tcPr>
            <w:tcW w:w="687" w:type="dxa"/>
            <w:vAlign w:val="center"/>
          </w:tcPr>
          <w:p w14:paraId="2B65A180" w14:textId="77777777" w:rsidR="00C50065" w:rsidRPr="009C5E3E" w:rsidRDefault="00C50065" w:rsidP="00042167">
            <w:pPr>
              <w:pStyle w:val="TAC"/>
              <w:rPr>
                <w:lang w:val="en-CA"/>
              </w:rPr>
            </w:pPr>
            <w:r w:rsidRPr="009C5E3E">
              <w:rPr>
                <w:lang w:val="en-CA"/>
              </w:rPr>
              <w:t>2</w:t>
            </w:r>
          </w:p>
        </w:tc>
        <w:tc>
          <w:tcPr>
            <w:tcW w:w="1077" w:type="dxa"/>
          </w:tcPr>
          <w:p w14:paraId="74F175FA" w14:textId="77777777" w:rsidR="00C50065" w:rsidRPr="002555D8" w:rsidRDefault="00C50065" w:rsidP="00042167">
            <w:pPr>
              <w:pStyle w:val="TAC"/>
              <w:rPr>
                <w:lang w:val="en-CA"/>
              </w:rPr>
            </w:pPr>
            <w:r>
              <w:rPr>
                <w:lang w:val="en-CA"/>
              </w:rPr>
              <w:t>110</w:t>
            </w:r>
          </w:p>
        </w:tc>
        <w:tc>
          <w:tcPr>
            <w:tcW w:w="1167" w:type="dxa"/>
          </w:tcPr>
          <w:p w14:paraId="6E47E6C9" w14:textId="77777777" w:rsidR="00C50065" w:rsidRPr="002555D8" w:rsidRDefault="00C50065" w:rsidP="00042167">
            <w:pPr>
              <w:pStyle w:val="TAC"/>
              <w:rPr>
                <w:lang w:val="en-CA"/>
              </w:rPr>
            </w:pPr>
            <w:r w:rsidRPr="002555D8">
              <w:rPr>
                <w:lang w:val="en-CA"/>
              </w:rPr>
              <w:t>-4.</w:t>
            </w:r>
            <w:r>
              <w:rPr>
                <w:lang w:val="en-CA"/>
              </w:rPr>
              <w:t>7</w:t>
            </w:r>
          </w:p>
        </w:tc>
        <w:tc>
          <w:tcPr>
            <w:tcW w:w="1846" w:type="dxa"/>
          </w:tcPr>
          <w:p w14:paraId="576DADAC" w14:textId="77777777" w:rsidR="00C50065" w:rsidRPr="009C5E3E" w:rsidRDefault="00C50065" w:rsidP="00042167">
            <w:pPr>
              <w:pStyle w:val="TAC"/>
              <w:rPr>
                <w:lang w:val="en-CA"/>
              </w:rPr>
            </w:pPr>
            <w:r w:rsidRPr="009C5E3E">
              <w:rPr>
                <w:lang w:val="en-CA"/>
              </w:rPr>
              <w:t>Rayleigh</w:t>
            </w:r>
          </w:p>
        </w:tc>
      </w:tr>
      <w:tr w:rsidR="00C50065" w:rsidRPr="009C5E3E" w14:paraId="67C706A5" w14:textId="77777777" w:rsidTr="00042167">
        <w:trPr>
          <w:cantSplit/>
          <w:jc w:val="center"/>
        </w:trPr>
        <w:tc>
          <w:tcPr>
            <w:tcW w:w="687" w:type="dxa"/>
            <w:vAlign w:val="center"/>
          </w:tcPr>
          <w:p w14:paraId="6404FED7" w14:textId="77777777" w:rsidR="00C50065" w:rsidRPr="009C5E3E" w:rsidRDefault="00C50065" w:rsidP="00042167">
            <w:pPr>
              <w:pStyle w:val="TAC"/>
              <w:rPr>
                <w:lang w:val="en-CA"/>
              </w:rPr>
            </w:pPr>
            <w:r w:rsidRPr="009C5E3E">
              <w:rPr>
                <w:lang w:val="en-CA"/>
              </w:rPr>
              <w:t>3</w:t>
            </w:r>
          </w:p>
        </w:tc>
        <w:tc>
          <w:tcPr>
            <w:tcW w:w="1077" w:type="dxa"/>
          </w:tcPr>
          <w:p w14:paraId="2EB170D2" w14:textId="77777777" w:rsidR="00C50065" w:rsidRPr="002555D8" w:rsidRDefault="00C50065" w:rsidP="00042167">
            <w:pPr>
              <w:pStyle w:val="TAC"/>
              <w:rPr>
                <w:lang w:val="en-CA"/>
              </w:rPr>
            </w:pPr>
            <w:r>
              <w:rPr>
                <w:lang w:val="en-CA"/>
              </w:rPr>
              <w:t>285</w:t>
            </w:r>
          </w:p>
        </w:tc>
        <w:tc>
          <w:tcPr>
            <w:tcW w:w="1167" w:type="dxa"/>
          </w:tcPr>
          <w:p w14:paraId="684205A6" w14:textId="77777777" w:rsidR="00C50065" w:rsidRPr="002555D8" w:rsidRDefault="00C50065" w:rsidP="00042167">
            <w:pPr>
              <w:pStyle w:val="TAC"/>
              <w:rPr>
                <w:lang w:val="en-CA"/>
              </w:rPr>
            </w:pPr>
            <w:r w:rsidRPr="002555D8">
              <w:rPr>
                <w:lang w:val="en-CA"/>
              </w:rPr>
              <w:t>-6.</w:t>
            </w:r>
            <w:r>
              <w:rPr>
                <w:lang w:val="en-CA"/>
              </w:rPr>
              <w:t>5</w:t>
            </w:r>
          </w:p>
        </w:tc>
        <w:tc>
          <w:tcPr>
            <w:tcW w:w="1846" w:type="dxa"/>
          </w:tcPr>
          <w:p w14:paraId="47DF9795" w14:textId="77777777" w:rsidR="00C50065" w:rsidRPr="009C5E3E" w:rsidRDefault="00C50065" w:rsidP="00042167">
            <w:pPr>
              <w:pStyle w:val="TAC"/>
              <w:rPr>
                <w:lang w:val="en-CA"/>
              </w:rPr>
            </w:pPr>
            <w:r w:rsidRPr="009C5E3E">
              <w:rPr>
                <w:lang w:val="en-CA"/>
              </w:rPr>
              <w:t>Rayleigh</w:t>
            </w:r>
          </w:p>
        </w:tc>
      </w:tr>
    </w:tbl>
    <w:p w14:paraId="5956C7C6" w14:textId="77777777" w:rsidR="00C50065" w:rsidRPr="009C5E3E" w:rsidRDefault="00C50065" w:rsidP="00C50065"/>
    <w:p w14:paraId="713ADCFB" w14:textId="77777777" w:rsidR="00C50065" w:rsidRPr="009C5E3E" w:rsidRDefault="00C50065" w:rsidP="00C50065">
      <w:pPr>
        <w:pStyle w:val="TH"/>
        <w:rPr>
          <w:lang w:val="en-US" w:eastAsia="zh-CN"/>
        </w:rPr>
      </w:pPr>
      <w:r w:rsidRPr="009C5E3E">
        <w:t xml:space="preserve">Table </w:t>
      </w:r>
      <w:r>
        <w:t>D.</w:t>
      </w:r>
      <w:r w:rsidRPr="009C5E3E">
        <w:t>2.1.1-</w:t>
      </w:r>
      <w:r w:rsidRPr="009C5E3E">
        <w:rPr>
          <w:lang w:eastAsia="zh-CN"/>
        </w:rPr>
        <w:t>3:</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C50065" w:rsidRPr="009C5E3E" w14:paraId="57B81B19" w14:textId="77777777" w:rsidTr="00042167">
        <w:trPr>
          <w:cantSplit/>
          <w:jc w:val="center"/>
        </w:trPr>
        <w:tc>
          <w:tcPr>
            <w:tcW w:w="687" w:type="dxa"/>
            <w:shd w:val="clear" w:color="auto" w:fill="auto"/>
          </w:tcPr>
          <w:p w14:paraId="7A3C7228" w14:textId="77777777" w:rsidR="00C50065" w:rsidRPr="009C5E3E" w:rsidRDefault="00C50065" w:rsidP="00042167">
            <w:pPr>
              <w:pStyle w:val="TAH"/>
              <w:rPr>
                <w:lang w:val="en-CA"/>
              </w:rPr>
            </w:pPr>
            <w:r w:rsidRPr="009C5E3E">
              <w:rPr>
                <w:lang w:val="en-CA"/>
              </w:rPr>
              <w:t>Tap #</w:t>
            </w:r>
          </w:p>
        </w:tc>
        <w:tc>
          <w:tcPr>
            <w:tcW w:w="1077" w:type="dxa"/>
            <w:shd w:val="clear" w:color="auto" w:fill="auto"/>
          </w:tcPr>
          <w:p w14:paraId="7BF454CD" w14:textId="77777777" w:rsidR="00C50065" w:rsidRPr="009C5E3E" w:rsidRDefault="00C50065" w:rsidP="00042167">
            <w:pPr>
              <w:pStyle w:val="TAH"/>
              <w:rPr>
                <w:lang w:val="en-CA"/>
              </w:rPr>
            </w:pPr>
            <w:r w:rsidRPr="009C5E3E">
              <w:rPr>
                <w:lang w:val="en-CA"/>
              </w:rPr>
              <w:t>Delay (ns)</w:t>
            </w:r>
          </w:p>
        </w:tc>
        <w:tc>
          <w:tcPr>
            <w:tcW w:w="1167" w:type="dxa"/>
            <w:shd w:val="clear" w:color="auto" w:fill="auto"/>
          </w:tcPr>
          <w:p w14:paraId="67662871" w14:textId="77777777" w:rsidR="00C50065" w:rsidRPr="009C5E3E" w:rsidRDefault="00C50065" w:rsidP="00042167">
            <w:pPr>
              <w:pStyle w:val="TAH"/>
              <w:rPr>
                <w:lang w:val="en-CA"/>
              </w:rPr>
            </w:pPr>
            <w:r w:rsidRPr="009C5E3E">
              <w:rPr>
                <w:lang w:val="en-CA"/>
              </w:rPr>
              <w:t>Power (dB)</w:t>
            </w:r>
          </w:p>
        </w:tc>
        <w:tc>
          <w:tcPr>
            <w:tcW w:w="1846" w:type="dxa"/>
            <w:shd w:val="clear" w:color="auto" w:fill="auto"/>
          </w:tcPr>
          <w:p w14:paraId="552A6D83" w14:textId="77777777" w:rsidR="00C50065" w:rsidRPr="009C5E3E" w:rsidRDefault="00C50065" w:rsidP="00042167">
            <w:pPr>
              <w:pStyle w:val="TAH"/>
              <w:rPr>
                <w:lang w:val="en-CA"/>
              </w:rPr>
            </w:pPr>
            <w:r w:rsidRPr="009C5E3E">
              <w:rPr>
                <w:lang w:val="en-CA"/>
              </w:rPr>
              <w:t>Fading distribution</w:t>
            </w:r>
          </w:p>
        </w:tc>
      </w:tr>
      <w:tr w:rsidR="00C50065" w:rsidRPr="009C5E3E" w14:paraId="3E18E984" w14:textId="77777777" w:rsidTr="00042167">
        <w:trPr>
          <w:cantSplit/>
          <w:jc w:val="center"/>
        </w:trPr>
        <w:tc>
          <w:tcPr>
            <w:tcW w:w="687" w:type="dxa"/>
            <w:vMerge w:val="restart"/>
            <w:vAlign w:val="center"/>
          </w:tcPr>
          <w:p w14:paraId="4CF4661F" w14:textId="77777777" w:rsidR="00C50065" w:rsidRPr="009C5E3E" w:rsidRDefault="00C50065" w:rsidP="00042167">
            <w:pPr>
              <w:pStyle w:val="TAC"/>
              <w:rPr>
                <w:lang w:val="en-CA"/>
              </w:rPr>
            </w:pPr>
            <w:r>
              <w:rPr>
                <w:lang w:val="en-CA"/>
              </w:rPr>
              <w:t>1</w:t>
            </w:r>
          </w:p>
        </w:tc>
        <w:tc>
          <w:tcPr>
            <w:tcW w:w="1077" w:type="dxa"/>
          </w:tcPr>
          <w:p w14:paraId="56FE9D82" w14:textId="77777777" w:rsidR="00C50065" w:rsidRPr="009C5E3E" w:rsidRDefault="00C50065" w:rsidP="00042167">
            <w:pPr>
              <w:pStyle w:val="TAC"/>
              <w:rPr>
                <w:lang w:val="en-CA"/>
              </w:rPr>
            </w:pPr>
            <w:r w:rsidRPr="009C5E3E">
              <w:rPr>
                <w:lang w:val="en-CA"/>
              </w:rPr>
              <w:t>0</w:t>
            </w:r>
          </w:p>
        </w:tc>
        <w:tc>
          <w:tcPr>
            <w:tcW w:w="1167" w:type="dxa"/>
          </w:tcPr>
          <w:p w14:paraId="00ED73CD" w14:textId="77777777" w:rsidR="00C50065" w:rsidRPr="009C5E3E" w:rsidRDefault="00C50065" w:rsidP="00042167">
            <w:pPr>
              <w:pStyle w:val="TAC"/>
              <w:rPr>
                <w:lang w:val="en-CA"/>
              </w:rPr>
            </w:pPr>
            <w:r>
              <w:rPr>
                <w:lang w:val="en-CA"/>
              </w:rPr>
              <w:t>-0.6</w:t>
            </w:r>
          </w:p>
        </w:tc>
        <w:tc>
          <w:tcPr>
            <w:tcW w:w="1846" w:type="dxa"/>
          </w:tcPr>
          <w:p w14:paraId="30801E58" w14:textId="77777777" w:rsidR="00C50065" w:rsidRPr="009C5E3E" w:rsidRDefault="00C50065" w:rsidP="00042167">
            <w:pPr>
              <w:pStyle w:val="TAC"/>
              <w:rPr>
                <w:lang w:val="en-CA"/>
              </w:rPr>
            </w:pPr>
            <w:r w:rsidRPr="002555D8">
              <w:rPr>
                <w:lang w:val="en-CA"/>
              </w:rPr>
              <w:t>LOS path</w:t>
            </w:r>
          </w:p>
        </w:tc>
      </w:tr>
      <w:tr w:rsidR="00C50065" w:rsidRPr="009C5E3E" w14:paraId="2E7D02B1" w14:textId="77777777" w:rsidTr="00042167">
        <w:trPr>
          <w:cantSplit/>
          <w:jc w:val="center"/>
        </w:trPr>
        <w:tc>
          <w:tcPr>
            <w:tcW w:w="687" w:type="dxa"/>
            <w:vMerge/>
            <w:vAlign w:val="center"/>
          </w:tcPr>
          <w:p w14:paraId="5CC3403C" w14:textId="77777777" w:rsidR="00C50065" w:rsidRPr="009C5E3E" w:rsidRDefault="00C50065" w:rsidP="00042167">
            <w:pPr>
              <w:pStyle w:val="TAC"/>
              <w:rPr>
                <w:lang w:val="en-CA"/>
              </w:rPr>
            </w:pPr>
          </w:p>
        </w:tc>
        <w:tc>
          <w:tcPr>
            <w:tcW w:w="1077" w:type="dxa"/>
          </w:tcPr>
          <w:p w14:paraId="498426B2" w14:textId="77777777" w:rsidR="00C50065" w:rsidRPr="009C5E3E" w:rsidRDefault="00C50065" w:rsidP="00042167">
            <w:pPr>
              <w:pStyle w:val="TAC"/>
              <w:rPr>
                <w:lang w:val="en-CA"/>
              </w:rPr>
            </w:pPr>
            <w:r>
              <w:rPr>
                <w:lang w:val="en-CA"/>
              </w:rPr>
              <w:t>0</w:t>
            </w:r>
          </w:p>
        </w:tc>
        <w:tc>
          <w:tcPr>
            <w:tcW w:w="1167" w:type="dxa"/>
          </w:tcPr>
          <w:p w14:paraId="6DCD5FE4" w14:textId="77777777" w:rsidR="00C50065" w:rsidRPr="009C5E3E" w:rsidRDefault="00C50065" w:rsidP="00042167">
            <w:pPr>
              <w:pStyle w:val="TAC"/>
              <w:rPr>
                <w:lang w:val="en-CA"/>
              </w:rPr>
            </w:pPr>
            <w:r w:rsidRPr="009C5E3E">
              <w:rPr>
                <w:lang w:val="en-CA"/>
              </w:rPr>
              <w:t>-</w:t>
            </w:r>
            <w:r>
              <w:rPr>
                <w:lang w:val="en-CA"/>
              </w:rPr>
              <w:t>8.9</w:t>
            </w:r>
          </w:p>
        </w:tc>
        <w:tc>
          <w:tcPr>
            <w:tcW w:w="1846" w:type="dxa"/>
          </w:tcPr>
          <w:p w14:paraId="7AE496E0" w14:textId="77777777" w:rsidR="00C50065" w:rsidRPr="009C5E3E" w:rsidRDefault="00C50065" w:rsidP="00042167">
            <w:pPr>
              <w:pStyle w:val="TAC"/>
              <w:rPr>
                <w:lang w:val="en-CA"/>
              </w:rPr>
            </w:pPr>
            <w:r w:rsidRPr="009C5E3E">
              <w:rPr>
                <w:lang w:val="en-CA"/>
              </w:rPr>
              <w:t>Rayleigh</w:t>
            </w:r>
          </w:p>
        </w:tc>
      </w:tr>
      <w:tr w:rsidR="00C50065" w:rsidRPr="009C5E3E" w14:paraId="4B17F47B" w14:textId="77777777" w:rsidTr="00042167">
        <w:trPr>
          <w:cantSplit/>
          <w:jc w:val="center"/>
        </w:trPr>
        <w:tc>
          <w:tcPr>
            <w:tcW w:w="687" w:type="dxa"/>
            <w:vAlign w:val="center"/>
          </w:tcPr>
          <w:p w14:paraId="0CDD08C3" w14:textId="77777777" w:rsidR="00C50065" w:rsidRPr="009C5E3E" w:rsidRDefault="00C50065" w:rsidP="00042167">
            <w:pPr>
              <w:pStyle w:val="TAC"/>
              <w:rPr>
                <w:lang w:val="en-CA"/>
              </w:rPr>
            </w:pPr>
            <w:r>
              <w:rPr>
                <w:lang w:val="en-CA"/>
              </w:rPr>
              <w:t>2</w:t>
            </w:r>
          </w:p>
        </w:tc>
        <w:tc>
          <w:tcPr>
            <w:tcW w:w="1077" w:type="dxa"/>
          </w:tcPr>
          <w:p w14:paraId="16A5C6C2" w14:textId="77777777" w:rsidR="00C50065" w:rsidRPr="009C5E3E" w:rsidRDefault="00C50065" w:rsidP="00042167">
            <w:pPr>
              <w:pStyle w:val="TAC"/>
              <w:rPr>
                <w:lang w:val="en-CA"/>
              </w:rPr>
            </w:pPr>
            <w:r>
              <w:rPr>
                <w:lang w:val="en-CA"/>
              </w:rPr>
              <w:t>60</w:t>
            </w:r>
          </w:p>
        </w:tc>
        <w:tc>
          <w:tcPr>
            <w:tcW w:w="1167" w:type="dxa"/>
          </w:tcPr>
          <w:p w14:paraId="70C6B081" w14:textId="77777777" w:rsidR="00C50065" w:rsidRPr="009C5E3E" w:rsidRDefault="00C50065" w:rsidP="00042167">
            <w:pPr>
              <w:pStyle w:val="TAC"/>
              <w:rPr>
                <w:lang w:val="en-CA"/>
              </w:rPr>
            </w:pPr>
            <w:r w:rsidRPr="009C5E3E">
              <w:rPr>
                <w:lang w:val="en-CA"/>
              </w:rPr>
              <w:t>-</w:t>
            </w:r>
            <w:r>
              <w:rPr>
                <w:lang w:val="en-CA"/>
              </w:rPr>
              <w:t>21.5</w:t>
            </w:r>
          </w:p>
        </w:tc>
        <w:tc>
          <w:tcPr>
            <w:tcW w:w="1846" w:type="dxa"/>
          </w:tcPr>
          <w:p w14:paraId="116E2F44" w14:textId="77777777" w:rsidR="00C50065" w:rsidRPr="009C5E3E" w:rsidRDefault="00C50065" w:rsidP="00042167">
            <w:pPr>
              <w:pStyle w:val="TAC"/>
              <w:rPr>
                <w:lang w:val="en-CA"/>
              </w:rPr>
            </w:pPr>
            <w:r w:rsidRPr="009C5E3E">
              <w:rPr>
                <w:lang w:val="en-CA"/>
              </w:rPr>
              <w:t>Rayleigh</w:t>
            </w:r>
          </w:p>
        </w:tc>
      </w:tr>
    </w:tbl>
    <w:p w14:paraId="710AF609" w14:textId="77777777" w:rsidR="00C50065" w:rsidRPr="009C5E3E" w:rsidRDefault="00C50065" w:rsidP="00C50065"/>
    <w:p w14:paraId="4C8DB1ED" w14:textId="77777777" w:rsidR="00C50065" w:rsidRPr="009C5E3E" w:rsidRDefault="00C50065" w:rsidP="00C50065">
      <w:pPr>
        <w:pStyle w:val="2"/>
        <w:rPr>
          <w:lang w:eastAsia="zh-CN"/>
        </w:rPr>
      </w:pPr>
      <w:bookmarkStart w:id="372" w:name="_Toc21127843"/>
      <w:bookmarkStart w:id="373" w:name="_Toc29812052"/>
      <w:bookmarkStart w:id="374" w:name="_Toc36817604"/>
      <w:bookmarkStart w:id="375" w:name="_Toc37260528"/>
      <w:bookmarkStart w:id="376" w:name="_Toc37267916"/>
      <w:bookmarkStart w:id="377" w:name="_Toc44712523"/>
      <w:bookmarkStart w:id="378" w:name="_Toc45893835"/>
      <w:bookmarkStart w:id="379" w:name="_Toc53178541"/>
      <w:bookmarkStart w:id="380" w:name="_Toc53178992"/>
      <w:bookmarkStart w:id="381" w:name="_Toc61179240"/>
      <w:bookmarkStart w:id="382" w:name="_Toc61179710"/>
      <w:bookmarkStart w:id="383" w:name="_Toc67917012"/>
      <w:bookmarkStart w:id="384" w:name="_Toc74663633"/>
      <w:bookmarkStart w:id="385" w:name="_Toc82622176"/>
      <w:bookmarkStart w:id="386" w:name="_Toc90423023"/>
      <w:bookmarkStart w:id="387" w:name="_Toc106783227"/>
      <w:bookmarkStart w:id="388" w:name="_Toc107312119"/>
      <w:bookmarkStart w:id="389" w:name="_Toc107419703"/>
      <w:bookmarkStart w:id="390" w:name="_Toc107475340"/>
      <w:bookmarkStart w:id="391" w:name="_Toc114255933"/>
      <w:bookmarkStart w:id="392" w:name="_Toc115186613"/>
      <w:bookmarkStart w:id="393" w:name="_Toc123044341"/>
      <w:bookmarkStart w:id="394" w:name="_Toc124157980"/>
      <w:bookmarkStart w:id="395" w:name="_Toc124259903"/>
      <w:bookmarkStart w:id="396" w:name="_Toc130584975"/>
      <w:bookmarkStart w:id="397" w:name="_Toc137464631"/>
      <w:bookmarkStart w:id="398" w:name="_Toc138884300"/>
      <w:bookmarkStart w:id="399" w:name="_Toc145643501"/>
      <w:bookmarkStart w:id="400" w:name="_Toc155469602"/>
      <w:bookmarkStart w:id="401" w:name="_Toc161667948"/>
      <w:bookmarkStart w:id="402" w:name="_Toc169708766"/>
      <w:r>
        <w:rPr>
          <w:lang w:eastAsia="zh-CN"/>
        </w:rPr>
        <w:lastRenderedPageBreak/>
        <w:t>D.</w:t>
      </w:r>
      <w:r w:rsidRPr="009C5E3E">
        <w:rPr>
          <w:lang w:eastAsia="zh-CN"/>
        </w:rPr>
        <w:t>2.2</w:t>
      </w:r>
      <w:r w:rsidRPr="009C5E3E">
        <w:rPr>
          <w:lang w:eastAsia="zh-CN"/>
        </w:rPr>
        <w:tab/>
        <w:t>Combinations of channel model parameters</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72EFB845" w14:textId="77777777" w:rsidR="00C50065" w:rsidRPr="009C5E3E" w:rsidRDefault="00C50065" w:rsidP="00C50065">
      <w:pPr>
        <w:overflowPunct w:val="0"/>
        <w:autoSpaceDE w:val="0"/>
        <w:autoSpaceDN w:val="0"/>
        <w:adjustRightInd w:val="0"/>
        <w:textAlignment w:val="baseline"/>
      </w:pPr>
      <w:r w:rsidRPr="009C5E3E">
        <w:t xml:space="preserve">The propagation conditions used for the performance measurements in multi-path fading environment are indicated as a combination of a channel model name and a maximum Doppler frequency, i.e., </w:t>
      </w:r>
      <w:r>
        <w:t>NTN-</w:t>
      </w:r>
      <w:r w:rsidRPr="009C5E3E">
        <w:t>TDLA&lt;DS&gt;-&lt;Doppler&gt;</w:t>
      </w:r>
      <w:r>
        <w:t xml:space="preserve"> </w:t>
      </w:r>
      <w:r w:rsidRPr="009C5E3E">
        <w:t xml:space="preserve">or </w:t>
      </w:r>
      <w:r w:rsidRPr="00B939A5">
        <w:t>NTN-</w:t>
      </w:r>
      <w:r w:rsidRPr="009C5E3E">
        <w:t xml:space="preserve">TDLC&lt;DS&gt;-&lt;Doppler&gt; where </w:t>
      </w:r>
      <w:r w:rsidRPr="009C5E3E">
        <w:rPr>
          <w:rFonts w:eastAsia="等线"/>
        </w:rPr>
        <w:t>'</w:t>
      </w:r>
      <w:r w:rsidRPr="009C5E3E">
        <w:t>&lt;DS&gt;</w:t>
      </w:r>
      <w:r w:rsidRPr="009C5E3E">
        <w:rPr>
          <w:rFonts w:eastAsia="等线"/>
        </w:rPr>
        <w:t>'</w:t>
      </w:r>
      <w:r w:rsidRPr="009C5E3E">
        <w:t xml:space="preserve"> indicates the desired delay spread and </w:t>
      </w:r>
      <w:r w:rsidRPr="009C5E3E">
        <w:rPr>
          <w:rFonts w:eastAsia="等线"/>
        </w:rPr>
        <w:t>'</w:t>
      </w:r>
      <w:r w:rsidRPr="009C5E3E">
        <w:t>&lt;Doppler&gt;</w:t>
      </w:r>
      <w:r w:rsidRPr="009C5E3E">
        <w:rPr>
          <w:rFonts w:eastAsia="等线"/>
        </w:rPr>
        <w:t>'</w:t>
      </w:r>
      <w:r w:rsidRPr="009C5E3E">
        <w:t xml:space="preserve"> indicates the maximum Doppler frequency (Hz).</w:t>
      </w:r>
    </w:p>
    <w:p w14:paraId="717D33D6" w14:textId="77777777" w:rsidR="00C50065" w:rsidRPr="009C5E3E" w:rsidRDefault="00C50065" w:rsidP="00C50065">
      <w:pPr>
        <w:overflowPunct w:val="0"/>
        <w:autoSpaceDE w:val="0"/>
        <w:autoSpaceDN w:val="0"/>
        <w:adjustRightInd w:val="0"/>
        <w:textAlignment w:val="baseline"/>
      </w:pPr>
      <w:r w:rsidRPr="009C5E3E">
        <w:t xml:space="preserve">Table </w:t>
      </w:r>
      <w:r>
        <w:t>D.</w:t>
      </w:r>
      <w:r w:rsidRPr="009C5E3E">
        <w:t>2.2-1 show the propagation conditions that are used for the performance measurements in multi-path fading environmen</w:t>
      </w:r>
      <w:r>
        <w:t>t</w:t>
      </w:r>
      <w:r w:rsidRPr="009C5E3E">
        <w:t>.</w:t>
      </w:r>
    </w:p>
    <w:p w14:paraId="6B3A93D9" w14:textId="3F597B72" w:rsidR="00C50065" w:rsidRPr="009C5E3E" w:rsidRDefault="00C50065" w:rsidP="00C50065">
      <w:pPr>
        <w:pStyle w:val="TH"/>
      </w:pPr>
      <w:r w:rsidRPr="009C5E3E">
        <w:t xml:space="preserve">Table </w:t>
      </w:r>
      <w:r>
        <w:t>D.</w:t>
      </w:r>
      <w:r w:rsidRPr="009C5E3E">
        <w:t>2.2-1: Channel model parameters for FR1</w:t>
      </w:r>
      <w:ins w:id="403" w:author="SAMSUNG" w:date="2024-08-09T22:04:00Z">
        <w:r w:rsidR="005E296E">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C50065" w:rsidRPr="009C5E3E" w14:paraId="34CE0F45" w14:textId="77777777" w:rsidTr="00042167">
        <w:trPr>
          <w:cantSplit/>
          <w:jc w:val="center"/>
        </w:trPr>
        <w:tc>
          <w:tcPr>
            <w:tcW w:w="2449" w:type="dxa"/>
          </w:tcPr>
          <w:p w14:paraId="4146D675" w14:textId="77777777" w:rsidR="00C50065" w:rsidRPr="009C5E3E" w:rsidRDefault="00C50065" w:rsidP="00042167">
            <w:pPr>
              <w:pStyle w:val="TAH"/>
              <w:rPr>
                <w:lang w:eastAsia="ja-JP"/>
              </w:rPr>
            </w:pPr>
            <w:r w:rsidRPr="009C5E3E">
              <w:rPr>
                <w:lang w:eastAsia="ja-JP"/>
              </w:rPr>
              <w:t>Combination name</w:t>
            </w:r>
          </w:p>
        </w:tc>
        <w:tc>
          <w:tcPr>
            <w:tcW w:w="2033" w:type="dxa"/>
            <w:shd w:val="clear" w:color="auto" w:fill="auto"/>
          </w:tcPr>
          <w:p w14:paraId="559E0C43" w14:textId="77777777" w:rsidR="00C50065" w:rsidRPr="009C5E3E" w:rsidRDefault="00C50065" w:rsidP="00042167">
            <w:pPr>
              <w:pStyle w:val="TAH"/>
              <w:rPr>
                <w:lang w:eastAsia="ja-JP"/>
              </w:rPr>
            </w:pPr>
            <w:r w:rsidRPr="009C5E3E">
              <w:t xml:space="preserve">Tapped delay line </w:t>
            </w:r>
            <w:r w:rsidRPr="009C5E3E">
              <w:rPr>
                <w:lang w:eastAsia="ja-JP"/>
              </w:rPr>
              <w:t>model</w:t>
            </w:r>
          </w:p>
        </w:tc>
        <w:tc>
          <w:tcPr>
            <w:tcW w:w="2215" w:type="dxa"/>
            <w:shd w:val="clear" w:color="auto" w:fill="auto"/>
          </w:tcPr>
          <w:p w14:paraId="2B49444D" w14:textId="77777777" w:rsidR="00C50065" w:rsidRPr="009C5E3E" w:rsidRDefault="00C50065" w:rsidP="00042167">
            <w:pPr>
              <w:pStyle w:val="TAH"/>
              <w:rPr>
                <w:lang w:eastAsia="ja-JP"/>
              </w:rPr>
            </w:pPr>
            <w:r w:rsidRPr="009C5E3E">
              <w:rPr>
                <w:lang w:eastAsia="ja-JP"/>
              </w:rPr>
              <w:t>Maximum Doppler frequency</w:t>
            </w:r>
          </w:p>
        </w:tc>
      </w:tr>
      <w:tr w:rsidR="00C50065" w:rsidRPr="009C5E3E" w14:paraId="168A8773" w14:textId="77777777" w:rsidTr="00042167">
        <w:trPr>
          <w:cantSplit/>
          <w:jc w:val="center"/>
        </w:trPr>
        <w:tc>
          <w:tcPr>
            <w:tcW w:w="2449" w:type="dxa"/>
          </w:tcPr>
          <w:p w14:paraId="602CA6FA" w14:textId="77777777" w:rsidR="00C50065" w:rsidRPr="009C5E3E" w:rsidRDefault="00C50065" w:rsidP="00042167">
            <w:pPr>
              <w:pStyle w:val="TAC"/>
              <w:rPr>
                <w:lang w:eastAsia="ja-JP"/>
              </w:rPr>
            </w:pPr>
            <w:r w:rsidRPr="00B939A5">
              <w:rPr>
                <w:lang w:eastAsia="ja-JP"/>
              </w:rPr>
              <w:t>NTN-TDLA100</w:t>
            </w:r>
            <w:r>
              <w:rPr>
                <w:lang w:eastAsia="ja-JP"/>
              </w:rPr>
              <w:t>-200</w:t>
            </w:r>
          </w:p>
        </w:tc>
        <w:tc>
          <w:tcPr>
            <w:tcW w:w="2033" w:type="dxa"/>
            <w:shd w:val="clear" w:color="auto" w:fill="auto"/>
          </w:tcPr>
          <w:p w14:paraId="2C0EA7A7" w14:textId="77777777" w:rsidR="00C50065" w:rsidRPr="009C5E3E" w:rsidRDefault="00C50065" w:rsidP="00042167">
            <w:pPr>
              <w:pStyle w:val="TAC"/>
              <w:rPr>
                <w:lang w:eastAsia="ja-JP"/>
              </w:rPr>
            </w:pPr>
            <w:r w:rsidRPr="00B939A5">
              <w:rPr>
                <w:lang w:eastAsia="ja-JP"/>
              </w:rPr>
              <w:t>NTN-TDLA100</w:t>
            </w:r>
          </w:p>
        </w:tc>
        <w:tc>
          <w:tcPr>
            <w:tcW w:w="2215" w:type="dxa"/>
            <w:shd w:val="clear" w:color="auto" w:fill="auto"/>
          </w:tcPr>
          <w:p w14:paraId="49427B8C" w14:textId="77777777" w:rsidR="00C50065" w:rsidRPr="009C5E3E" w:rsidRDefault="00C50065" w:rsidP="00042167">
            <w:pPr>
              <w:pStyle w:val="TAC"/>
              <w:rPr>
                <w:lang w:eastAsia="ja-JP"/>
              </w:rPr>
            </w:pPr>
            <w:r>
              <w:rPr>
                <w:lang w:eastAsia="ja-JP"/>
              </w:rPr>
              <w:t>200</w:t>
            </w:r>
            <w:r w:rsidRPr="009C5E3E">
              <w:rPr>
                <w:lang w:eastAsia="ja-JP"/>
              </w:rPr>
              <w:t xml:space="preserve"> Hz</w:t>
            </w:r>
          </w:p>
        </w:tc>
      </w:tr>
      <w:tr w:rsidR="00C50065" w:rsidRPr="009C5E3E" w14:paraId="25B0E949" w14:textId="77777777" w:rsidTr="00042167">
        <w:trPr>
          <w:cantSplit/>
          <w:jc w:val="center"/>
        </w:trPr>
        <w:tc>
          <w:tcPr>
            <w:tcW w:w="2449" w:type="dxa"/>
          </w:tcPr>
          <w:p w14:paraId="5B7AF53B" w14:textId="77777777" w:rsidR="00C50065" w:rsidRPr="009C5E3E" w:rsidRDefault="00C50065" w:rsidP="00042167">
            <w:pPr>
              <w:pStyle w:val="TAC"/>
              <w:rPr>
                <w:lang w:eastAsia="ja-JP"/>
              </w:rPr>
            </w:pPr>
            <w:r w:rsidRPr="00B939A5">
              <w:rPr>
                <w:lang w:eastAsia="ja-JP"/>
              </w:rPr>
              <w:t>NTN-TDLC5</w:t>
            </w:r>
            <w:r>
              <w:rPr>
                <w:lang w:eastAsia="ja-JP"/>
              </w:rPr>
              <w:t>-200</w:t>
            </w:r>
          </w:p>
        </w:tc>
        <w:tc>
          <w:tcPr>
            <w:tcW w:w="2033" w:type="dxa"/>
            <w:shd w:val="clear" w:color="auto" w:fill="auto"/>
          </w:tcPr>
          <w:p w14:paraId="171EC9F4" w14:textId="77777777" w:rsidR="00C50065" w:rsidRPr="009C5E3E" w:rsidRDefault="00C50065" w:rsidP="00042167">
            <w:pPr>
              <w:pStyle w:val="TAC"/>
              <w:rPr>
                <w:lang w:eastAsia="ja-JP"/>
              </w:rPr>
            </w:pPr>
            <w:r w:rsidRPr="00B939A5">
              <w:rPr>
                <w:lang w:eastAsia="ja-JP"/>
              </w:rPr>
              <w:t>NTN-TDL</w:t>
            </w:r>
            <w:r>
              <w:rPr>
                <w:lang w:eastAsia="ja-JP"/>
              </w:rPr>
              <w:t>C5</w:t>
            </w:r>
          </w:p>
        </w:tc>
        <w:tc>
          <w:tcPr>
            <w:tcW w:w="2215" w:type="dxa"/>
            <w:shd w:val="clear" w:color="auto" w:fill="auto"/>
          </w:tcPr>
          <w:p w14:paraId="1336503D" w14:textId="77777777" w:rsidR="00C50065" w:rsidRPr="009C5E3E" w:rsidRDefault="00C50065" w:rsidP="00042167">
            <w:pPr>
              <w:pStyle w:val="TAC"/>
              <w:rPr>
                <w:lang w:eastAsia="ja-JP"/>
              </w:rPr>
            </w:pPr>
            <w:r>
              <w:rPr>
                <w:lang w:eastAsia="ja-JP"/>
              </w:rPr>
              <w:t>20</w:t>
            </w:r>
            <w:r w:rsidRPr="009C5E3E">
              <w:rPr>
                <w:lang w:eastAsia="ja-JP"/>
              </w:rPr>
              <w:t>0 Hz</w:t>
            </w:r>
          </w:p>
        </w:tc>
      </w:tr>
    </w:tbl>
    <w:p w14:paraId="0A8850C5" w14:textId="7A1C02CA" w:rsidR="00C50065" w:rsidRDefault="00C50065" w:rsidP="00C50065">
      <w:pPr>
        <w:jc w:val="center"/>
        <w:rPr>
          <w:noProof/>
          <w:color w:val="FF0000"/>
          <w:lang w:eastAsia="zh-CN"/>
        </w:rPr>
      </w:pPr>
    </w:p>
    <w:p w14:paraId="1FA3F147" w14:textId="6F6BE7DD" w:rsidR="005E296E" w:rsidRDefault="005E296E" w:rsidP="00C50065">
      <w:pPr>
        <w:jc w:val="center"/>
        <w:rPr>
          <w:noProof/>
          <w:color w:val="FF0000"/>
          <w:lang w:eastAsia="zh-CN"/>
        </w:rPr>
      </w:pPr>
    </w:p>
    <w:p w14:paraId="4EC092F3" w14:textId="77777777" w:rsidR="005E296E" w:rsidRPr="00C64C1D" w:rsidRDefault="005E296E" w:rsidP="005E296E">
      <w:pPr>
        <w:pStyle w:val="40"/>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19AAF689" w14:textId="77777777" w:rsidR="005E296E" w:rsidRDefault="005E296E" w:rsidP="00C50065">
      <w:pPr>
        <w:jc w:val="center"/>
        <w:rPr>
          <w:noProof/>
          <w:color w:val="FF0000"/>
          <w:lang w:eastAsia="zh-CN"/>
        </w:rPr>
      </w:pPr>
    </w:p>
    <w:sectPr w:rsidR="005E29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74AA7" w14:textId="77777777" w:rsidR="003B5FD4" w:rsidRDefault="003B5FD4">
      <w:r>
        <w:separator/>
      </w:r>
    </w:p>
  </w:endnote>
  <w:endnote w:type="continuationSeparator" w:id="0">
    <w:p w14:paraId="340BD562" w14:textId="77777777" w:rsidR="003B5FD4" w:rsidRDefault="003B5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7D952" w14:textId="77777777" w:rsidR="003B5FD4" w:rsidRDefault="003B5FD4">
      <w:r>
        <w:separator/>
      </w:r>
    </w:p>
  </w:footnote>
  <w:footnote w:type="continuationSeparator" w:id="0">
    <w:p w14:paraId="40ADE9EB" w14:textId="77777777" w:rsidR="003B5FD4" w:rsidRDefault="003B5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75B7DF4"/>
    <w:multiLevelType w:val="hybridMultilevel"/>
    <w:tmpl w:val="FFBED8A4"/>
    <w:lvl w:ilvl="0" w:tplc="DF2ACAC2">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1"/>
  </w:num>
  <w:num w:numId="4">
    <w:abstractNumId w:val="0"/>
  </w:num>
  <w:num w:numId="5">
    <w:abstractNumId w:val="7"/>
  </w:num>
  <w:num w:numId="6">
    <w:abstractNumId w:val="6"/>
  </w:num>
  <w:num w:numId="7">
    <w:abstractNumId w:val="10"/>
  </w:num>
  <w:num w:numId="8">
    <w:abstractNumId w:val="12"/>
  </w:num>
  <w:num w:numId="9">
    <w:abstractNumId w:val="9"/>
  </w:num>
  <w:num w:numId="10">
    <w:abstractNumId w:val="13"/>
  </w:num>
  <w:num w:numId="11">
    <w:abstractNumId w:val="4"/>
  </w:num>
  <w:num w:numId="12">
    <w:abstractNumId w:val="5"/>
  </w:num>
  <w:num w:numId="13">
    <w:abstractNumId w:val="1"/>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037D"/>
    <w:rsid w:val="00121DFC"/>
    <w:rsid w:val="00145D43"/>
    <w:rsid w:val="00153FD3"/>
    <w:rsid w:val="00192C46"/>
    <w:rsid w:val="001A08B3"/>
    <w:rsid w:val="001A7B60"/>
    <w:rsid w:val="001B52F0"/>
    <w:rsid w:val="001B7A65"/>
    <w:rsid w:val="001E4079"/>
    <w:rsid w:val="001E41F3"/>
    <w:rsid w:val="00231669"/>
    <w:rsid w:val="00236A57"/>
    <w:rsid w:val="0026004D"/>
    <w:rsid w:val="002640DD"/>
    <w:rsid w:val="00265BCE"/>
    <w:rsid w:val="00275D12"/>
    <w:rsid w:val="00280184"/>
    <w:rsid w:val="00284FEB"/>
    <w:rsid w:val="002860C4"/>
    <w:rsid w:val="002B5741"/>
    <w:rsid w:val="002D144E"/>
    <w:rsid w:val="002E472E"/>
    <w:rsid w:val="00305409"/>
    <w:rsid w:val="003609EF"/>
    <w:rsid w:val="0036231A"/>
    <w:rsid w:val="00374DD4"/>
    <w:rsid w:val="003B5FD4"/>
    <w:rsid w:val="003E1A36"/>
    <w:rsid w:val="00410371"/>
    <w:rsid w:val="00421651"/>
    <w:rsid w:val="004242F1"/>
    <w:rsid w:val="004B75B7"/>
    <w:rsid w:val="005141D9"/>
    <w:rsid w:val="0051580D"/>
    <w:rsid w:val="00531F69"/>
    <w:rsid w:val="00542663"/>
    <w:rsid w:val="00547111"/>
    <w:rsid w:val="00592D74"/>
    <w:rsid w:val="005A3C59"/>
    <w:rsid w:val="005E296E"/>
    <w:rsid w:val="005E2C44"/>
    <w:rsid w:val="005E4D47"/>
    <w:rsid w:val="00621188"/>
    <w:rsid w:val="0062311B"/>
    <w:rsid w:val="00624953"/>
    <w:rsid w:val="006257ED"/>
    <w:rsid w:val="00653DE4"/>
    <w:rsid w:val="00665C47"/>
    <w:rsid w:val="00695808"/>
    <w:rsid w:val="006B46FB"/>
    <w:rsid w:val="006E21FB"/>
    <w:rsid w:val="006E48DB"/>
    <w:rsid w:val="00774810"/>
    <w:rsid w:val="00792342"/>
    <w:rsid w:val="007977A8"/>
    <w:rsid w:val="007B039F"/>
    <w:rsid w:val="007B512A"/>
    <w:rsid w:val="007C2097"/>
    <w:rsid w:val="007D6A07"/>
    <w:rsid w:val="007E3AD5"/>
    <w:rsid w:val="007F5534"/>
    <w:rsid w:val="007F7259"/>
    <w:rsid w:val="008040A8"/>
    <w:rsid w:val="008279FA"/>
    <w:rsid w:val="008626E7"/>
    <w:rsid w:val="00870EE7"/>
    <w:rsid w:val="008863B9"/>
    <w:rsid w:val="008A45A6"/>
    <w:rsid w:val="008D3CCC"/>
    <w:rsid w:val="008F3789"/>
    <w:rsid w:val="008F41B9"/>
    <w:rsid w:val="008F686C"/>
    <w:rsid w:val="009148DE"/>
    <w:rsid w:val="00941E30"/>
    <w:rsid w:val="009531B0"/>
    <w:rsid w:val="009741B3"/>
    <w:rsid w:val="009777D9"/>
    <w:rsid w:val="00991B88"/>
    <w:rsid w:val="009A5753"/>
    <w:rsid w:val="009A579D"/>
    <w:rsid w:val="009E06E3"/>
    <w:rsid w:val="009E29F4"/>
    <w:rsid w:val="009E3297"/>
    <w:rsid w:val="009F734F"/>
    <w:rsid w:val="00A13332"/>
    <w:rsid w:val="00A246B6"/>
    <w:rsid w:val="00A47E70"/>
    <w:rsid w:val="00A50CF0"/>
    <w:rsid w:val="00A7671C"/>
    <w:rsid w:val="00AA2CBC"/>
    <w:rsid w:val="00AC5820"/>
    <w:rsid w:val="00AD1CD8"/>
    <w:rsid w:val="00B258BB"/>
    <w:rsid w:val="00B4757E"/>
    <w:rsid w:val="00B67B97"/>
    <w:rsid w:val="00B968C8"/>
    <w:rsid w:val="00BA3EC5"/>
    <w:rsid w:val="00BA51D9"/>
    <w:rsid w:val="00BB5DFC"/>
    <w:rsid w:val="00BB7C55"/>
    <w:rsid w:val="00BD279D"/>
    <w:rsid w:val="00BD6BB8"/>
    <w:rsid w:val="00C23906"/>
    <w:rsid w:val="00C50065"/>
    <w:rsid w:val="00C66BA2"/>
    <w:rsid w:val="00C870F6"/>
    <w:rsid w:val="00C95985"/>
    <w:rsid w:val="00CC5026"/>
    <w:rsid w:val="00CC68D0"/>
    <w:rsid w:val="00CF77C3"/>
    <w:rsid w:val="00D03F9A"/>
    <w:rsid w:val="00D06D51"/>
    <w:rsid w:val="00D2050E"/>
    <w:rsid w:val="00D24991"/>
    <w:rsid w:val="00D50255"/>
    <w:rsid w:val="00D66520"/>
    <w:rsid w:val="00D72675"/>
    <w:rsid w:val="00D84AE9"/>
    <w:rsid w:val="00D9124E"/>
    <w:rsid w:val="00DE34CF"/>
    <w:rsid w:val="00E13F3D"/>
    <w:rsid w:val="00E31C30"/>
    <w:rsid w:val="00E34898"/>
    <w:rsid w:val="00E83160"/>
    <w:rsid w:val="00EB09B7"/>
    <w:rsid w:val="00EC3494"/>
    <w:rsid w:val="00EE7D7C"/>
    <w:rsid w:val="00F25D98"/>
    <w:rsid w:val="00F300FB"/>
    <w:rsid w:val="00F86544"/>
    <w:rsid w:val="00FB02F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1"/>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0"/>
    <w:next w:val="a"/>
    <w:link w:val="51"/>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aliases w:val="Figure Heading,FH"/>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13"/>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7"/>
    <w:link w:val="210"/>
    <w:rsid w:val="000B7FED"/>
    <w:pPr>
      <w:ind w:left="851"/>
    </w:pPr>
  </w:style>
  <w:style w:type="paragraph" w:styleId="32">
    <w:name w:val="List Bullet 3"/>
    <w:basedOn w:val="23"/>
    <w:link w:val="31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1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0">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14"/>
    <w:qFormat/>
    <w:rsid w:val="000B7FED"/>
    <w:pPr>
      <w:ind w:left="568" w:hanging="284"/>
    </w:pPr>
  </w:style>
  <w:style w:type="paragraph" w:styleId="a7">
    <w:name w:val="List Bullet"/>
    <w:basedOn w:val="a8"/>
    <w:link w:val="15"/>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16"/>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17"/>
    <w:uiPriority w:val="99"/>
    <w:qFormat/>
    <w:rsid w:val="000B7FED"/>
  </w:style>
  <w:style w:type="character" w:styleId="ad">
    <w:name w:val="FollowedHyperlink"/>
    <w:qFormat/>
    <w:rsid w:val="000B7FED"/>
    <w:rPr>
      <w:color w:val="800080"/>
      <w:u w:val="single"/>
    </w:rPr>
  </w:style>
  <w:style w:type="paragraph" w:styleId="ae">
    <w:name w:val="Balloon Text"/>
    <w:basedOn w:val="a"/>
    <w:link w:val="18"/>
    <w:qFormat/>
    <w:rsid w:val="000B7FED"/>
    <w:rPr>
      <w:rFonts w:ascii="Tahoma" w:hAnsi="Tahoma" w:cs="Tahoma"/>
      <w:sz w:val="16"/>
      <w:szCs w:val="16"/>
    </w:rPr>
  </w:style>
  <w:style w:type="paragraph" w:styleId="af">
    <w:name w:val="annotation subject"/>
    <w:basedOn w:val="ac"/>
    <w:next w:val="ac"/>
    <w:link w:val="19"/>
    <w:uiPriority w:val="99"/>
    <w:qFormat/>
    <w:rsid w:val="000B7FED"/>
    <w:rPr>
      <w:b/>
      <w:bCs/>
    </w:rPr>
  </w:style>
  <w:style w:type="paragraph" w:styleId="af0">
    <w:name w:val="Document Map"/>
    <w:basedOn w:val="a"/>
    <w:link w:val="1a"/>
    <w:qFormat/>
    <w:rsid w:val="005E2C44"/>
    <w:pPr>
      <w:shd w:val="clear" w:color="auto" w:fill="000080"/>
    </w:pPr>
    <w:rPr>
      <w:rFonts w:ascii="Tahoma" w:hAnsi="Tahoma" w:cs="Tahoma"/>
    </w:rPr>
  </w:style>
  <w:style w:type="character" w:customStyle="1" w:styleId="TALCar">
    <w:name w:val="TAL Car"/>
    <w:link w:val="TAL"/>
    <w:qFormat/>
    <w:rsid w:val="00EC3494"/>
    <w:rPr>
      <w:rFonts w:ascii="Arial" w:hAnsi="Arial"/>
      <w:sz w:val="18"/>
      <w:lang w:val="en-GB" w:eastAsia="en-US"/>
    </w:rPr>
  </w:style>
  <w:style w:type="character" w:customStyle="1" w:styleId="TAHCar">
    <w:name w:val="TAH Car"/>
    <w:link w:val="TAH"/>
    <w:uiPriority w:val="99"/>
    <w:qFormat/>
    <w:rsid w:val="00EC3494"/>
    <w:rPr>
      <w:rFonts w:ascii="Arial" w:hAnsi="Arial"/>
      <w:b/>
      <w:sz w:val="18"/>
      <w:lang w:val="en-GB" w:eastAsia="en-US"/>
    </w:rPr>
  </w:style>
  <w:style w:type="character" w:customStyle="1" w:styleId="THChar">
    <w:name w:val="TH Char"/>
    <w:link w:val="TH"/>
    <w:qFormat/>
    <w:rsid w:val="00EC3494"/>
    <w:rPr>
      <w:rFonts w:ascii="Arial" w:hAnsi="Arial"/>
      <w:b/>
      <w:lang w:val="en-GB" w:eastAsia="en-US"/>
    </w:rPr>
  </w:style>
  <w:style w:type="paragraph" w:styleId="af1">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R4_bullets"/>
    <w:basedOn w:val="a"/>
    <w:link w:val="1b"/>
    <w:uiPriority w:val="34"/>
    <w:qFormat/>
    <w:rsid w:val="00EC3494"/>
    <w:pPr>
      <w:spacing w:after="0"/>
      <w:ind w:left="720"/>
      <w:contextualSpacing/>
    </w:pPr>
    <w:rPr>
      <w:sz w:val="24"/>
      <w:szCs w:val="24"/>
      <w:lang w:val="en-US" w:eastAsia="zh-CN"/>
    </w:rPr>
  </w:style>
  <w:style w:type="character" w:customStyle="1" w:styleId="1b">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link w:val="af1"/>
    <w:uiPriority w:val="34"/>
    <w:qFormat/>
    <w:rsid w:val="00EC3494"/>
    <w:rPr>
      <w:rFonts w:ascii="Times New Roman" w:hAnsi="Times New Roman"/>
      <w:sz w:val="24"/>
      <w:szCs w:val="24"/>
      <w:lang w:val="en-US" w:eastAsia="zh-CN"/>
    </w:rPr>
  </w:style>
  <w:style w:type="paragraph" w:customStyle="1" w:styleId="TAJ">
    <w:name w:val="TAJ"/>
    <w:basedOn w:val="TH"/>
    <w:qFormat/>
    <w:rsid w:val="002D144E"/>
  </w:style>
  <w:style w:type="paragraph" w:customStyle="1" w:styleId="Guidance">
    <w:name w:val="Guidance"/>
    <w:basedOn w:val="a"/>
    <w:link w:val="GuidanceChar"/>
    <w:qFormat/>
    <w:rsid w:val="002D144E"/>
    <w:rPr>
      <w:i/>
      <w:color w:val="0000FF"/>
    </w:rPr>
  </w:style>
  <w:style w:type="character" w:customStyle="1" w:styleId="18">
    <w:name w:val="批注框文本 字符1"/>
    <w:link w:val="ae"/>
    <w:uiPriority w:val="99"/>
    <w:rsid w:val="002D144E"/>
    <w:rPr>
      <w:rFonts w:ascii="Tahoma" w:hAnsi="Tahoma" w:cs="Tahoma"/>
      <w:sz w:val="16"/>
      <w:szCs w:val="16"/>
      <w:lang w:val="en-GB" w:eastAsia="en-US"/>
    </w:rPr>
  </w:style>
  <w:style w:type="table" w:styleId="af2">
    <w:name w:val="Table Grid"/>
    <w:aliases w:val="TableGrid"/>
    <w:basedOn w:val="a1"/>
    <w:uiPriority w:val="39"/>
    <w:qFormat/>
    <w:rsid w:val="002D14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Unresolved Mention"/>
    <w:basedOn w:val="a0"/>
    <w:uiPriority w:val="99"/>
    <w:unhideWhenUsed/>
    <w:rsid w:val="002D144E"/>
    <w:rPr>
      <w:color w:val="605E5C"/>
      <w:shd w:val="clear" w:color="auto" w:fill="E1DFDD"/>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link w:val="2"/>
    <w:rsid w:val="002D144E"/>
    <w:rPr>
      <w:rFonts w:ascii="Arial" w:hAnsi="Arial"/>
      <w:sz w:val="32"/>
      <w:lang w:val="en-GB" w:eastAsia="en-US"/>
    </w:rPr>
  </w:style>
  <w:style w:type="character" w:customStyle="1" w:styleId="31">
    <w:name w:val="标题 3 字符1"/>
    <w:aliases w:val="Underrubrik2 字符1,H3 字符1,h3 字符1,Memo Heading 3 字符1,no break 字符1,0H 字符,l3 字符,list 3 字符,Head 3 字符,1.1.1 字符,3rd level 字符,Major Section Sub Section 字符,PA Minor Section 字符,Head3 字符,Level 3 Head 字符,31 字符,32 字符,33 字符,311 字符,321 字符,34 字符,312 字符,322 字符"/>
    <w:link w:val="30"/>
    <w:qFormat/>
    <w:rsid w:val="002D144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link w:val="40"/>
    <w:qFormat/>
    <w:rsid w:val="002D144E"/>
    <w:rPr>
      <w:rFonts w:ascii="Arial" w:hAnsi="Arial"/>
      <w:sz w:val="24"/>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Level_2 字符,标题 811 字符"/>
    <w:link w:val="5"/>
    <w:qFormat/>
    <w:rsid w:val="002D144E"/>
    <w:rPr>
      <w:rFonts w:ascii="Arial" w:hAnsi="Arial"/>
      <w:sz w:val="22"/>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uiPriority w:val="99"/>
    <w:locked/>
    <w:rsid w:val="002D144E"/>
    <w:rPr>
      <w:rFonts w:ascii="Arial" w:hAnsi="Arial"/>
      <w:b/>
      <w:noProof/>
      <w:sz w:val="18"/>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0"/>
    <w:link w:val="a6"/>
    <w:rsid w:val="002D144E"/>
    <w:rPr>
      <w:rFonts w:ascii="Times New Roman" w:hAnsi="Times New Roman"/>
      <w:sz w:val="16"/>
      <w:lang w:val="en-GB" w:eastAsia="en-US"/>
    </w:rPr>
  </w:style>
  <w:style w:type="character" w:customStyle="1" w:styleId="TACChar">
    <w:name w:val="TAC Char"/>
    <w:link w:val="TAC"/>
    <w:qFormat/>
    <w:rsid w:val="002D144E"/>
    <w:rPr>
      <w:rFonts w:ascii="Arial" w:hAnsi="Arial"/>
      <w:sz w:val="18"/>
      <w:lang w:val="en-GB" w:eastAsia="en-US"/>
    </w:rPr>
  </w:style>
  <w:style w:type="character" w:customStyle="1" w:styleId="TFChar">
    <w:name w:val="TF Char"/>
    <w:link w:val="TF"/>
    <w:qFormat/>
    <w:rsid w:val="002D144E"/>
    <w:rPr>
      <w:rFonts w:ascii="Arial" w:hAnsi="Arial"/>
      <w:b/>
      <w:lang w:val="en-GB" w:eastAsia="en-US"/>
    </w:rPr>
  </w:style>
  <w:style w:type="character" w:customStyle="1" w:styleId="NOChar">
    <w:name w:val="NO Char"/>
    <w:link w:val="NO"/>
    <w:qFormat/>
    <w:rsid w:val="002D144E"/>
    <w:rPr>
      <w:rFonts w:ascii="Times New Roman" w:hAnsi="Times New Roman"/>
      <w:lang w:val="en-GB" w:eastAsia="en-US"/>
    </w:rPr>
  </w:style>
  <w:style w:type="character" w:customStyle="1" w:styleId="EXChar">
    <w:name w:val="EX Char"/>
    <w:link w:val="EX"/>
    <w:qFormat/>
    <w:locked/>
    <w:rsid w:val="002D144E"/>
    <w:rPr>
      <w:rFonts w:ascii="Times New Roman" w:hAnsi="Times New Roman"/>
      <w:lang w:val="en-GB" w:eastAsia="en-US"/>
    </w:rPr>
  </w:style>
  <w:style w:type="character" w:customStyle="1" w:styleId="EQChar">
    <w:name w:val="EQ Char"/>
    <w:link w:val="EQ"/>
    <w:qFormat/>
    <w:locked/>
    <w:rsid w:val="002D144E"/>
    <w:rPr>
      <w:rFonts w:ascii="Times New Roman" w:hAnsi="Times New Roman"/>
      <w:noProof/>
      <w:lang w:val="en-GB" w:eastAsia="en-US"/>
    </w:rPr>
  </w:style>
  <w:style w:type="character" w:customStyle="1" w:styleId="TANChar">
    <w:name w:val="TAN Char"/>
    <w:link w:val="TAN"/>
    <w:qFormat/>
    <w:rsid w:val="002D144E"/>
    <w:rPr>
      <w:rFonts w:ascii="Arial" w:hAnsi="Arial"/>
      <w:sz w:val="18"/>
      <w:lang w:val="en-GB" w:eastAsia="en-US"/>
    </w:rPr>
  </w:style>
  <w:style w:type="character" w:customStyle="1" w:styleId="B1Char">
    <w:name w:val="B1 Char"/>
    <w:link w:val="B10"/>
    <w:qFormat/>
    <w:rsid w:val="002D144E"/>
    <w:rPr>
      <w:rFonts w:ascii="Times New Roman" w:hAnsi="Times New Roman"/>
      <w:lang w:val="en-GB" w:eastAsia="en-US"/>
    </w:rPr>
  </w:style>
  <w:style w:type="character" w:customStyle="1" w:styleId="17">
    <w:name w:val="批注文字 字符1"/>
    <w:basedOn w:val="a0"/>
    <w:link w:val="ac"/>
    <w:uiPriority w:val="99"/>
    <w:qFormat/>
    <w:rsid w:val="002D144E"/>
    <w:rPr>
      <w:rFonts w:ascii="Times New Roman" w:hAnsi="Times New Roman"/>
      <w:lang w:val="en-GB" w:eastAsia="en-US"/>
    </w:rPr>
  </w:style>
  <w:style w:type="character" w:customStyle="1" w:styleId="19">
    <w:name w:val="批注主题 字符1"/>
    <w:basedOn w:val="17"/>
    <w:link w:val="af"/>
    <w:uiPriority w:val="99"/>
    <w:rsid w:val="002D144E"/>
    <w:rPr>
      <w:rFonts w:ascii="Times New Roman" w:hAnsi="Times New Roman"/>
      <w:b/>
      <w:bCs/>
      <w:lang w:val="en-GB" w:eastAsia="en-US"/>
    </w:rPr>
  </w:style>
  <w:style w:type="character" w:customStyle="1" w:styleId="1a">
    <w:name w:val="文档结构图 字符1"/>
    <w:basedOn w:val="a0"/>
    <w:link w:val="af0"/>
    <w:uiPriority w:val="99"/>
    <w:rsid w:val="002D144E"/>
    <w:rPr>
      <w:rFonts w:ascii="Tahoma" w:hAnsi="Tahoma" w:cs="Tahoma"/>
      <w:shd w:val="clear" w:color="auto" w:fill="000080"/>
      <w:lang w:val="en-GB" w:eastAsia="en-US"/>
    </w:rPr>
  </w:style>
  <w:style w:type="paragraph" w:styleId="af4">
    <w:name w:val="Normal (Web)"/>
    <w:basedOn w:val="a"/>
    <w:uiPriority w:val="99"/>
    <w:unhideWhenUsed/>
    <w:qFormat/>
    <w:rsid w:val="002D144E"/>
    <w:pPr>
      <w:spacing w:before="100" w:beforeAutospacing="1" w:after="100" w:afterAutospacing="1"/>
    </w:pPr>
    <w:rPr>
      <w:sz w:val="24"/>
      <w:szCs w:val="24"/>
      <w:lang w:val="en-US"/>
    </w:rPr>
  </w:style>
  <w:style w:type="character" w:customStyle="1" w:styleId="TALChar">
    <w:name w:val="TAL Char"/>
    <w:qFormat/>
    <w:locked/>
    <w:rsid w:val="002D144E"/>
    <w:rPr>
      <w:rFonts w:ascii="Arial" w:hAnsi="Arial" w:cs="Arial"/>
      <w:sz w:val="18"/>
      <w:lang w:val="en-GB"/>
    </w:rPr>
  </w:style>
  <w:style w:type="paragraph" w:customStyle="1" w:styleId="TableText">
    <w:name w:val="TableText"/>
    <w:basedOn w:val="af5"/>
    <w:qFormat/>
    <w:rsid w:val="002D144E"/>
    <w:pPr>
      <w:keepNext/>
      <w:keepLines/>
      <w:overflowPunct w:val="0"/>
      <w:autoSpaceDE w:val="0"/>
      <w:autoSpaceDN w:val="0"/>
      <w:adjustRightInd w:val="0"/>
      <w:snapToGrid w:val="0"/>
      <w:spacing w:after="180"/>
      <w:ind w:left="0"/>
      <w:jc w:val="center"/>
    </w:pPr>
    <w:rPr>
      <w:kern w:val="2"/>
    </w:rPr>
  </w:style>
  <w:style w:type="paragraph" w:styleId="af5">
    <w:name w:val="Body Text Indent"/>
    <w:basedOn w:val="a"/>
    <w:link w:val="1c"/>
    <w:qFormat/>
    <w:rsid w:val="002D144E"/>
    <w:pPr>
      <w:spacing w:after="120"/>
      <w:ind w:left="360"/>
    </w:pPr>
  </w:style>
  <w:style w:type="character" w:customStyle="1" w:styleId="af6">
    <w:name w:val="正文文本缩进 字符"/>
    <w:basedOn w:val="a0"/>
    <w:qFormat/>
    <w:rsid w:val="002D144E"/>
    <w:rPr>
      <w:rFonts w:ascii="Times New Roman" w:hAnsi="Times New Roman"/>
      <w:lang w:val="en-GB" w:eastAsia="en-US"/>
    </w:rPr>
  </w:style>
  <w:style w:type="character" w:customStyle="1" w:styleId="1c">
    <w:name w:val="正文文本缩进 字符1"/>
    <w:basedOn w:val="a0"/>
    <w:link w:val="af5"/>
    <w:uiPriority w:val="99"/>
    <w:rsid w:val="002D144E"/>
    <w:rPr>
      <w:rFonts w:ascii="Times New Roman" w:hAnsi="Times New Roman"/>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1d"/>
    <w:unhideWhenUsed/>
    <w:qFormat/>
    <w:rsid w:val="002D144E"/>
    <w:rPr>
      <w:b/>
      <w:bCs/>
    </w:rPr>
  </w:style>
  <w:style w:type="character" w:customStyle="1" w:styleId="fontstyle01">
    <w:name w:val="fontstyle01"/>
    <w:qFormat/>
    <w:rsid w:val="002D144E"/>
    <w:rPr>
      <w:rFonts w:ascii="TimesNewRomanPSMT" w:hAnsi="TimesNewRomanPSMT" w:hint="default"/>
      <w:b w:val="0"/>
      <w:bCs w:val="0"/>
      <w:i w:val="0"/>
      <w:iCs w:val="0"/>
      <w:color w:val="000000"/>
      <w:sz w:val="20"/>
      <w:szCs w:val="20"/>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1e"/>
    <w:uiPriority w:val="99"/>
    <w:qFormat/>
    <w:rsid w:val="002D144E"/>
    <w:pPr>
      <w:spacing w:after="120"/>
    </w:p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uiPriority w:val="99"/>
    <w:qFormat/>
    <w:rsid w:val="002D144E"/>
    <w:rPr>
      <w:rFonts w:ascii="Times New Roman" w:hAnsi="Times New Roman"/>
      <w:lang w:val="en-GB" w:eastAsia="en-US"/>
    </w:rPr>
  </w:style>
  <w:style w:type="character" w:customStyle="1" w:styleId="1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link w:val="af8"/>
    <w:uiPriority w:val="99"/>
    <w:rsid w:val="002D144E"/>
    <w:rPr>
      <w:rFonts w:ascii="Times New Roman" w:hAnsi="Times New Roman"/>
      <w:lang w:val="en-GB" w:eastAsia="en-US"/>
    </w:rPr>
  </w:style>
  <w:style w:type="numbering" w:customStyle="1" w:styleId="NoList1">
    <w:name w:val="No List1"/>
    <w:next w:val="a2"/>
    <w:uiPriority w:val="99"/>
    <w:semiHidden/>
    <w:unhideWhenUsed/>
    <w:rsid w:val="002D144E"/>
  </w:style>
  <w:style w:type="paragraph" w:styleId="afa">
    <w:name w:val="Revision"/>
    <w:hidden/>
    <w:uiPriority w:val="99"/>
    <w:semiHidden/>
    <w:rsid w:val="002D144E"/>
    <w:rPr>
      <w:rFonts w:ascii="Times New Roman" w:hAnsi="Times New Roman"/>
      <w:lang w:val="en-GB" w:eastAsia="en-US"/>
    </w:rPr>
  </w:style>
  <w:style w:type="table" w:customStyle="1" w:styleId="TableGrid1">
    <w:name w:val="Table Grid1"/>
    <w:basedOn w:val="a1"/>
    <w:next w:val="af2"/>
    <w:uiPriority w:val="39"/>
    <w:qFormat/>
    <w:rsid w:val="002D144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2D144E"/>
  </w:style>
  <w:style w:type="paragraph" w:customStyle="1" w:styleId="TN">
    <w:name w:val="TN"/>
    <w:basedOn w:val="a"/>
    <w:qFormat/>
    <w:rsid w:val="002D144E"/>
    <w:pPr>
      <w:keepNext/>
      <w:keepLines/>
      <w:spacing w:after="0"/>
      <w:ind w:left="851" w:hanging="851"/>
    </w:pPr>
    <w:rPr>
      <w:rFonts w:ascii="Arial" w:hAnsi="Arial"/>
      <w:sz w:val="18"/>
    </w:rPr>
  </w:style>
  <w:style w:type="character" w:customStyle="1" w:styleId="B2Char">
    <w:name w:val="B2 Char"/>
    <w:link w:val="B20"/>
    <w:qFormat/>
    <w:rsid w:val="002D144E"/>
    <w:rPr>
      <w:rFonts w:ascii="Times New Roman" w:hAnsi="Times New Roman"/>
      <w:lang w:val="en-GB" w:eastAsia="en-US"/>
    </w:rPr>
  </w:style>
  <w:style w:type="character" w:customStyle="1" w:styleId="CRCoverPageChar">
    <w:name w:val="CR Cover Page Char"/>
    <w:link w:val="CRCoverPage"/>
    <w:qFormat/>
    <w:rsid w:val="002D144E"/>
    <w:rPr>
      <w:rFonts w:ascii="Arial" w:hAnsi="Arial"/>
      <w:lang w:val="en-GB" w:eastAsia="en-US"/>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
    <w:rsid w:val="002D144E"/>
    <w:rPr>
      <w:rFonts w:ascii="Arial" w:hAnsi="Arial"/>
      <w:sz w:val="36"/>
      <w:lang w:val="en-GB" w:eastAsia="en-US"/>
    </w:rPr>
  </w:style>
  <w:style w:type="character" w:customStyle="1" w:styleId="1d">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7"/>
    <w:locked/>
    <w:rsid w:val="002D144E"/>
    <w:rPr>
      <w:rFonts w:ascii="Times New Roman" w:hAnsi="Times New Roman"/>
      <w:b/>
      <w:bCs/>
      <w:lang w:val="en-GB" w:eastAsia="en-US"/>
    </w:rPr>
  </w:style>
  <w:style w:type="character" w:customStyle="1" w:styleId="H6Char">
    <w:name w:val="H6 Char"/>
    <w:link w:val="H6"/>
    <w:qFormat/>
    <w:rsid w:val="002D144E"/>
    <w:rPr>
      <w:rFonts w:ascii="Arial" w:hAnsi="Arial"/>
      <w:lang w:val="en-GB" w:eastAsia="en-US"/>
    </w:rPr>
  </w:style>
  <w:style w:type="character" w:customStyle="1" w:styleId="61">
    <w:name w:val="标题 6 字符1"/>
    <w:aliases w:val="T1 字符1,Header 6 字符1"/>
    <w:link w:val="6"/>
    <w:rsid w:val="002D144E"/>
    <w:rPr>
      <w:rFonts w:ascii="Arial" w:hAnsi="Arial"/>
      <w:lang w:val="en-GB" w:eastAsia="en-US"/>
    </w:rPr>
  </w:style>
  <w:style w:type="character" w:customStyle="1" w:styleId="16">
    <w:name w:val="页脚 字符1"/>
    <w:aliases w:val="footer odd 字符1,footer 字符1,fo 字符1,pie de página 字符1"/>
    <w:link w:val="a9"/>
    <w:uiPriority w:val="99"/>
    <w:rsid w:val="002D144E"/>
    <w:rPr>
      <w:rFonts w:ascii="Arial" w:hAnsi="Arial"/>
      <w:b/>
      <w:i/>
      <w:noProof/>
      <w:sz w:val="18"/>
      <w:lang w:val="en-GB" w:eastAsia="en-US"/>
    </w:rPr>
  </w:style>
  <w:style w:type="character" w:customStyle="1" w:styleId="71">
    <w:name w:val="标题 7 字符1"/>
    <w:link w:val="7"/>
    <w:rsid w:val="002D144E"/>
    <w:rPr>
      <w:rFonts w:ascii="Arial" w:hAnsi="Arial"/>
      <w:lang w:val="en-GB" w:eastAsia="en-US"/>
    </w:rPr>
  </w:style>
  <w:style w:type="character" w:customStyle="1" w:styleId="81">
    <w:name w:val="标题 8 字符1"/>
    <w:link w:val="8"/>
    <w:uiPriority w:val="99"/>
    <w:rsid w:val="002D144E"/>
    <w:rPr>
      <w:rFonts w:ascii="Arial" w:hAnsi="Arial"/>
      <w:sz w:val="36"/>
      <w:lang w:val="en-GB" w:eastAsia="en-US"/>
    </w:rPr>
  </w:style>
  <w:style w:type="character" w:customStyle="1" w:styleId="91">
    <w:name w:val="标题 9 字符1"/>
    <w:aliases w:val="Figure Heading 字符1,FH 字符1"/>
    <w:link w:val="9"/>
    <w:uiPriority w:val="99"/>
    <w:rsid w:val="002D144E"/>
    <w:rPr>
      <w:rFonts w:ascii="Arial" w:hAnsi="Arial"/>
      <w:sz w:val="36"/>
      <w:lang w:val="en-GB" w:eastAsia="en-US"/>
    </w:rPr>
  </w:style>
  <w:style w:type="character" w:customStyle="1" w:styleId="UnresolvedMention1">
    <w:name w:val="Unresolved Mention1"/>
    <w:uiPriority w:val="99"/>
    <w:unhideWhenUsed/>
    <w:qFormat/>
    <w:rsid w:val="002D144E"/>
    <w:rPr>
      <w:color w:val="808080"/>
      <w:shd w:val="clear" w:color="auto" w:fill="E6E6E6"/>
    </w:rPr>
  </w:style>
  <w:style w:type="paragraph" w:customStyle="1" w:styleId="B1">
    <w:name w:val="B1+"/>
    <w:basedOn w:val="B10"/>
    <w:qFormat/>
    <w:rsid w:val="002D144E"/>
    <w:pPr>
      <w:numPr>
        <w:numId w:val="2"/>
      </w:numPr>
      <w:tabs>
        <w:tab w:val="clear" w:pos="737"/>
        <w:tab w:val="num" w:pos="360"/>
      </w:tabs>
      <w:overflowPunct w:val="0"/>
      <w:autoSpaceDE w:val="0"/>
      <w:autoSpaceDN w:val="0"/>
      <w:adjustRightInd w:val="0"/>
      <w:ind w:left="360" w:hanging="360"/>
      <w:textAlignment w:val="baseline"/>
    </w:pPr>
  </w:style>
  <w:style w:type="character" w:styleId="afb">
    <w:name w:val="Subtle Reference"/>
    <w:uiPriority w:val="31"/>
    <w:qFormat/>
    <w:rsid w:val="002D144E"/>
    <w:rPr>
      <w:smallCaps/>
      <w:color w:val="5A5A5A"/>
    </w:rPr>
  </w:style>
  <w:style w:type="paragraph" w:customStyle="1" w:styleId="B2">
    <w:name w:val="B2+"/>
    <w:basedOn w:val="B20"/>
    <w:qFormat/>
    <w:rsid w:val="002D144E"/>
    <w:pPr>
      <w:numPr>
        <w:numId w:val="3"/>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qFormat/>
    <w:rsid w:val="002D144E"/>
    <w:pPr>
      <w:numPr>
        <w:numId w:val="4"/>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a"/>
    <w:qFormat/>
    <w:rsid w:val="002D144E"/>
    <w:pPr>
      <w:numPr>
        <w:numId w:val="5"/>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a"/>
    <w:qFormat/>
    <w:rsid w:val="002D144E"/>
    <w:pPr>
      <w:numPr>
        <w:numId w:val="6"/>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a"/>
    <w:qFormat/>
    <w:rsid w:val="002D144E"/>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2D144E"/>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2D144E"/>
    <w:pPr>
      <w:keepNext/>
      <w:keepLines/>
      <w:numPr>
        <w:numId w:val="8"/>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2D144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2D144E"/>
  </w:style>
  <w:style w:type="numbering" w:customStyle="1" w:styleId="NoList2">
    <w:name w:val="No List2"/>
    <w:next w:val="a2"/>
    <w:uiPriority w:val="99"/>
    <w:semiHidden/>
    <w:unhideWhenUsed/>
    <w:rsid w:val="002D144E"/>
  </w:style>
  <w:style w:type="numbering" w:customStyle="1" w:styleId="NoList3">
    <w:name w:val="No List3"/>
    <w:next w:val="a2"/>
    <w:uiPriority w:val="99"/>
    <w:semiHidden/>
    <w:unhideWhenUsed/>
    <w:rsid w:val="002D144E"/>
  </w:style>
  <w:style w:type="numbering" w:customStyle="1" w:styleId="NoList4">
    <w:name w:val="No List4"/>
    <w:next w:val="a2"/>
    <w:uiPriority w:val="99"/>
    <w:semiHidden/>
    <w:unhideWhenUsed/>
    <w:rsid w:val="002D144E"/>
  </w:style>
  <w:style w:type="table" w:customStyle="1" w:styleId="TableGrid11">
    <w:name w:val="Table Grid11"/>
    <w:basedOn w:val="a1"/>
    <w:next w:val="af2"/>
    <w:uiPriority w:val="39"/>
    <w:qFormat/>
    <w:rsid w:val="002D144E"/>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2D144E"/>
  </w:style>
  <w:style w:type="table" w:customStyle="1" w:styleId="TableGrid2">
    <w:name w:val="Table Grid2"/>
    <w:basedOn w:val="a1"/>
    <w:next w:val="af2"/>
    <w:qFormat/>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144E"/>
  </w:style>
  <w:style w:type="numbering" w:customStyle="1" w:styleId="NoList21">
    <w:name w:val="No List21"/>
    <w:next w:val="a2"/>
    <w:uiPriority w:val="99"/>
    <w:semiHidden/>
    <w:unhideWhenUsed/>
    <w:rsid w:val="002D144E"/>
  </w:style>
  <w:style w:type="numbering" w:customStyle="1" w:styleId="NoList31">
    <w:name w:val="No List31"/>
    <w:next w:val="a2"/>
    <w:uiPriority w:val="99"/>
    <w:semiHidden/>
    <w:unhideWhenUsed/>
    <w:rsid w:val="002D144E"/>
  </w:style>
  <w:style w:type="numbering" w:customStyle="1" w:styleId="NoList41">
    <w:name w:val="No List41"/>
    <w:next w:val="a2"/>
    <w:uiPriority w:val="99"/>
    <w:semiHidden/>
    <w:unhideWhenUsed/>
    <w:rsid w:val="002D144E"/>
  </w:style>
  <w:style w:type="numbering" w:customStyle="1" w:styleId="NoList6">
    <w:name w:val="No List6"/>
    <w:next w:val="a2"/>
    <w:semiHidden/>
    <w:unhideWhenUsed/>
    <w:rsid w:val="002D144E"/>
  </w:style>
  <w:style w:type="table" w:customStyle="1" w:styleId="TableGrid3">
    <w:name w:val="Table Grid3"/>
    <w:basedOn w:val="a1"/>
    <w:next w:val="af2"/>
    <w:qFormat/>
    <w:rsid w:val="002D144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semiHidden/>
    <w:unhideWhenUsed/>
    <w:rsid w:val="002D144E"/>
  </w:style>
  <w:style w:type="table" w:customStyle="1" w:styleId="TableGrid4">
    <w:name w:val="Table Grid4"/>
    <w:basedOn w:val="a1"/>
    <w:next w:val="af2"/>
    <w:qFormat/>
    <w:rsid w:val="002D144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2D144E"/>
    <w:rPr>
      <w:rFonts w:ascii="Times New Roman" w:hAnsi="Times New Roman"/>
      <w:lang w:val="en-GB" w:eastAsia="en-US"/>
    </w:rPr>
  </w:style>
  <w:style w:type="character" w:customStyle="1" w:styleId="GuidanceChar">
    <w:name w:val="Guidance Char"/>
    <w:link w:val="Guidance"/>
    <w:qFormat/>
    <w:rsid w:val="002D144E"/>
    <w:rPr>
      <w:rFonts w:ascii="Times New Roman" w:hAnsi="Times New Roman"/>
      <w:i/>
      <w:color w:val="0000FF"/>
      <w:lang w:val="en-GB" w:eastAsia="en-US"/>
    </w:rPr>
  </w:style>
  <w:style w:type="paragraph" w:customStyle="1" w:styleId="Default">
    <w:name w:val="Default"/>
    <w:qFormat/>
    <w:rsid w:val="002D144E"/>
    <w:pPr>
      <w:autoSpaceDE w:val="0"/>
      <w:autoSpaceDN w:val="0"/>
      <w:adjustRightInd w:val="0"/>
    </w:pPr>
    <w:rPr>
      <w:rFonts w:ascii="Arial" w:hAnsi="Arial" w:cs="Arial"/>
      <w:color w:val="000000"/>
      <w:sz w:val="24"/>
      <w:szCs w:val="24"/>
      <w:lang w:val="fi-FI" w:eastAsia="fi-FI"/>
    </w:rPr>
  </w:style>
  <w:style w:type="character" w:styleId="afc">
    <w:name w:val="page number"/>
    <w:unhideWhenUsed/>
    <w:qFormat/>
    <w:rsid w:val="002D144E"/>
  </w:style>
  <w:style w:type="numbering" w:customStyle="1" w:styleId="NoList8">
    <w:name w:val="No List8"/>
    <w:next w:val="a2"/>
    <w:uiPriority w:val="99"/>
    <w:semiHidden/>
    <w:unhideWhenUsed/>
    <w:rsid w:val="002D144E"/>
  </w:style>
  <w:style w:type="table" w:customStyle="1" w:styleId="TableGrid5">
    <w:name w:val="Table Grid5"/>
    <w:basedOn w:val="a1"/>
    <w:next w:val="af2"/>
    <w:qFormat/>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144E"/>
  </w:style>
  <w:style w:type="numbering" w:customStyle="1" w:styleId="NoList22">
    <w:name w:val="No List22"/>
    <w:next w:val="a2"/>
    <w:uiPriority w:val="99"/>
    <w:semiHidden/>
    <w:unhideWhenUsed/>
    <w:rsid w:val="002D144E"/>
  </w:style>
  <w:style w:type="numbering" w:customStyle="1" w:styleId="NoList32">
    <w:name w:val="No List32"/>
    <w:next w:val="a2"/>
    <w:uiPriority w:val="99"/>
    <w:semiHidden/>
    <w:unhideWhenUsed/>
    <w:rsid w:val="002D144E"/>
  </w:style>
  <w:style w:type="numbering" w:customStyle="1" w:styleId="NoList42">
    <w:name w:val="No List42"/>
    <w:next w:val="a2"/>
    <w:uiPriority w:val="99"/>
    <w:semiHidden/>
    <w:unhideWhenUsed/>
    <w:rsid w:val="002D144E"/>
  </w:style>
  <w:style w:type="table" w:customStyle="1" w:styleId="TableGrid12">
    <w:name w:val="Table Grid12"/>
    <w:basedOn w:val="a1"/>
    <w:next w:val="af2"/>
    <w:uiPriority w:val="39"/>
    <w:rsid w:val="002D144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2D144E"/>
  </w:style>
  <w:style w:type="table" w:customStyle="1" w:styleId="TableGrid21">
    <w:name w:val="Table Grid21"/>
    <w:basedOn w:val="a1"/>
    <w:next w:val="af2"/>
    <w:qFormat/>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144E"/>
  </w:style>
  <w:style w:type="numbering" w:customStyle="1" w:styleId="NoList211">
    <w:name w:val="No List211"/>
    <w:next w:val="a2"/>
    <w:uiPriority w:val="99"/>
    <w:semiHidden/>
    <w:unhideWhenUsed/>
    <w:rsid w:val="002D144E"/>
  </w:style>
  <w:style w:type="numbering" w:customStyle="1" w:styleId="NoList311">
    <w:name w:val="No List311"/>
    <w:next w:val="a2"/>
    <w:uiPriority w:val="99"/>
    <w:semiHidden/>
    <w:unhideWhenUsed/>
    <w:rsid w:val="002D144E"/>
  </w:style>
  <w:style w:type="numbering" w:customStyle="1" w:styleId="NoList411">
    <w:name w:val="No List411"/>
    <w:next w:val="a2"/>
    <w:uiPriority w:val="99"/>
    <w:semiHidden/>
    <w:unhideWhenUsed/>
    <w:rsid w:val="002D144E"/>
  </w:style>
  <w:style w:type="table" w:customStyle="1" w:styleId="TableGrid111">
    <w:name w:val="Table Grid111"/>
    <w:basedOn w:val="a1"/>
    <w:next w:val="af2"/>
    <w:uiPriority w:val="39"/>
    <w:rsid w:val="002D144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semiHidden/>
    <w:unhideWhenUsed/>
    <w:rsid w:val="002D144E"/>
  </w:style>
  <w:style w:type="table" w:customStyle="1" w:styleId="TableGrid31">
    <w:name w:val="Table Grid31"/>
    <w:basedOn w:val="a1"/>
    <w:next w:val="af2"/>
    <w:qFormat/>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Emphasis"/>
    <w:basedOn w:val="a0"/>
    <w:uiPriority w:val="20"/>
    <w:qFormat/>
    <w:rsid w:val="002D144E"/>
    <w:rPr>
      <w:i/>
      <w:iCs/>
    </w:rPr>
  </w:style>
  <w:style w:type="numbering" w:customStyle="1" w:styleId="NoList9">
    <w:name w:val="No List9"/>
    <w:next w:val="a2"/>
    <w:uiPriority w:val="99"/>
    <w:semiHidden/>
    <w:unhideWhenUsed/>
    <w:rsid w:val="002D144E"/>
  </w:style>
  <w:style w:type="table" w:customStyle="1" w:styleId="TableGrid6">
    <w:name w:val="Table Grid6"/>
    <w:basedOn w:val="a1"/>
    <w:next w:val="af2"/>
    <w:qFormat/>
    <w:rsid w:val="002D144E"/>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2D144E"/>
  </w:style>
  <w:style w:type="character" w:customStyle="1" w:styleId="apple-converted-space">
    <w:name w:val="apple-converted-space"/>
    <w:qFormat/>
    <w:rsid w:val="002D144E"/>
  </w:style>
  <w:style w:type="table" w:customStyle="1" w:styleId="TableGrid7">
    <w:name w:val="Table Grid7"/>
    <w:basedOn w:val="a1"/>
    <w:next w:val="af2"/>
    <w:uiPriority w:val="39"/>
    <w:qFormat/>
    <w:rsid w:val="002D144E"/>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D144E"/>
    <w:rPr>
      <w:rFonts w:ascii="Times New Roman" w:hAnsi="Times New Roman"/>
      <w:lang w:val="en-GB" w:eastAsia="en-US"/>
    </w:rPr>
  </w:style>
  <w:style w:type="character" w:customStyle="1" w:styleId="14">
    <w:name w:val="列表 字符1"/>
    <w:link w:val="a8"/>
    <w:uiPriority w:val="99"/>
    <w:rsid w:val="002D144E"/>
    <w:rPr>
      <w:rFonts w:ascii="Times New Roman" w:hAnsi="Times New Roman"/>
      <w:lang w:val="en-GB" w:eastAsia="en-US"/>
    </w:rPr>
  </w:style>
  <w:style w:type="character" w:customStyle="1" w:styleId="15">
    <w:name w:val="列表项目符号 字符1"/>
    <w:link w:val="a7"/>
    <w:uiPriority w:val="99"/>
    <w:rsid w:val="002D144E"/>
    <w:rPr>
      <w:rFonts w:ascii="Times New Roman" w:hAnsi="Times New Roman"/>
      <w:lang w:val="en-GB" w:eastAsia="en-US"/>
    </w:rPr>
  </w:style>
  <w:style w:type="character" w:customStyle="1" w:styleId="210">
    <w:name w:val="列表项目符号 2 字符1"/>
    <w:link w:val="23"/>
    <w:rsid w:val="002D144E"/>
    <w:rPr>
      <w:rFonts w:ascii="Times New Roman" w:hAnsi="Times New Roman"/>
      <w:lang w:val="en-GB" w:eastAsia="en-US"/>
    </w:rPr>
  </w:style>
  <w:style w:type="character" w:customStyle="1" w:styleId="310">
    <w:name w:val="列表项目符号 3 字符1"/>
    <w:link w:val="32"/>
    <w:uiPriority w:val="99"/>
    <w:rsid w:val="002D144E"/>
    <w:rPr>
      <w:rFonts w:ascii="Times New Roman" w:hAnsi="Times New Roman"/>
      <w:lang w:val="en-GB" w:eastAsia="en-US"/>
    </w:rPr>
  </w:style>
  <w:style w:type="character" w:customStyle="1" w:styleId="211">
    <w:name w:val="列表 2 字符1"/>
    <w:link w:val="24"/>
    <w:uiPriority w:val="99"/>
    <w:rsid w:val="002D144E"/>
    <w:rPr>
      <w:rFonts w:ascii="Times New Roman" w:hAnsi="Times New Roman"/>
      <w:lang w:val="en-GB" w:eastAsia="en-US"/>
    </w:rPr>
  </w:style>
  <w:style w:type="paragraph" w:styleId="afe">
    <w:name w:val="index heading"/>
    <w:basedOn w:val="a"/>
    <w:next w:val="a"/>
    <w:qFormat/>
    <w:rsid w:val="002D144E"/>
    <w:pPr>
      <w:pBdr>
        <w:top w:val="single" w:sz="12" w:space="0" w:color="auto"/>
      </w:pBdr>
      <w:spacing w:before="360" w:after="240"/>
    </w:pPr>
    <w:rPr>
      <w:rFonts w:eastAsia="MS Mincho"/>
      <w:b/>
      <w:i/>
      <w:sz w:val="26"/>
    </w:rPr>
  </w:style>
  <w:style w:type="paragraph" w:customStyle="1" w:styleId="TabList">
    <w:name w:val="TabList"/>
    <w:basedOn w:val="a"/>
    <w:qFormat/>
    <w:rsid w:val="002D144E"/>
    <w:pPr>
      <w:tabs>
        <w:tab w:val="left" w:pos="1134"/>
      </w:tabs>
      <w:spacing w:after="0"/>
    </w:pPr>
    <w:rPr>
      <w:rFonts w:eastAsia="MS Mincho"/>
    </w:rPr>
  </w:style>
  <w:style w:type="paragraph" w:customStyle="1" w:styleId="tabletext0">
    <w:name w:val="table text"/>
    <w:basedOn w:val="a"/>
    <w:next w:val="table"/>
    <w:qFormat/>
    <w:rsid w:val="002D144E"/>
    <w:pPr>
      <w:spacing w:after="0"/>
    </w:pPr>
    <w:rPr>
      <w:rFonts w:eastAsia="MS Mincho"/>
      <w:i/>
    </w:rPr>
  </w:style>
  <w:style w:type="paragraph" w:customStyle="1" w:styleId="table">
    <w:name w:val="table"/>
    <w:basedOn w:val="a"/>
    <w:next w:val="a"/>
    <w:qFormat/>
    <w:rsid w:val="002D144E"/>
    <w:pPr>
      <w:spacing w:after="0"/>
      <w:jc w:val="center"/>
    </w:pPr>
    <w:rPr>
      <w:rFonts w:eastAsia="MS Mincho"/>
      <w:lang w:val="en-US"/>
    </w:rPr>
  </w:style>
  <w:style w:type="paragraph" w:customStyle="1" w:styleId="HE">
    <w:name w:val="HE"/>
    <w:basedOn w:val="a"/>
    <w:qFormat/>
    <w:rsid w:val="002D144E"/>
    <w:pPr>
      <w:spacing w:after="0"/>
    </w:pPr>
    <w:rPr>
      <w:rFonts w:eastAsia="MS Mincho"/>
      <w:b/>
    </w:rPr>
  </w:style>
  <w:style w:type="paragraph" w:styleId="aff">
    <w:name w:val="Plain Text"/>
    <w:basedOn w:val="a"/>
    <w:link w:val="1f"/>
    <w:qFormat/>
    <w:rsid w:val="002D144E"/>
    <w:pPr>
      <w:spacing w:after="0"/>
    </w:pPr>
    <w:rPr>
      <w:rFonts w:ascii="Courier New" w:eastAsia="MS Mincho" w:hAnsi="Courier New"/>
    </w:rPr>
  </w:style>
  <w:style w:type="character" w:customStyle="1" w:styleId="aff0">
    <w:name w:val="纯文本 字符"/>
    <w:basedOn w:val="a0"/>
    <w:qFormat/>
    <w:rsid w:val="002D144E"/>
    <w:rPr>
      <w:rFonts w:asciiTheme="minorEastAsia" w:eastAsiaTheme="minorEastAsia" w:hAnsi="Courier New" w:cs="Courier New"/>
      <w:lang w:val="en-GB" w:eastAsia="en-US"/>
    </w:rPr>
  </w:style>
  <w:style w:type="character" w:customStyle="1" w:styleId="1f">
    <w:name w:val="纯文本 字符1"/>
    <w:basedOn w:val="a0"/>
    <w:link w:val="aff"/>
    <w:uiPriority w:val="99"/>
    <w:rsid w:val="002D144E"/>
    <w:rPr>
      <w:rFonts w:ascii="Courier New" w:eastAsia="MS Mincho" w:hAnsi="Courier New"/>
      <w:lang w:val="en-GB" w:eastAsia="en-US"/>
    </w:rPr>
  </w:style>
  <w:style w:type="paragraph" w:customStyle="1" w:styleId="text">
    <w:name w:val="text"/>
    <w:basedOn w:val="a"/>
    <w:qFormat/>
    <w:rsid w:val="002D144E"/>
    <w:pPr>
      <w:widowControl w:val="0"/>
      <w:spacing w:after="240"/>
      <w:jc w:val="both"/>
    </w:pPr>
    <w:rPr>
      <w:rFonts w:eastAsia="MS Mincho"/>
      <w:sz w:val="24"/>
      <w:lang w:val="en-AU"/>
    </w:rPr>
  </w:style>
  <w:style w:type="paragraph" w:customStyle="1" w:styleId="Reference">
    <w:name w:val="Reference"/>
    <w:basedOn w:val="EX"/>
    <w:qFormat/>
    <w:rsid w:val="002D144E"/>
    <w:pPr>
      <w:tabs>
        <w:tab w:val="num" w:pos="567"/>
      </w:tabs>
      <w:ind w:left="567" w:hanging="567"/>
    </w:pPr>
    <w:rPr>
      <w:rFonts w:eastAsia="MS Mincho"/>
    </w:rPr>
  </w:style>
  <w:style w:type="paragraph" w:customStyle="1" w:styleId="berschrift1H1">
    <w:name w:val="Überschrift 1.H1"/>
    <w:basedOn w:val="a"/>
    <w:next w:val="a"/>
    <w:qFormat/>
    <w:rsid w:val="002D144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2D144E"/>
    <w:rPr>
      <w:rFonts w:ascii="Arial" w:eastAsia="MS Mincho" w:hAnsi="Arial"/>
      <w:lang w:val="en-GB" w:eastAsia="en-US"/>
    </w:rPr>
  </w:style>
  <w:style w:type="paragraph" w:customStyle="1" w:styleId="textintend1">
    <w:name w:val="text intend 1"/>
    <w:basedOn w:val="text"/>
    <w:qFormat/>
    <w:rsid w:val="002D144E"/>
    <w:pPr>
      <w:widowControl/>
      <w:tabs>
        <w:tab w:val="num" w:pos="992"/>
      </w:tabs>
      <w:spacing w:after="120"/>
      <w:ind w:left="992" w:hanging="425"/>
    </w:pPr>
    <w:rPr>
      <w:lang w:val="en-US"/>
    </w:rPr>
  </w:style>
  <w:style w:type="paragraph" w:customStyle="1" w:styleId="textintend2">
    <w:name w:val="text intend 2"/>
    <w:basedOn w:val="text"/>
    <w:qFormat/>
    <w:rsid w:val="002D144E"/>
    <w:pPr>
      <w:widowControl/>
      <w:tabs>
        <w:tab w:val="num" w:pos="1418"/>
      </w:tabs>
      <w:spacing w:after="120"/>
      <w:ind w:left="1418" w:hanging="426"/>
    </w:pPr>
    <w:rPr>
      <w:lang w:val="en-US"/>
    </w:rPr>
  </w:style>
  <w:style w:type="paragraph" w:customStyle="1" w:styleId="textintend3">
    <w:name w:val="text intend 3"/>
    <w:basedOn w:val="text"/>
    <w:qFormat/>
    <w:rsid w:val="002D144E"/>
    <w:pPr>
      <w:widowControl/>
      <w:tabs>
        <w:tab w:val="num" w:pos="1843"/>
      </w:tabs>
      <w:spacing w:after="120"/>
      <w:ind w:left="1843" w:hanging="425"/>
    </w:pPr>
    <w:rPr>
      <w:lang w:val="en-US"/>
    </w:rPr>
  </w:style>
  <w:style w:type="paragraph" w:customStyle="1" w:styleId="normalpuce">
    <w:name w:val="normal puce"/>
    <w:basedOn w:val="a"/>
    <w:qFormat/>
    <w:rsid w:val="002D144E"/>
    <w:pPr>
      <w:widowControl w:val="0"/>
      <w:tabs>
        <w:tab w:val="num" w:pos="360"/>
      </w:tabs>
      <w:spacing w:before="60" w:after="60"/>
      <w:ind w:left="360" w:hanging="360"/>
      <w:jc w:val="both"/>
    </w:pPr>
    <w:rPr>
      <w:rFonts w:eastAsia="MS Mincho"/>
    </w:rPr>
  </w:style>
  <w:style w:type="paragraph" w:styleId="25">
    <w:name w:val="Body Text 2"/>
    <w:basedOn w:val="a"/>
    <w:link w:val="212"/>
    <w:qFormat/>
    <w:rsid w:val="002D144E"/>
    <w:pPr>
      <w:spacing w:after="0"/>
      <w:jc w:val="both"/>
    </w:pPr>
    <w:rPr>
      <w:rFonts w:eastAsia="MS Mincho"/>
      <w:sz w:val="24"/>
    </w:rPr>
  </w:style>
  <w:style w:type="character" w:customStyle="1" w:styleId="26">
    <w:name w:val="正文文本 2 字符"/>
    <w:basedOn w:val="a0"/>
    <w:qFormat/>
    <w:rsid w:val="002D144E"/>
    <w:rPr>
      <w:rFonts w:ascii="Times New Roman" w:hAnsi="Times New Roman"/>
      <w:lang w:val="en-GB" w:eastAsia="en-US"/>
    </w:rPr>
  </w:style>
  <w:style w:type="character" w:customStyle="1" w:styleId="212">
    <w:name w:val="正文文本 2 字符1"/>
    <w:basedOn w:val="a0"/>
    <w:link w:val="25"/>
    <w:uiPriority w:val="99"/>
    <w:rsid w:val="002D144E"/>
    <w:rPr>
      <w:rFonts w:ascii="Times New Roman" w:eastAsia="MS Mincho" w:hAnsi="Times New Roman"/>
      <w:sz w:val="24"/>
      <w:lang w:val="en-GB" w:eastAsia="en-US"/>
    </w:rPr>
  </w:style>
  <w:style w:type="paragraph" w:customStyle="1" w:styleId="para">
    <w:name w:val="para"/>
    <w:basedOn w:val="a"/>
    <w:qFormat/>
    <w:rsid w:val="002D144E"/>
    <w:pPr>
      <w:spacing w:after="240"/>
      <w:jc w:val="both"/>
    </w:pPr>
    <w:rPr>
      <w:rFonts w:ascii="Helvetica" w:eastAsia="MS Mincho" w:hAnsi="Helvetica"/>
    </w:rPr>
  </w:style>
  <w:style w:type="character" w:customStyle="1" w:styleId="MTEquationSection">
    <w:name w:val="MTEquationSection"/>
    <w:qFormat/>
    <w:rsid w:val="002D144E"/>
    <w:rPr>
      <w:noProof w:val="0"/>
      <w:vanish w:val="0"/>
      <w:color w:val="FF0000"/>
      <w:lang w:eastAsia="en-US"/>
    </w:rPr>
  </w:style>
  <w:style w:type="paragraph" w:customStyle="1" w:styleId="MTDisplayEquation">
    <w:name w:val="MTDisplayEquation"/>
    <w:basedOn w:val="a"/>
    <w:qFormat/>
    <w:rsid w:val="002D144E"/>
    <w:pPr>
      <w:tabs>
        <w:tab w:val="center" w:pos="4820"/>
        <w:tab w:val="right" w:pos="9640"/>
      </w:tabs>
    </w:pPr>
    <w:rPr>
      <w:rFonts w:eastAsia="MS Mincho"/>
    </w:rPr>
  </w:style>
  <w:style w:type="paragraph" w:styleId="27">
    <w:name w:val="Body Text Indent 2"/>
    <w:basedOn w:val="a"/>
    <w:link w:val="213"/>
    <w:qFormat/>
    <w:rsid w:val="002D144E"/>
    <w:pPr>
      <w:ind w:left="568" w:hanging="568"/>
    </w:pPr>
    <w:rPr>
      <w:rFonts w:eastAsia="MS Mincho"/>
    </w:rPr>
  </w:style>
  <w:style w:type="character" w:customStyle="1" w:styleId="28">
    <w:name w:val="正文文本缩进 2 字符"/>
    <w:basedOn w:val="a0"/>
    <w:qFormat/>
    <w:rsid w:val="002D144E"/>
    <w:rPr>
      <w:rFonts w:ascii="Times New Roman" w:hAnsi="Times New Roman"/>
      <w:lang w:val="en-GB" w:eastAsia="en-US"/>
    </w:rPr>
  </w:style>
  <w:style w:type="character" w:customStyle="1" w:styleId="213">
    <w:name w:val="正文文本缩进 2 字符1"/>
    <w:basedOn w:val="a0"/>
    <w:link w:val="27"/>
    <w:uiPriority w:val="99"/>
    <w:rsid w:val="002D144E"/>
    <w:rPr>
      <w:rFonts w:ascii="Times New Roman" w:eastAsia="MS Mincho" w:hAnsi="Times New Roman"/>
      <w:lang w:val="en-GB" w:eastAsia="en-US"/>
    </w:rPr>
  </w:style>
  <w:style w:type="paragraph" w:customStyle="1" w:styleId="List1">
    <w:name w:val="List1"/>
    <w:basedOn w:val="a"/>
    <w:qFormat/>
    <w:rsid w:val="002D144E"/>
    <w:pPr>
      <w:spacing w:before="120" w:after="0" w:line="280" w:lineRule="atLeast"/>
      <w:ind w:left="360" w:hanging="360"/>
      <w:jc w:val="both"/>
    </w:pPr>
    <w:rPr>
      <w:rFonts w:ascii="Bookman" w:eastAsia="MS Mincho" w:hAnsi="Bookman"/>
      <w:lang w:val="en-US"/>
    </w:rPr>
  </w:style>
  <w:style w:type="paragraph" w:styleId="34">
    <w:name w:val="Body Text 3"/>
    <w:basedOn w:val="a"/>
    <w:link w:val="311"/>
    <w:qFormat/>
    <w:rsid w:val="002D144E"/>
    <w:rPr>
      <w:rFonts w:eastAsia="MS Mincho"/>
      <w:b/>
      <w:i/>
    </w:rPr>
  </w:style>
  <w:style w:type="character" w:customStyle="1" w:styleId="35">
    <w:name w:val="正文文本 3 字符"/>
    <w:basedOn w:val="a0"/>
    <w:qFormat/>
    <w:rsid w:val="002D144E"/>
    <w:rPr>
      <w:rFonts w:ascii="Times New Roman" w:hAnsi="Times New Roman"/>
      <w:sz w:val="16"/>
      <w:szCs w:val="16"/>
      <w:lang w:val="en-GB" w:eastAsia="en-US"/>
    </w:rPr>
  </w:style>
  <w:style w:type="character" w:customStyle="1" w:styleId="311">
    <w:name w:val="正文文本 3 字符1"/>
    <w:basedOn w:val="a0"/>
    <w:link w:val="34"/>
    <w:uiPriority w:val="99"/>
    <w:rsid w:val="002D144E"/>
    <w:rPr>
      <w:rFonts w:ascii="Times New Roman" w:eastAsia="MS Mincho" w:hAnsi="Times New Roman"/>
      <w:b/>
      <w:i/>
      <w:lang w:val="en-GB" w:eastAsia="en-US"/>
    </w:rPr>
  </w:style>
  <w:style w:type="paragraph" w:customStyle="1" w:styleId="TdocText">
    <w:name w:val="Tdoc_Text"/>
    <w:basedOn w:val="a"/>
    <w:qFormat/>
    <w:rsid w:val="002D144E"/>
    <w:pPr>
      <w:spacing w:before="120" w:after="0"/>
      <w:jc w:val="both"/>
    </w:pPr>
    <w:rPr>
      <w:rFonts w:eastAsia="MS Mincho"/>
      <w:lang w:val="en-US"/>
    </w:rPr>
  </w:style>
  <w:style w:type="paragraph" w:customStyle="1" w:styleId="centered">
    <w:name w:val="centered"/>
    <w:basedOn w:val="a"/>
    <w:qFormat/>
    <w:rsid w:val="002D144E"/>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2D144E"/>
    <w:rPr>
      <w:rFonts w:ascii="Bookman" w:hAnsi="Bookman"/>
      <w:position w:val="6"/>
      <w:sz w:val="18"/>
    </w:rPr>
  </w:style>
  <w:style w:type="paragraph" w:customStyle="1" w:styleId="References">
    <w:name w:val="References"/>
    <w:basedOn w:val="a"/>
    <w:qFormat/>
    <w:rsid w:val="002D144E"/>
    <w:pPr>
      <w:numPr>
        <w:numId w:val="9"/>
      </w:numPr>
      <w:tabs>
        <w:tab w:val="clear" w:pos="360"/>
      </w:tabs>
      <w:spacing w:after="80"/>
      <w:ind w:left="420" w:hanging="420"/>
    </w:pPr>
    <w:rPr>
      <w:rFonts w:eastAsia="MS Mincho"/>
      <w:sz w:val="18"/>
      <w:lang w:val="en-US"/>
    </w:rPr>
  </w:style>
  <w:style w:type="paragraph" w:customStyle="1" w:styleId="ZchnZchn">
    <w:name w:val="Zchn Zchn"/>
    <w:semiHidden/>
    <w:qFormat/>
    <w:rsid w:val="002D144E"/>
    <w:pPr>
      <w:keepNext/>
      <w:numPr>
        <w:numId w:val="10"/>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qFormat/>
    <w:rsid w:val="002D144E"/>
    <w:rPr>
      <w:rFonts w:eastAsia="MS Mincho"/>
      <w:lang w:val="en-GB" w:eastAsia="en-US" w:bidi="ar-SA"/>
    </w:rPr>
  </w:style>
  <w:style w:type="character" w:customStyle="1" w:styleId="B1Char1">
    <w:name w:val="B1 Char1"/>
    <w:qFormat/>
    <w:rsid w:val="002D144E"/>
    <w:rPr>
      <w:rFonts w:eastAsia="MS Mincho"/>
      <w:lang w:val="en-GB" w:eastAsia="en-US" w:bidi="ar-SA"/>
    </w:rPr>
  </w:style>
  <w:style w:type="character" w:customStyle="1" w:styleId="msoins1">
    <w:name w:val="msoins"/>
    <w:basedOn w:val="a0"/>
    <w:qFormat/>
    <w:rsid w:val="002D144E"/>
  </w:style>
  <w:style w:type="paragraph" w:customStyle="1" w:styleId="CharCharCharChar1">
    <w:name w:val="Char Char Char Char1"/>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8"/>
    <w:autoRedefine/>
    <w:qFormat/>
    <w:rsid w:val="002D144E"/>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2D144E"/>
    <w:pPr>
      <w:numPr>
        <w:numId w:val="11"/>
      </w:numPr>
      <w:tabs>
        <w:tab w:val="clear" w:pos="360"/>
      </w:tabs>
      <w:overflowPunct w:val="0"/>
      <w:autoSpaceDE w:val="0"/>
      <w:autoSpaceDN w:val="0"/>
      <w:adjustRightInd w:val="0"/>
      <w:spacing w:before="120" w:after="120"/>
      <w:ind w:left="420" w:hanging="420"/>
      <w:textAlignment w:val="baseline"/>
    </w:pPr>
  </w:style>
  <w:style w:type="character" w:styleId="aff1">
    <w:name w:val="Strong"/>
    <w:qFormat/>
    <w:rsid w:val="002D144E"/>
    <w:rPr>
      <w:b/>
      <w:bCs/>
    </w:rPr>
  </w:style>
  <w:style w:type="character" w:customStyle="1" w:styleId="TAL0">
    <w:name w:val="TAL (文字)"/>
    <w:qFormat/>
    <w:rsid w:val="002D144E"/>
    <w:rPr>
      <w:rFonts w:ascii="Arial" w:hAnsi="Arial"/>
      <w:sz w:val="18"/>
      <w:lang w:val="en-GB" w:eastAsia="ko-KR" w:bidi="ar-SA"/>
    </w:rPr>
  </w:style>
  <w:style w:type="character" w:customStyle="1" w:styleId="CharChar3">
    <w:name w:val="Char Char3"/>
    <w:rsid w:val="002D144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D144E"/>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144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144E"/>
    <w:rPr>
      <w:rFonts w:ascii="Arial" w:hAnsi="Arial"/>
      <w:sz w:val="24"/>
      <w:lang w:val="en-GB" w:eastAsia="en-US" w:bidi="ar-SA"/>
    </w:rPr>
  </w:style>
  <w:style w:type="paragraph" w:customStyle="1" w:styleId="no0">
    <w:name w:val="no"/>
    <w:basedOn w:val="a"/>
    <w:uiPriority w:val="99"/>
    <w:rsid w:val="002D144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144E"/>
    <w:rPr>
      <w:sz w:val="24"/>
      <w:lang w:val="en-US" w:eastAsia="en-US"/>
    </w:rPr>
  </w:style>
  <w:style w:type="character" w:customStyle="1" w:styleId="EditorsNoteChar">
    <w:name w:val="Editor's Note Char"/>
    <w:aliases w:val="EN Char"/>
    <w:link w:val="EditorsNote"/>
    <w:qFormat/>
    <w:rsid w:val="002D144E"/>
    <w:rPr>
      <w:rFonts w:ascii="Times New Roman" w:hAnsi="Times New Roman"/>
      <w:color w:val="FF0000"/>
      <w:lang w:val="en-GB" w:eastAsia="en-US"/>
    </w:rPr>
  </w:style>
  <w:style w:type="paragraph" w:customStyle="1" w:styleId="IvDbodytext">
    <w:name w:val="IvD bodytext"/>
    <w:basedOn w:val="af8"/>
    <w:link w:val="IvDbodytextChar"/>
    <w:qFormat/>
    <w:rsid w:val="002D144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D144E"/>
    <w:rPr>
      <w:rFonts w:ascii="Arial" w:eastAsia="Malgun Gothic" w:hAnsi="Arial"/>
      <w:spacing w:val="2"/>
      <w:lang w:val="en-GB" w:eastAsia="en-US"/>
    </w:rPr>
  </w:style>
  <w:style w:type="character" w:styleId="aff2">
    <w:name w:val="Placeholder Text"/>
    <w:uiPriority w:val="99"/>
    <w:qFormat/>
    <w:rsid w:val="002D144E"/>
    <w:rPr>
      <w:color w:val="808080"/>
    </w:rPr>
  </w:style>
  <w:style w:type="character" w:customStyle="1" w:styleId="PLChar">
    <w:name w:val="PL Char"/>
    <w:link w:val="PL"/>
    <w:qFormat/>
    <w:rsid w:val="002D144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D144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D144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M5 Char"/>
    <w:qFormat/>
    <w:rsid w:val="002D144E"/>
    <w:rPr>
      <w:rFonts w:ascii="Calibri Light" w:eastAsia="Times New Roman" w:hAnsi="Calibri Light" w:cs="Times New Roman"/>
      <w:color w:val="2F5496"/>
      <w:lang w:eastAsia="en-US"/>
    </w:rPr>
  </w:style>
  <w:style w:type="paragraph" w:customStyle="1" w:styleId="msonormal0">
    <w:name w:val="msonormal"/>
    <w:basedOn w:val="a"/>
    <w:qFormat/>
    <w:rsid w:val="002D144E"/>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D144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144E"/>
    <w:rPr>
      <w:rFonts w:ascii="Times New Roman" w:eastAsia="宋体" w:hAnsi="Times New Roman"/>
      <w:lang w:eastAsia="en-US"/>
    </w:rPr>
  </w:style>
  <w:style w:type="character" w:customStyle="1" w:styleId="CharChar31">
    <w:name w:val="Char Char31"/>
    <w:rsid w:val="002D144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144E"/>
    <w:rPr>
      <w:rFonts w:ascii="Arial" w:hAnsi="Arial" w:cs="Times New Roman"/>
      <w:sz w:val="28"/>
      <w:szCs w:val="20"/>
      <w:lang w:val="en-GB" w:eastAsia="en-US"/>
    </w:rPr>
  </w:style>
  <w:style w:type="numbering" w:customStyle="1" w:styleId="1f0">
    <w:name w:val="リストなし1"/>
    <w:next w:val="a2"/>
    <w:uiPriority w:val="99"/>
    <w:semiHidden/>
    <w:unhideWhenUsed/>
    <w:rsid w:val="002D144E"/>
  </w:style>
  <w:style w:type="paragraph" w:customStyle="1" w:styleId="CharCharCharCharChar">
    <w:name w:val="Char Char Char Char Char"/>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2D144E"/>
    <w:rPr>
      <w:lang w:val="en-GB" w:eastAsia="ja-JP" w:bidi="ar-SA"/>
    </w:rPr>
  </w:style>
  <w:style w:type="paragraph" w:customStyle="1" w:styleId="1Char">
    <w:name w:val="(文字) (文字)1 Char (文字) (文字)"/>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2D14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D144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144E"/>
    <w:rPr>
      <w:rFonts w:ascii="Arial" w:hAnsi="Arial"/>
      <w:sz w:val="32"/>
      <w:lang w:val="en-GB" w:eastAsia="ja-JP" w:bidi="ar-SA"/>
    </w:rPr>
  </w:style>
  <w:style w:type="character" w:customStyle="1" w:styleId="CharChar4">
    <w:name w:val="Char Char4"/>
    <w:qFormat/>
    <w:rsid w:val="002D144E"/>
    <w:rPr>
      <w:rFonts w:ascii="Courier New" w:hAnsi="Courier New"/>
      <w:lang w:val="nb-NO" w:eastAsia="ja-JP" w:bidi="ar-SA"/>
    </w:rPr>
  </w:style>
  <w:style w:type="character" w:customStyle="1" w:styleId="AndreaLeonardi">
    <w:name w:val="Andrea Leonardi"/>
    <w:semiHidden/>
    <w:qFormat/>
    <w:rsid w:val="002D144E"/>
    <w:rPr>
      <w:rFonts w:ascii="Arial" w:hAnsi="Arial" w:cs="Arial"/>
      <w:color w:val="auto"/>
      <w:sz w:val="20"/>
      <w:szCs w:val="20"/>
    </w:rPr>
  </w:style>
  <w:style w:type="character" w:customStyle="1" w:styleId="NOCharChar">
    <w:name w:val="NO Char Char"/>
    <w:qFormat/>
    <w:rsid w:val="002D144E"/>
    <w:rPr>
      <w:lang w:val="en-GB" w:eastAsia="en-US" w:bidi="ar-SA"/>
    </w:rPr>
  </w:style>
  <w:style w:type="character" w:customStyle="1" w:styleId="NOZchn">
    <w:name w:val="NO Zchn"/>
    <w:qFormat/>
    <w:rsid w:val="002D144E"/>
    <w:rPr>
      <w:lang w:val="en-GB" w:eastAsia="en-US" w:bidi="ar-SA"/>
    </w:rPr>
  </w:style>
  <w:style w:type="character" w:customStyle="1" w:styleId="TACCar">
    <w:name w:val="TAC Car"/>
    <w:qFormat/>
    <w:rsid w:val="002D144E"/>
    <w:rPr>
      <w:rFonts w:ascii="Arial" w:hAnsi="Arial"/>
      <w:sz w:val="18"/>
      <w:lang w:val="en-GB" w:eastAsia="ja-JP" w:bidi="ar-SA"/>
    </w:rPr>
  </w:style>
  <w:style w:type="paragraph" w:customStyle="1" w:styleId="CharCharCharCharCharChar">
    <w:name w:val="Char Char Char Char Char Char"/>
    <w:semiHidden/>
    <w:qFormat/>
    <w:rsid w:val="002D144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2D144E"/>
    <w:rPr>
      <w:rFonts w:ascii="Arial" w:hAnsi="Arial" w:cs="Times New Roman"/>
      <w:sz w:val="20"/>
      <w:szCs w:val="20"/>
      <w:lang w:val="en-GB" w:eastAsia="en-US"/>
    </w:rPr>
  </w:style>
  <w:style w:type="paragraph" w:customStyle="1" w:styleId="CarCar">
    <w:name w:val="Car Car"/>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144E"/>
    <w:rPr>
      <w:rFonts w:ascii="Arial" w:hAnsi="Arial"/>
      <w:sz w:val="32"/>
      <w:lang w:val="en-GB" w:eastAsia="en-US" w:bidi="ar-SA"/>
    </w:rPr>
  </w:style>
  <w:style w:type="paragraph" w:customStyle="1" w:styleId="ZchnZchn1">
    <w:name w:val="Zchn Zchn1"/>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144E"/>
    <w:rPr>
      <w:rFonts w:ascii="Arial" w:hAnsi="Arial"/>
      <w:sz w:val="32"/>
      <w:lang w:val="en-GB" w:eastAsia="en-US" w:bidi="ar-SA"/>
    </w:rPr>
  </w:style>
  <w:style w:type="paragraph" w:customStyle="1" w:styleId="29">
    <w:name w:val="(文字) (文字)2"/>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144E"/>
    <w:rPr>
      <w:rFonts w:ascii="Arial" w:hAnsi="Arial"/>
      <w:sz w:val="32"/>
      <w:lang w:val="en-GB" w:eastAsia="en-US" w:bidi="ar-SA"/>
    </w:rPr>
  </w:style>
  <w:style w:type="paragraph" w:customStyle="1" w:styleId="36">
    <w:name w:val="(文字) (文字)3"/>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D144E"/>
    <w:rPr>
      <w:rFonts w:ascii="Arial" w:hAnsi="Arial" w:cs="Times New Roman"/>
      <w:sz w:val="20"/>
      <w:szCs w:val="20"/>
      <w:lang w:val="en-GB" w:eastAsia="en-US"/>
    </w:rPr>
  </w:style>
  <w:style w:type="paragraph" w:customStyle="1" w:styleId="1f1">
    <w:name w:val="(文字) (文字)1"/>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4">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2D144E"/>
    <w:pPr>
      <w:spacing w:after="0"/>
      <w:ind w:left="851"/>
    </w:pPr>
    <w:rPr>
      <w:rFonts w:eastAsia="MS Mincho"/>
      <w:lang w:val="it-IT" w:eastAsia="en-GB"/>
    </w:rPr>
  </w:style>
  <w:style w:type="paragraph" w:styleId="53">
    <w:name w:val="List Number 5"/>
    <w:basedOn w:val="a"/>
    <w:qFormat/>
    <w:rsid w:val="002D144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2D144E"/>
    <w:pPr>
      <w:numPr>
        <w:numId w:val="13"/>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
    <w:qFormat/>
    <w:rsid w:val="002D144E"/>
    <w:pPr>
      <w:numPr>
        <w:numId w:val="1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2D144E"/>
    <w:rPr>
      <w:rFonts w:ascii="Tahoma" w:hAnsi="Tahoma" w:cs="Tahoma"/>
      <w:shd w:val="clear" w:color="auto" w:fill="000080"/>
      <w:lang w:val="en-GB" w:eastAsia="en-US"/>
    </w:rPr>
  </w:style>
  <w:style w:type="character" w:customStyle="1" w:styleId="ZchnZchn5">
    <w:name w:val="Zchn Zchn5"/>
    <w:qFormat/>
    <w:rsid w:val="002D144E"/>
    <w:rPr>
      <w:rFonts w:ascii="Courier New" w:eastAsia="Batang" w:hAnsi="Courier New"/>
      <w:lang w:val="nb-NO" w:eastAsia="en-US" w:bidi="ar-SA"/>
    </w:rPr>
  </w:style>
  <w:style w:type="character" w:customStyle="1" w:styleId="CharChar10">
    <w:name w:val="Char Char10"/>
    <w:semiHidden/>
    <w:qFormat/>
    <w:rsid w:val="002D144E"/>
    <w:rPr>
      <w:rFonts w:ascii="Times New Roman" w:hAnsi="Times New Roman"/>
      <w:lang w:val="en-GB" w:eastAsia="en-US"/>
    </w:rPr>
  </w:style>
  <w:style w:type="character" w:customStyle="1" w:styleId="CharChar9">
    <w:name w:val="Char Char9"/>
    <w:qFormat/>
    <w:rsid w:val="002D144E"/>
    <w:rPr>
      <w:rFonts w:ascii="Tahoma" w:hAnsi="Tahoma" w:cs="Tahoma"/>
      <w:sz w:val="16"/>
      <w:szCs w:val="16"/>
      <w:lang w:val="en-GB" w:eastAsia="en-US"/>
    </w:rPr>
  </w:style>
  <w:style w:type="character" w:customStyle="1" w:styleId="CharChar8">
    <w:name w:val="Char Char8"/>
    <w:qFormat/>
    <w:rsid w:val="002D144E"/>
    <w:rPr>
      <w:rFonts w:ascii="Times New Roman" w:hAnsi="Times New Roman"/>
      <w:b/>
      <w:bCs/>
      <w:lang w:val="en-GB" w:eastAsia="en-US"/>
    </w:rPr>
  </w:style>
  <w:style w:type="paragraph" w:customStyle="1" w:styleId="1f2">
    <w:name w:val="修订1"/>
    <w:hidden/>
    <w:semiHidden/>
    <w:qFormat/>
    <w:rsid w:val="002D144E"/>
    <w:rPr>
      <w:rFonts w:ascii="Times New Roman" w:eastAsia="Batang" w:hAnsi="Times New Roman"/>
      <w:lang w:val="en-GB" w:eastAsia="en-US"/>
    </w:rPr>
  </w:style>
  <w:style w:type="paragraph" w:styleId="aff5">
    <w:name w:val="endnote text"/>
    <w:basedOn w:val="a"/>
    <w:link w:val="1f3"/>
    <w:qFormat/>
    <w:rsid w:val="002D144E"/>
    <w:pPr>
      <w:snapToGrid w:val="0"/>
    </w:pPr>
  </w:style>
  <w:style w:type="character" w:customStyle="1" w:styleId="aff6">
    <w:name w:val="尾注文本 字符"/>
    <w:basedOn w:val="a0"/>
    <w:qFormat/>
    <w:rsid w:val="002D144E"/>
    <w:rPr>
      <w:rFonts w:ascii="Times New Roman" w:hAnsi="Times New Roman"/>
      <w:lang w:val="en-GB" w:eastAsia="en-US"/>
    </w:rPr>
  </w:style>
  <w:style w:type="character" w:customStyle="1" w:styleId="1f3">
    <w:name w:val="尾注文本 字符1"/>
    <w:basedOn w:val="a0"/>
    <w:link w:val="aff5"/>
    <w:uiPriority w:val="99"/>
    <w:rsid w:val="002D144E"/>
    <w:rPr>
      <w:rFonts w:ascii="Times New Roman" w:hAnsi="Times New Roman"/>
      <w:lang w:val="en-GB" w:eastAsia="en-US"/>
    </w:rPr>
  </w:style>
  <w:style w:type="character" w:styleId="aff7">
    <w:name w:val="endnote reference"/>
    <w:qFormat/>
    <w:rsid w:val="002D144E"/>
    <w:rPr>
      <w:vertAlign w:val="superscript"/>
    </w:rPr>
  </w:style>
  <w:style w:type="character" w:customStyle="1" w:styleId="btChar3">
    <w:name w:val="bt Char3"/>
    <w:aliases w:val="bt Car Char Char3"/>
    <w:qFormat/>
    <w:rsid w:val="002D144E"/>
    <w:rPr>
      <w:lang w:val="en-GB" w:eastAsia="ja-JP" w:bidi="ar-SA"/>
    </w:rPr>
  </w:style>
  <w:style w:type="paragraph" w:styleId="aff8">
    <w:name w:val="Title"/>
    <w:basedOn w:val="a"/>
    <w:next w:val="a"/>
    <w:link w:val="1f4"/>
    <w:qFormat/>
    <w:rsid w:val="002D144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9">
    <w:name w:val="标题 字符"/>
    <w:basedOn w:val="a0"/>
    <w:qFormat/>
    <w:rsid w:val="002D144E"/>
    <w:rPr>
      <w:rFonts w:asciiTheme="majorHAnsi" w:eastAsiaTheme="majorEastAsia" w:hAnsiTheme="majorHAnsi" w:cstheme="majorBidi"/>
      <w:b/>
      <w:bCs/>
      <w:sz w:val="32"/>
      <w:szCs w:val="32"/>
      <w:lang w:val="en-GB" w:eastAsia="en-US"/>
    </w:rPr>
  </w:style>
  <w:style w:type="character" w:customStyle="1" w:styleId="1f4">
    <w:name w:val="标题 字符1"/>
    <w:basedOn w:val="a0"/>
    <w:link w:val="aff8"/>
    <w:uiPriority w:val="99"/>
    <w:rsid w:val="002D144E"/>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2D144E"/>
    <w:rPr>
      <w:rFonts w:ascii="Arial" w:hAnsi="Arial"/>
      <w:sz w:val="22"/>
      <w:lang w:val="en-GB" w:eastAsia="ja-JP" w:bidi="ar-SA"/>
    </w:rPr>
  </w:style>
  <w:style w:type="paragraph" w:styleId="affa">
    <w:name w:val="Date"/>
    <w:basedOn w:val="a"/>
    <w:next w:val="a"/>
    <w:link w:val="1f5"/>
    <w:qFormat/>
    <w:rsid w:val="002D144E"/>
    <w:pPr>
      <w:overflowPunct w:val="0"/>
      <w:autoSpaceDE w:val="0"/>
      <w:autoSpaceDN w:val="0"/>
      <w:adjustRightInd w:val="0"/>
      <w:textAlignment w:val="baseline"/>
    </w:pPr>
    <w:rPr>
      <w:rFonts w:eastAsia="Malgun Gothic"/>
    </w:rPr>
  </w:style>
  <w:style w:type="character" w:customStyle="1" w:styleId="affb">
    <w:name w:val="日期 字符"/>
    <w:basedOn w:val="a0"/>
    <w:qFormat/>
    <w:rsid w:val="002D144E"/>
    <w:rPr>
      <w:rFonts w:ascii="Times New Roman" w:hAnsi="Times New Roman"/>
      <w:lang w:val="en-GB" w:eastAsia="en-US"/>
    </w:rPr>
  </w:style>
  <w:style w:type="character" w:customStyle="1" w:styleId="1f5">
    <w:name w:val="日期 字符1"/>
    <w:basedOn w:val="a0"/>
    <w:link w:val="affa"/>
    <w:uiPriority w:val="99"/>
    <w:rsid w:val="002D144E"/>
    <w:rPr>
      <w:rFonts w:ascii="Times New Roman" w:eastAsia="Malgun Gothic" w:hAnsi="Times New Roman"/>
      <w:lang w:val="en-GB" w:eastAsia="en-US"/>
    </w:rPr>
  </w:style>
  <w:style w:type="paragraph" w:customStyle="1" w:styleId="AutoCorrect">
    <w:name w:val="AutoCorrect"/>
    <w:qFormat/>
    <w:rsid w:val="002D144E"/>
    <w:rPr>
      <w:rFonts w:ascii="Times New Roman" w:eastAsia="Malgun Gothic" w:hAnsi="Times New Roman"/>
      <w:sz w:val="24"/>
      <w:szCs w:val="24"/>
      <w:lang w:val="en-GB" w:eastAsia="ko-KR"/>
    </w:rPr>
  </w:style>
  <w:style w:type="paragraph" w:customStyle="1" w:styleId="-PAGE-">
    <w:name w:val="- PAGE -"/>
    <w:qFormat/>
    <w:rsid w:val="002D144E"/>
    <w:rPr>
      <w:rFonts w:ascii="Times New Roman" w:eastAsia="Malgun Gothic" w:hAnsi="Times New Roman"/>
      <w:sz w:val="24"/>
      <w:szCs w:val="24"/>
      <w:lang w:val="en-GB" w:eastAsia="ko-KR"/>
    </w:rPr>
  </w:style>
  <w:style w:type="paragraph" w:customStyle="1" w:styleId="PageXofY">
    <w:name w:val="Page X of Y"/>
    <w:qFormat/>
    <w:rsid w:val="002D144E"/>
    <w:rPr>
      <w:rFonts w:ascii="Times New Roman" w:eastAsia="Malgun Gothic" w:hAnsi="Times New Roman"/>
      <w:sz w:val="24"/>
      <w:szCs w:val="24"/>
      <w:lang w:val="en-GB" w:eastAsia="ko-KR"/>
    </w:rPr>
  </w:style>
  <w:style w:type="paragraph" w:customStyle="1" w:styleId="Createdby">
    <w:name w:val="Created by"/>
    <w:qFormat/>
    <w:rsid w:val="002D144E"/>
    <w:rPr>
      <w:rFonts w:ascii="Times New Roman" w:eastAsia="Malgun Gothic" w:hAnsi="Times New Roman"/>
      <w:sz w:val="24"/>
      <w:szCs w:val="24"/>
      <w:lang w:val="en-GB" w:eastAsia="ko-KR"/>
    </w:rPr>
  </w:style>
  <w:style w:type="paragraph" w:customStyle="1" w:styleId="Createdon">
    <w:name w:val="Created on"/>
    <w:qFormat/>
    <w:rsid w:val="002D144E"/>
    <w:rPr>
      <w:rFonts w:ascii="Times New Roman" w:eastAsia="Malgun Gothic" w:hAnsi="Times New Roman"/>
      <w:sz w:val="24"/>
      <w:szCs w:val="24"/>
      <w:lang w:val="en-GB" w:eastAsia="ko-KR"/>
    </w:rPr>
  </w:style>
  <w:style w:type="paragraph" w:customStyle="1" w:styleId="Lastprinted">
    <w:name w:val="Last printed"/>
    <w:qFormat/>
    <w:rsid w:val="002D144E"/>
    <w:rPr>
      <w:rFonts w:ascii="Times New Roman" w:eastAsia="Malgun Gothic" w:hAnsi="Times New Roman"/>
      <w:sz w:val="24"/>
      <w:szCs w:val="24"/>
      <w:lang w:val="en-GB" w:eastAsia="ko-KR"/>
    </w:rPr>
  </w:style>
  <w:style w:type="paragraph" w:customStyle="1" w:styleId="Lastsavedby">
    <w:name w:val="Last saved by"/>
    <w:qFormat/>
    <w:rsid w:val="002D144E"/>
    <w:rPr>
      <w:rFonts w:ascii="Times New Roman" w:eastAsia="Malgun Gothic" w:hAnsi="Times New Roman"/>
      <w:sz w:val="24"/>
      <w:szCs w:val="24"/>
      <w:lang w:val="en-GB" w:eastAsia="ko-KR"/>
    </w:rPr>
  </w:style>
  <w:style w:type="paragraph" w:customStyle="1" w:styleId="Filename">
    <w:name w:val="Filename"/>
    <w:qFormat/>
    <w:rsid w:val="002D144E"/>
    <w:rPr>
      <w:rFonts w:ascii="Times New Roman" w:eastAsia="Malgun Gothic" w:hAnsi="Times New Roman"/>
      <w:sz w:val="24"/>
      <w:szCs w:val="24"/>
      <w:lang w:val="en-GB" w:eastAsia="ko-KR"/>
    </w:rPr>
  </w:style>
  <w:style w:type="paragraph" w:customStyle="1" w:styleId="Filenameandpath">
    <w:name w:val="Filename and path"/>
    <w:qFormat/>
    <w:rsid w:val="002D144E"/>
    <w:rPr>
      <w:rFonts w:ascii="Times New Roman" w:eastAsia="Malgun Gothic" w:hAnsi="Times New Roman"/>
      <w:sz w:val="24"/>
      <w:szCs w:val="24"/>
      <w:lang w:val="en-GB" w:eastAsia="ko-KR"/>
    </w:rPr>
  </w:style>
  <w:style w:type="paragraph" w:customStyle="1" w:styleId="AuthorPageDate">
    <w:name w:val="Author  Page #  Date"/>
    <w:qFormat/>
    <w:rsid w:val="002D144E"/>
    <w:rPr>
      <w:rFonts w:ascii="Times New Roman" w:eastAsia="Malgun Gothic" w:hAnsi="Times New Roman"/>
      <w:sz w:val="24"/>
      <w:szCs w:val="24"/>
      <w:lang w:val="en-GB" w:eastAsia="ko-KR"/>
    </w:rPr>
  </w:style>
  <w:style w:type="paragraph" w:customStyle="1" w:styleId="ConfidentialPageDate">
    <w:name w:val="Confidential  Page #  Date"/>
    <w:qFormat/>
    <w:rsid w:val="002D144E"/>
    <w:rPr>
      <w:rFonts w:ascii="Times New Roman" w:eastAsia="Malgun Gothic" w:hAnsi="Times New Roman"/>
      <w:sz w:val="24"/>
      <w:szCs w:val="24"/>
      <w:lang w:val="en-GB" w:eastAsia="ko-KR"/>
    </w:rPr>
  </w:style>
  <w:style w:type="paragraph" w:customStyle="1" w:styleId="INDENT1">
    <w:name w:val="INDENT1"/>
    <w:basedOn w:val="a"/>
    <w:qFormat/>
    <w:rsid w:val="002D144E"/>
    <w:pPr>
      <w:overflowPunct w:val="0"/>
      <w:autoSpaceDE w:val="0"/>
      <w:autoSpaceDN w:val="0"/>
      <w:adjustRightInd w:val="0"/>
      <w:ind w:left="851"/>
      <w:textAlignment w:val="baseline"/>
    </w:pPr>
    <w:rPr>
      <w:lang w:eastAsia="ja-JP"/>
    </w:rPr>
  </w:style>
  <w:style w:type="paragraph" w:customStyle="1" w:styleId="INDENT2">
    <w:name w:val="INDENT2"/>
    <w:basedOn w:val="a"/>
    <w:qFormat/>
    <w:rsid w:val="002D144E"/>
    <w:pPr>
      <w:overflowPunct w:val="0"/>
      <w:autoSpaceDE w:val="0"/>
      <w:autoSpaceDN w:val="0"/>
      <w:adjustRightInd w:val="0"/>
      <w:ind w:left="1135" w:hanging="284"/>
      <w:textAlignment w:val="baseline"/>
    </w:pPr>
    <w:rPr>
      <w:lang w:eastAsia="ja-JP"/>
    </w:rPr>
  </w:style>
  <w:style w:type="paragraph" w:customStyle="1" w:styleId="INDENT3">
    <w:name w:val="INDENT3"/>
    <w:basedOn w:val="a"/>
    <w:qFormat/>
    <w:rsid w:val="002D144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rsid w:val="002D14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rsid w:val="002D144E"/>
    <w:pPr>
      <w:keepNext/>
      <w:keepLines/>
      <w:overflowPunct w:val="0"/>
      <w:autoSpaceDE w:val="0"/>
      <w:autoSpaceDN w:val="0"/>
      <w:adjustRightInd w:val="0"/>
      <w:textAlignment w:val="baseline"/>
    </w:pPr>
    <w:rPr>
      <w:b/>
      <w:lang w:eastAsia="ja-JP"/>
    </w:rPr>
  </w:style>
  <w:style w:type="paragraph" w:customStyle="1" w:styleId="enumlev2">
    <w:name w:val="enumlev2"/>
    <w:basedOn w:val="a"/>
    <w:qFormat/>
    <w:rsid w:val="002D14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rsid w:val="002D144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qFormat/>
    <w:rsid w:val="002D144E"/>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qFormat/>
    <w:rsid w:val="002D144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2D144E"/>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2D144E"/>
    <w:pPr>
      <w:overflowPunct w:val="0"/>
      <w:autoSpaceDE w:val="0"/>
      <w:autoSpaceDN w:val="0"/>
      <w:adjustRightInd w:val="0"/>
      <w:textAlignment w:val="baseline"/>
    </w:pPr>
    <w:rPr>
      <w:lang w:eastAsia="ja-JP"/>
    </w:rPr>
  </w:style>
  <w:style w:type="paragraph" w:customStyle="1" w:styleId="TaOC">
    <w:name w:val="TaOC"/>
    <w:basedOn w:val="TAC"/>
    <w:qFormat/>
    <w:rsid w:val="002D144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2D144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qFormat/>
    <w:rsid w:val="002D144E"/>
    <w:pPr>
      <w:pBdr>
        <w:top w:val="none" w:sz="0" w:space="0" w:color="auto"/>
      </w:pBdr>
    </w:pPr>
    <w:rPr>
      <w:b/>
      <w:color w:val="0000FF"/>
      <w:lang w:eastAsia="ja-JP"/>
    </w:rPr>
  </w:style>
  <w:style w:type="character" w:customStyle="1" w:styleId="T1Char3">
    <w:name w:val="T1 Char3"/>
    <w:aliases w:val="Header 6 Char Char3"/>
    <w:qFormat/>
    <w:rsid w:val="002D144E"/>
    <w:rPr>
      <w:rFonts w:ascii="Arial" w:hAnsi="Arial"/>
      <w:lang w:val="en-GB" w:eastAsia="en-US" w:bidi="ar-SA"/>
    </w:rPr>
  </w:style>
  <w:style w:type="table" w:customStyle="1" w:styleId="Tabellengitternetz1">
    <w:name w:val="Tabellengitternetz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2D144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2D144E"/>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2D144E"/>
    <w:pPr>
      <w:keepNext w:val="0"/>
      <w:keepLines w:val="0"/>
      <w:spacing w:before="240"/>
      <w:ind w:left="0" w:firstLine="0"/>
    </w:pPr>
    <w:rPr>
      <w:rFonts w:eastAsia="MS Mincho"/>
      <w:bCs/>
    </w:rPr>
  </w:style>
  <w:style w:type="paragraph" w:customStyle="1" w:styleId="37">
    <w:name w:val="吹き出し3"/>
    <w:basedOn w:val="a"/>
    <w:semiHidden/>
    <w:qFormat/>
    <w:rsid w:val="002D144E"/>
    <w:rPr>
      <w:rFonts w:ascii="Tahoma" w:eastAsia="MS Mincho" w:hAnsi="Tahoma" w:cs="Tahoma"/>
      <w:sz w:val="16"/>
      <w:szCs w:val="16"/>
      <w:lang w:eastAsia="ko-KR"/>
    </w:rPr>
  </w:style>
  <w:style w:type="paragraph" w:customStyle="1" w:styleId="JK-text-simpledoc">
    <w:name w:val="JK - text - simple doc"/>
    <w:basedOn w:val="af8"/>
    <w:autoRedefine/>
    <w:qFormat/>
    <w:rsid w:val="002D144E"/>
    <w:pPr>
      <w:tabs>
        <w:tab w:val="num" w:pos="928"/>
        <w:tab w:val="num" w:pos="1097"/>
      </w:tabs>
      <w:spacing w:line="288" w:lineRule="auto"/>
      <w:ind w:left="1097" w:hanging="360"/>
    </w:pPr>
    <w:rPr>
      <w:rFonts w:ascii="Arial" w:hAnsi="Arial" w:cs="Arial"/>
      <w:lang w:val="en-US"/>
    </w:rPr>
  </w:style>
  <w:style w:type="paragraph" w:customStyle="1" w:styleId="b11">
    <w:name w:val="b1"/>
    <w:basedOn w:val="a"/>
    <w:qFormat/>
    <w:rsid w:val="002D144E"/>
    <w:pPr>
      <w:spacing w:before="100" w:beforeAutospacing="1" w:after="100" w:afterAutospacing="1"/>
    </w:pPr>
    <w:rPr>
      <w:sz w:val="24"/>
      <w:szCs w:val="24"/>
      <w:lang w:val="en-US" w:eastAsia="ko-KR"/>
    </w:rPr>
  </w:style>
  <w:style w:type="paragraph" w:customStyle="1" w:styleId="1f6">
    <w:name w:val="吹き出し1"/>
    <w:basedOn w:val="a"/>
    <w:semiHidden/>
    <w:qFormat/>
    <w:rsid w:val="002D144E"/>
    <w:rPr>
      <w:rFonts w:ascii="Tahoma" w:eastAsia="MS Mincho" w:hAnsi="Tahoma" w:cs="Tahoma"/>
      <w:sz w:val="16"/>
      <w:szCs w:val="16"/>
      <w:lang w:eastAsia="ko-KR"/>
    </w:rPr>
  </w:style>
  <w:style w:type="paragraph" w:customStyle="1" w:styleId="2a">
    <w:name w:val="吹き出し2"/>
    <w:basedOn w:val="a"/>
    <w:semiHidden/>
    <w:qFormat/>
    <w:rsid w:val="002D144E"/>
    <w:rPr>
      <w:rFonts w:ascii="Tahoma" w:eastAsia="MS Mincho" w:hAnsi="Tahoma" w:cs="Tahoma"/>
      <w:sz w:val="16"/>
      <w:szCs w:val="16"/>
      <w:lang w:eastAsia="ko-KR"/>
    </w:rPr>
  </w:style>
  <w:style w:type="paragraph" w:customStyle="1" w:styleId="Note">
    <w:name w:val="Note"/>
    <w:basedOn w:val="B10"/>
    <w:qFormat/>
    <w:rsid w:val="002D144E"/>
    <w:pPr>
      <w:overflowPunct w:val="0"/>
      <w:autoSpaceDE w:val="0"/>
      <w:autoSpaceDN w:val="0"/>
      <w:adjustRightInd w:val="0"/>
      <w:textAlignment w:val="baseline"/>
    </w:pPr>
    <w:rPr>
      <w:rFonts w:eastAsia="MS Mincho"/>
      <w:lang w:eastAsia="en-GB"/>
    </w:rPr>
  </w:style>
  <w:style w:type="paragraph" w:customStyle="1" w:styleId="910">
    <w:name w:val="目次 91"/>
    <w:basedOn w:val="TOC8"/>
    <w:rsid w:val="002D144E"/>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番号1"/>
    <w:basedOn w:val="a"/>
    <w:next w:val="a"/>
    <w:rsid w:val="002D144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2D144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2D144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D144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D144E"/>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2D144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D144E"/>
    <w:pPr>
      <w:tabs>
        <w:tab w:val="left" w:pos="360"/>
      </w:tabs>
      <w:ind w:left="360" w:hanging="360"/>
    </w:pPr>
    <w:rPr>
      <w:sz w:val="24"/>
      <w:szCs w:val="24"/>
      <w:lang w:eastAsia="zh-CN"/>
    </w:rPr>
  </w:style>
  <w:style w:type="paragraph" w:customStyle="1" w:styleId="Para1">
    <w:name w:val="Para1"/>
    <w:basedOn w:val="a"/>
    <w:qFormat/>
    <w:rsid w:val="002D144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2D144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2D144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f8">
    <w:name w:val="図表目次1"/>
    <w:basedOn w:val="a"/>
    <w:next w:val="a"/>
    <w:rsid w:val="002D144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2D144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2D144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2D144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D144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2D144E"/>
    <w:pPr>
      <w:spacing w:before="120"/>
      <w:outlineLvl w:val="2"/>
    </w:pPr>
    <w:rPr>
      <w:sz w:val="28"/>
    </w:rPr>
  </w:style>
  <w:style w:type="paragraph" w:customStyle="1" w:styleId="Heading2Head2A2">
    <w:name w:val="Heading 2.Head2A.2"/>
    <w:basedOn w:val="1"/>
    <w:next w:val="a"/>
    <w:qFormat/>
    <w:rsid w:val="002D144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2D144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2D144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2D144E"/>
    <w:pPr>
      <w:spacing w:before="120"/>
      <w:outlineLvl w:val="2"/>
    </w:pPr>
    <w:rPr>
      <w:rFonts w:eastAsia="MS Mincho"/>
      <w:sz w:val="28"/>
      <w:lang w:eastAsia="de-DE"/>
    </w:rPr>
  </w:style>
  <w:style w:type="paragraph" w:customStyle="1" w:styleId="Bullets">
    <w:name w:val="Bullets"/>
    <w:basedOn w:val="af8"/>
    <w:qFormat/>
    <w:rsid w:val="002D144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qFormat/>
    <w:rsid w:val="002D144E"/>
    <w:pPr>
      <w:spacing w:after="220"/>
      <w:ind w:left="1298"/>
    </w:pPr>
    <w:rPr>
      <w:rFonts w:ascii="Arial" w:hAnsi="Arial"/>
      <w:lang w:val="en-US" w:eastAsia="en-GB"/>
    </w:rPr>
  </w:style>
  <w:style w:type="numbering" w:customStyle="1" w:styleId="1f9">
    <w:name w:val="无列表1"/>
    <w:next w:val="a2"/>
    <w:semiHidden/>
    <w:rsid w:val="002D144E"/>
  </w:style>
  <w:style w:type="paragraph" w:customStyle="1" w:styleId="1030302">
    <w:name w:val="样式 样式 标题 1 + 两端对齐 段前: 0.3 行 段后: 0.3 行 行距: 单倍行距 + 段前: 0.2 行 段后: ..."/>
    <w:basedOn w:val="a"/>
    <w:autoRedefine/>
    <w:qFormat/>
    <w:rsid w:val="002D144E"/>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qFormat/>
    <w:rsid w:val="002D144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D144E"/>
    <w:rPr>
      <w:rFonts w:eastAsia="Malgun Gothic"/>
      <w:kern w:val="2"/>
    </w:rPr>
  </w:style>
  <w:style w:type="character" w:customStyle="1" w:styleId="StyleTACChar">
    <w:name w:val="Style TAC + Char"/>
    <w:link w:val="StyleTAC"/>
    <w:qFormat/>
    <w:rsid w:val="002D144E"/>
    <w:rPr>
      <w:rFonts w:ascii="Arial" w:eastAsia="Malgun Gothic" w:hAnsi="Arial"/>
      <w:kern w:val="2"/>
      <w:sz w:val="18"/>
      <w:lang w:val="en-GB" w:eastAsia="en-US"/>
    </w:rPr>
  </w:style>
  <w:style w:type="character" w:customStyle="1" w:styleId="CharChar29">
    <w:name w:val="Char Char29"/>
    <w:qFormat/>
    <w:rsid w:val="002D144E"/>
    <w:rPr>
      <w:rFonts w:ascii="Arial" w:hAnsi="Arial"/>
      <w:sz w:val="36"/>
      <w:lang w:val="en-GB" w:eastAsia="en-US" w:bidi="ar-SA"/>
    </w:rPr>
  </w:style>
  <w:style w:type="character" w:customStyle="1" w:styleId="CharChar28">
    <w:name w:val="Char Char28"/>
    <w:qFormat/>
    <w:rsid w:val="002D144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144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D144E"/>
    <w:rPr>
      <w:rFonts w:ascii="Arial" w:hAnsi="Arial"/>
      <w:sz w:val="22"/>
      <w:lang w:val="en-GB" w:eastAsia="en-GB" w:bidi="ar-SA"/>
    </w:rPr>
  </w:style>
  <w:style w:type="character" w:customStyle="1" w:styleId="B1Zchn">
    <w:name w:val="B1 Zchn"/>
    <w:qFormat/>
    <w:rsid w:val="002D144E"/>
    <w:rPr>
      <w:rFonts w:ascii="Times New Roman" w:hAnsi="Times New Roman"/>
      <w:lang w:val="en-GB"/>
    </w:rPr>
  </w:style>
  <w:style w:type="character" w:styleId="HTML">
    <w:name w:val="HTML Acronym"/>
    <w:uiPriority w:val="99"/>
    <w:unhideWhenUsed/>
    <w:rsid w:val="002D144E"/>
  </w:style>
  <w:style w:type="paragraph" w:customStyle="1" w:styleId="3GPPNormalText">
    <w:name w:val="3GPP Normal Text"/>
    <w:basedOn w:val="af8"/>
    <w:link w:val="3GPPNormalTextChar"/>
    <w:qFormat/>
    <w:rsid w:val="002D144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D144E"/>
    <w:rPr>
      <w:rFonts w:ascii="Arial" w:eastAsia="MS Mincho" w:hAnsi="Arial" w:cs="Arial"/>
      <w:sz w:val="24"/>
      <w:szCs w:val="24"/>
      <w:lang w:val="en-US" w:eastAsia="en-US"/>
    </w:rPr>
  </w:style>
  <w:style w:type="numbering" w:customStyle="1" w:styleId="1fa">
    <w:name w:val="無清單1"/>
    <w:next w:val="a2"/>
    <w:uiPriority w:val="99"/>
    <w:semiHidden/>
    <w:unhideWhenUsed/>
    <w:rsid w:val="002D144E"/>
  </w:style>
  <w:style w:type="numbering" w:customStyle="1" w:styleId="110">
    <w:name w:val="無清單11"/>
    <w:next w:val="a2"/>
    <w:uiPriority w:val="99"/>
    <w:semiHidden/>
    <w:unhideWhenUsed/>
    <w:rsid w:val="002D144E"/>
  </w:style>
  <w:style w:type="table" w:customStyle="1" w:styleId="1fb">
    <w:name w:val="表格格線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D144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2D144E"/>
    <w:rPr>
      <w:rFonts w:ascii="Arial" w:hAnsi="Arial"/>
      <w:snapToGrid w:val="0"/>
      <w:sz w:val="22"/>
      <w:szCs w:val="22"/>
      <w:lang w:val="en-GB" w:eastAsia="en-US"/>
    </w:rPr>
  </w:style>
  <w:style w:type="paragraph" w:styleId="affc">
    <w:name w:val="Subtitle"/>
    <w:basedOn w:val="a"/>
    <w:next w:val="a"/>
    <w:link w:val="1fc"/>
    <w:uiPriority w:val="11"/>
    <w:qFormat/>
    <w:rsid w:val="002D144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d">
    <w:name w:val="副标题 字符"/>
    <w:basedOn w:val="a0"/>
    <w:uiPriority w:val="11"/>
    <w:rsid w:val="002D144E"/>
    <w:rPr>
      <w:rFonts w:asciiTheme="minorHAnsi" w:eastAsiaTheme="minorEastAsia" w:hAnsiTheme="minorHAnsi" w:cstheme="minorBidi"/>
      <w:b/>
      <w:bCs/>
      <w:kern w:val="28"/>
      <w:sz w:val="32"/>
      <w:szCs w:val="32"/>
      <w:lang w:val="en-GB" w:eastAsia="en-US"/>
    </w:rPr>
  </w:style>
  <w:style w:type="character" w:customStyle="1" w:styleId="1fc">
    <w:name w:val="副标题 字符1"/>
    <w:basedOn w:val="a0"/>
    <w:link w:val="affc"/>
    <w:rsid w:val="002D144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D144E"/>
    <w:rPr>
      <w:rFonts w:ascii="Arial" w:eastAsia="Batang" w:hAnsi="Arial" w:cs="Times New Roman"/>
      <w:b/>
      <w:bCs/>
      <w:i/>
      <w:iCs/>
      <w:sz w:val="28"/>
      <w:szCs w:val="28"/>
      <w:lang w:val="en-GB" w:eastAsia="en-US" w:bidi="ar-SA"/>
    </w:rPr>
  </w:style>
  <w:style w:type="paragraph" w:customStyle="1" w:styleId="2b">
    <w:name w:val="修订2"/>
    <w:hidden/>
    <w:semiHidden/>
    <w:qFormat/>
    <w:rsid w:val="002D144E"/>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2D144E"/>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2D14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2D144E"/>
    <w:rPr>
      <w:rFonts w:ascii="Calibri" w:eastAsia="宋体" w:hAnsi="Calibri" w:cs="Arial"/>
      <w:color w:val="5A5A5A"/>
      <w:spacing w:val="15"/>
      <w:sz w:val="22"/>
      <w:szCs w:val="22"/>
      <w:lang w:val="en-GB" w:eastAsia="en-US"/>
    </w:rPr>
  </w:style>
  <w:style w:type="numbering" w:customStyle="1" w:styleId="2c">
    <w:name w:val="无列表2"/>
    <w:next w:val="a2"/>
    <w:uiPriority w:val="99"/>
    <w:semiHidden/>
    <w:unhideWhenUsed/>
    <w:rsid w:val="002D144E"/>
  </w:style>
  <w:style w:type="numbering" w:customStyle="1" w:styleId="111">
    <w:name w:val="リストなし11"/>
    <w:next w:val="a2"/>
    <w:uiPriority w:val="99"/>
    <w:semiHidden/>
    <w:unhideWhenUsed/>
    <w:rsid w:val="002D144E"/>
  </w:style>
  <w:style w:type="numbering" w:customStyle="1" w:styleId="112">
    <w:name w:val="无列表11"/>
    <w:next w:val="a2"/>
    <w:semiHidden/>
    <w:rsid w:val="002D144E"/>
  </w:style>
  <w:style w:type="numbering" w:customStyle="1" w:styleId="120">
    <w:name w:val="無清單12"/>
    <w:next w:val="a2"/>
    <w:uiPriority w:val="99"/>
    <w:semiHidden/>
    <w:unhideWhenUsed/>
    <w:rsid w:val="002D144E"/>
  </w:style>
  <w:style w:type="numbering" w:customStyle="1" w:styleId="1110">
    <w:name w:val="無清單111"/>
    <w:next w:val="a2"/>
    <w:uiPriority w:val="99"/>
    <w:semiHidden/>
    <w:unhideWhenUsed/>
    <w:rsid w:val="002D144E"/>
  </w:style>
  <w:style w:type="paragraph" w:styleId="affe">
    <w:name w:val="Intense Quote"/>
    <w:basedOn w:val="a"/>
    <w:next w:val="a"/>
    <w:link w:val="afff"/>
    <w:uiPriority w:val="30"/>
    <w:qFormat/>
    <w:rsid w:val="002D144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
    <w:name w:val="明显引用 字符"/>
    <w:basedOn w:val="a0"/>
    <w:link w:val="affe"/>
    <w:uiPriority w:val="30"/>
    <w:rsid w:val="002D144E"/>
    <w:rPr>
      <w:rFonts w:ascii="Times New Roman" w:hAnsi="Times New Roman"/>
      <w:i/>
      <w:iCs/>
      <w:color w:val="4F81BD" w:themeColor="accent1"/>
      <w:lang w:val="en-GB" w:eastAsia="en-US"/>
    </w:rPr>
  </w:style>
  <w:style w:type="character" w:customStyle="1" w:styleId="CharChar34">
    <w:name w:val="Char Char34"/>
    <w:semiHidden/>
    <w:rsid w:val="002D144E"/>
    <w:rPr>
      <w:rFonts w:ascii="Arial" w:hAnsi="Arial"/>
      <w:sz w:val="28"/>
      <w:lang w:val="en-GB" w:eastAsia="ko-KR" w:bidi="ar-SA"/>
    </w:rPr>
  </w:style>
  <w:style w:type="character" w:customStyle="1" w:styleId="CharChar33">
    <w:name w:val="Char Char33"/>
    <w:semiHidden/>
    <w:rsid w:val="002D144E"/>
    <w:rPr>
      <w:rFonts w:ascii="Arial" w:hAnsi="Arial"/>
      <w:sz w:val="28"/>
      <w:lang w:val="en-GB" w:eastAsia="ko-KR" w:bidi="ar-SA"/>
    </w:rPr>
  </w:style>
  <w:style w:type="character" w:customStyle="1" w:styleId="CharChar32">
    <w:name w:val="Char Char32"/>
    <w:semiHidden/>
    <w:rsid w:val="002D144E"/>
    <w:rPr>
      <w:rFonts w:ascii="Arial" w:hAnsi="Arial"/>
      <w:sz w:val="28"/>
      <w:lang w:val="en-GB" w:eastAsia="ko-KR" w:bidi="ar-SA"/>
    </w:rPr>
  </w:style>
  <w:style w:type="paragraph" w:customStyle="1" w:styleId="39">
    <w:name w:val="修订3"/>
    <w:hidden/>
    <w:semiHidden/>
    <w:rsid w:val="002D144E"/>
    <w:rPr>
      <w:rFonts w:ascii="Times New Roman" w:eastAsia="Batang" w:hAnsi="Times New Roman"/>
      <w:lang w:val="en-GB" w:eastAsia="en-US"/>
    </w:rPr>
  </w:style>
  <w:style w:type="table" w:customStyle="1" w:styleId="Tabellengitternetz11">
    <w:name w:val="Tabellengitternetz1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next w:val="af2"/>
    <w:qFormat/>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qFormat/>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2"/>
    <w:qFormat/>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2D144E"/>
  </w:style>
  <w:style w:type="numbering" w:customStyle="1" w:styleId="1111">
    <w:name w:val="リストなし111"/>
    <w:next w:val="a2"/>
    <w:uiPriority w:val="99"/>
    <w:semiHidden/>
    <w:unhideWhenUsed/>
    <w:rsid w:val="002D144E"/>
  </w:style>
  <w:style w:type="numbering" w:customStyle="1" w:styleId="1112">
    <w:name w:val="无列表111"/>
    <w:next w:val="a2"/>
    <w:semiHidden/>
    <w:rsid w:val="002D144E"/>
  </w:style>
  <w:style w:type="numbering" w:customStyle="1" w:styleId="NoList1111">
    <w:name w:val="No List1111"/>
    <w:next w:val="a2"/>
    <w:uiPriority w:val="99"/>
    <w:semiHidden/>
    <w:unhideWhenUsed/>
    <w:rsid w:val="002D144E"/>
  </w:style>
  <w:style w:type="numbering" w:customStyle="1" w:styleId="121">
    <w:name w:val="無清單121"/>
    <w:next w:val="a2"/>
    <w:uiPriority w:val="99"/>
    <w:semiHidden/>
    <w:unhideWhenUsed/>
    <w:rsid w:val="002D144E"/>
  </w:style>
  <w:style w:type="numbering" w:customStyle="1" w:styleId="11110">
    <w:name w:val="無清單1111"/>
    <w:next w:val="a2"/>
    <w:uiPriority w:val="99"/>
    <w:semiHidden/>
    <w:unhideWhenUsed/>
    <w:rsid w:val="002D144E"/>
  </w:style>
  <w:style w:type="numbering" w:customStyle="1" w:styleId="NoList13">
    <w:name w:val="No List13"/>
    <w:next w:val="a2"/>
    <w:uiPriority w:val="99"/>
    <w:semiHidden/>
    <w:unhideWhenUsed/>
    <w:rsid w:val="002D144E"/>
  </w:style>
  <w:style w:type="numbering" w:customStyle="1" w:styleId="122">
    <w:name w:val="リストなし12"/>
    <w:next w:val="a2"/>
    <w:uiPriority w:val="99"/>
    <w:semiHidden/>
    <w:unhideWhenUsed/>
    <w:rsid w:val="002D144E"/>
  </w:style>
  <w:style w:type="table" w:customStyle="1" w:styleId="Tabellengitternetz12">
    <w:name w:val="Tabellengitternetz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uiPriority w:val="39"/>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144E"/>
  </w:style>
  <w:style w:type="table" w:customStyle="1" w:styleId="320">
    <w:name w:val="网格型3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2D144E"/>
  </w:style>
  <w:style w:type="numbering" w:customStyle="1" w:styleId="1120">
    <w:name w:val="無清單112"/>
    <w:next w:val="a2"/>
    <w:uiPriority w:val="99"/>
    <w:semiHidden/>
    <w:unhideWhenUsed/>
    <w:rsid w:val="002D144E"/>
  </w:style>
  <w:style w:type="table" w:customStyle="1" w:styleId="124">
    <w:name w:val="表格格線12"/>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2"/>
    <w:uiPriority w:val="99"/>
    <w:semiHidden/>
    <w:unhideWhenUsed/>
    <w:rsid w:val="002D144E"/>
  </w:style>
  <w:style w:type="numbering" w:customStyle="1" w:styleId="NoList122">
    <w:name w:val="No List122"/>
    <w:next w:val="a2"/>
    <w:uiPriority w:val="99"/>
    <w:semiHidden/>
    <w:unhideWhenUsed/>
    <w:rsid w:val="002D144E"/>
  </w:style>
  <w:style w:type="numbering" w:customStyle="1" w:styleId="1121">
    <w:name w:val="リストなし112"/>
    <w:next w:val="a2"/>
    <w:uiPriority w:val="99"/>
    <w:semiHidden/>
    <w:unhideWhenUsed/>
    <w:rsid w:val="002D144E"/>
  </w:style>
  <w:style w:type="numbering" w:customStyle="1" w:styleId="1122">
    <w:name w:val="无列表112"/>
    <w:next w:val="a2"/>
    <w:semiHidden/>
    <w:rsid w:val="002D144E"/>
  </w:style>
  <w:style w:type="numbering" w:customStyle="1" w:styleId="NoList212">
    <w:name w:val="No List212"/>
    <w:next w:val="a2"/>
    <w:semiHidden/>
    <w:rsid w:val="002D144E"/>
  </w:style>
  <w:style w:type="numbering" w:customStyle="1" w:styleId="NoList312">
    <w:name w:val="No List312"/>
    <w:next w:val="a2"/>
    <w:uiPriority w:val="99"/>
    <w:semiHidden/>
    <w:rsid w:val="002D144E"/>
  </w:style>
  <w:style w:type="numbering" w:customStyle="1" w:styleId="NoList1112">
    <w:name w:val="No List1112"/>
    <w:next w:val="a2"/>
    <w:uiPriority w:val="99"/>
    <w:semiHidden/>
    <w:unhideWhenUsed/>
    <w:rsid w:val="002D144E"/>
  </w:style>
  <w:style w:type="numbering" w:customStyle="1" w:styleId="1220">
    <w:name w:val="無清單122"/>
    <w:next w:val="a2"/>
    <w:uiPriority w:val="99"/>
    <w:semiHidden/>
    <w:unhideWhenUsed/>
    <w:rsid w:val="002D144E"/>
  </w:style>
  <w:style w:type="numbering" w:customStyle="1" w:styleId="11120">
    <w:name w:val="無清單1112"/>
    <w:next w:val="a2"/>
    <w:uiPriority w:val="99"/>
    <w:semiHidden/>
    <w:unhideWhenUsed/>
    <w:rsid w:val="002D144E"/>
  </w:style>
  <w:style w:type="paragraph" w:customStyle="1" w:styleId="1fd">
    <w:name w:val="副标题1"/>
    <w:basedOn w:val="a"/>
    <w:next w:val="a"/>
    <w:uiPriority w:val="11"/>
    <w:qFormat/>
    <w:rsid w:val="002D14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2D144E"/>
    <w:rPr>
      <w:rFonts w:asciiTheme="majorHAnsi" w:eastAsia="宋体" w:hAnsiTheme="majorHAnsi" w:cstheme="majorBidi"/>
      <w:b/>
      <w:bCs/>
      <w:kern w:val="28"/>
      <w:sz w:val="32"/>
      <w:szCs w:val="32"/>
      <w:lang w:val="en-GB" w:eastAsia="en-US"/>
    </w:rPr>
  </w:style>
  <w:style w:type="table" w:customStyle="1" w:styleId="1fe">
    <w:name w:val="网格型1"/>
    <w:basedOn w:val="a1"/>
    <w:next w:val="af2"/>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明显引用1"/>
    <w:basedOn w:val="a"/>
    <w:next w:val="a"/>
    <w:uiPriority w:val="30"/>
    <w:qFormat/>
    <w:rsid w:val="002D144E"/>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2D144E"/>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2D144E"/>
  </w:style>
  <w:style w:type="table" w:customStyle="1" w:styleId="2d">
    <w:name w:val="网格型2"/>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D144E"/>
  </w:style>
  <w:style w:type="numbering" w:customStyle="1" w:styleId="NoList113">
    <w:name w:val="No List113"/>
    <w:next w:val="a2"/>
    <w:uiPriority w:val="99"/>
    <w:semiHidden/>
    <w:unhideWhenUsed/>
    <w:rsid w:val="002D144E"/>
  </w:style>
  <w:style w:type="table" w:customStyle="1" w:styleId="TableGrid112">
    <w:name w:val="Table Grid112"/>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144E"/>
  </w:style>
  <w:style w:type="numbering" w:customStyle="1" w:styleId="NoList1211">
    <w:name w:val="No List1211"/>
    <w:next w:val="a2"/>
    <w:uiPriority w:val="99"/>
    <w:semiHidden/>
    <w:unhideWhenUsed/>
    <w:rsid w:val="002D144E"/>
  </w:style>
  <w:style w:type="numbering" w:customStyle="1" w:styleId="11111">
    <w:name w:val="リストなし1111"/>
    <w:next w:val="a2"/>
    <w:uiPriority w:val="99"/>
    <w:semiHidden/>
    <w:unhideWhenUsed/>
    <w:rsid w:val="002D144E"/>
  </w:style>
  <w:style w:type="numbering" w:customStyle="1" w:styleId="11112">
    <w:name w:val="无列表1111"/>
    <w:next w:val="a2"/>
    <w:semiHidden/>
    <w:rsid w:val="002D144E"/>
  </w:style>
  <w:style w:type="numbering" w:customStyle="1" w:styleId="NoList2111">
    <w:name w:val="No List2111"/>
    <w:next w:val="a2"/>
    <w:semiHidden/>
    <w:rsid w:val="002D144E"/>
  </w:style>
  <w:style w:type="numbering" w:customStyle="1" w:styleId="NoList3111">
    <w:name w:val="No List3111"/>
    <w:next w:val="a2"/>
    <w:uiPriority w:val="99"/>
    <w:semiHidden/>
    <w:rsid w:val="002D144E"/>
  </w:style>
  <w:style w:type="numbering" w:customStyle="1" w:styleId="NoList11111">
    <w:name w:val="No List11111"/>
    <w:next w:val="a2"/>
    <w:uiPriority w:val="99"/>
    <w:semiHidden/>
    <w:unhideWhenUsed/>
    <w:rsid w:val="002D144E"/>
  </w:style>
  <w:style w:type="numbering" w:customStyle="1" w:styleId="1211">
    <w:name w:val="無清單1211"/>
    <w:next w:val="a2"/>
    <w:uiPriority w:val="99"/>
    <w:semiHidden/>
    <w:unhideWhenUsed/>
    <w:rsid w:val="002D144E"/>
  </w:style>
  <w:style w:type="numbering" w:customStyle="1" w:styleId="111110">
    <w:name w:val="無清單11111"/>
    <w:next w:val="a2"/>
    <w:uiPriority w:val="99"/>
    <w:semiHidden/>
    <w:unhideWhenUsed/>
    <w:rsid w:val="002D144E"/>
  </w:style>
  <w:style w:type="numbering" w:customStyle="1" w:styleId="NoList131">
    <w:name w:val="No List131"/>
    <w:next w:val="a2"/>
    <w:uiPriority w:val="99"/>
    <w:semiHidden/>
    <w:unhideWhenUsed/>
    <w:rsid w:val="002D144E"/>
  </w:style>
  <w:style w:type="numbering" w:customStyle="1" w:styleId="1210">
    <w:name w:val="リストなし121"/>
    <w:next w:val="a2"/>
    <w:uiPriority w:val="99"/>
    <w:semiHidden/>
    <w:unhideWhenUsed/>
    <w:rsid w:val="002D144E"/>
  </w:style>
  <w:style w:type="numbering" w:customStyle="1" w:styleId="1212">
    <w:name w:val="无列表121"/>
    <w:next w:val="a2"/>
    <w:semiHidden/>
    <w:rsid w:val="002D144E"/>
  </w:style>
  <w:style w:type="numbering" w:customStyle="1" w:styleId="NoList221">
    <w:name w:val="No List221"/>
    <w:next w:val="a2"/>
    <w:uiPriority w:val="99"/>
    <w:semiHidden/>
    <w:rsid w:val="002D144E"/>
  </w:style>
  <w:style w:type="numbering" w:customStyle="1" w:styleId="NoList321">
    <w:name w:val="No List321"/>
    <w:next w:val="a2"/>
    <w:uiPriority w:val="99"/>
    <w:semiHidden/>
    <w:rsid w:val="002D144E"/>
  </w:style>
  <w:style w:type="numbering" w:customStyle="1" w:styleId="NoList1121">
    <w:name w:val="No List1121"/>
    <w:next w:val="a2"/>
    <w:uiPriority w:val="99"/>
    <w:semiHidden/>
    <w:unhideWhenUsed/>
    <w:rsid w:val="002D144E"/>
  </w:style>
  <w:style w:type="numbering" w:customStyle="1" w:styleId="1310">
    <w:name w:val="無清單131"/>
    <w:next w:val="a2"/>
    <w:uiPriority w:val="99"/>
    <w:semiHidden/>
    <w:unhideWhenUsed/>
    <w:rsid w:val="002D144E"/>
  </w:style>
  <w:style w:type="numbering" w:customStyle="1" w:styleId="11210">
    <w:name w:val="無清單1121"/>
    <w:next w:val="a2"/>
    <w:uiPriority w:val="99"/>
    <w:semiHidden/>
    <w:unhideWhenUsed/>
    <w:rsid w:val="002D144E"/>
  </w:style>
  <w:style w:type="numbering" w:customStyle="1" w:styleId="2110">
    <w:name w:val="无列表211"/>
    <w:next w:val="a2"/>
    <w:uiPriority w:val="99"/>
    <w:semiHidden/>
    <w:unhideWhenUsed/>
    <w:rsid w:val="002D144E"/>
  </w:style>
  <w:style w:type="numbering" w:customStyle="1" w:styleId="NoList1221">
    <w:name w:val="No List1221"/>
    <w:next w:val="a2"/>
    <w:uiPriority w:val="99"/>
    <w:semiHidden/>
    <w:unhideWhenUsed/>
    <w:rsid w:val="002D144E"/>
  </w:style>
  <w:style w:type="numbering" w:customStyle="1" w:styleId="11211">
    <w:name w:val="リストなし1121"/>
    <w:next w:val="a2"/>
    <w:uiPriority w:val="99"/>
    <w:semiHidden/>
    <w:unhideWhenUsed/>
    <w:rsid w:val="002D144E"/>
  </w:style>
  <w:style w:type="numbering" w:customStyle="1" w:styleId="11212">
    <w:name w:val="无列表1121"/>
    <w:next w:val="a2"/>
    <w:semiHidden/>
    <w:rsid w:val="002D144E"/>
  </w:style>
  <w:style w:type="numbering" w:customStyle="1" w:styleId="NoList2121">
    <w:name w:val="No List2121"/>
    <w:next w:val="a2"/>
    <w:semiHidden/>
    <w:rsid w:val="002D144E"/>
  </w:style>
  <w:style w:type="numbering" w:customStyle="1" w:styleId="NoList3121">
    <w:name w:val="No List3121"/>
    <w:next w:val="a2"/>
    <w:uiPriority w:val="99"/>
    <w:semiHidden/>
    <w:rsid w:val="002D144E"/>
  </w:style>
  <w:style w:type="numbering" w:customStyle="1" w:styleId="NoList11121">
    <w:name w:val="No List11121"/>
    <w:next w:val="a2"/>
    <w:uiPriority w:val="99"/>
    <w:semiHidden/>
    <w:unhideWhenUsed/>
    <w:rsid w:val="002D144E"/>
  </w:style>
  <w:style w:type="numbering" w:customStyle="1" w:styleId="1221">
    <w:name w:val="無清單1221"/>
    <w:next w:val="a2"/>
    <w:uiPriority w:val="99"/>
    <w:semiHidden/>
    <w:unhideWhenUsed/>
    <w:rsid w:val="002D144E"/>
  </w:style>
  <w:style w:type="numbering" w:customStyle="1" w:styleId="11121">
    <w:name w:val="無清單11121"/>
    <w:next w:val="a2"/>
    <w:uiPriority w:val="99"/>
    <w:semiHidden/>
    <w:unhideWhenUsed/>
    <w:rsid w:val="002D144E"/>
  </w:style>
  <w:style w:type="paragraph" w:customStyle="1" w:styleId="IntenseQuote1">
    <w:name w:val="Intense Quote1"/>
    <w:basedOn w:val="a"/>
    <w:next w:val="a"/>
    <w:uiPriority w:val="30"/>
    <w:qFormat/>
    <w:rsid w:val="002D144E"/>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2D144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D144E"/>
    <w:rPr>
      <w:rFonts w:ascii="Times New Roman" w:hAnsi="Times New Roman"/>
      <w:i/>
      <w:iCs/>
      <w:color w:val="4F81BD" w:themeColor="accent1"/>
      <w:lang w:val="en-GB" w:eastAsia="en-US"/>
    </w:rPr>
  </w:style>
  <w:style w:type="table" w:customStyle="1" w:styleId="TableGrid13">
    <w:name w:val="Table Grid13"/>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D14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144E"/>
  </w:style>
  <w:style w:type="numbering" w:customStyle="1" w:styleId="133">
    <w:name w:val="リストなし13"/>
    <w:next w:val="a2"/>
    <w:uiPriority w:val="99"/>
    <w:semiHidden/>
    <w:unhideWhenUsed/>
    <w:rsid w:val="002D144E"/>
  </w:style>
  <w:style w:type="numbering" w:customStyle="1" w:styleId="NoList23">
    <w:name w:val="No List23"/>
    <w:next w:val="a2"/>
    <w:semiHidden/>
    <w:rsid w:val="002D144E"/>
  </w:style>
  <w:style w:type="numbering" w:customStyle="1" w:styleId="NoList33">
    <w:name w:val="No List33"/>
    <w:next w:val="a2"/>
    <w:uiPriority w:val="99"/>
    <w:semiHidden/>
    <w:rsid w:val="002D144E"/>
  </w:style>
  <w:style w:type="numbering" w:customStyle="1" w:styleId="141">
    <w:name w:val="無清單14"/>
    <w:next w:val="a2"/>
    <w:uiPriority w:val="99"/>
    <w:semiHidden/>
    <w:unhideWhenUsed/>
    <w:rsid w:val="002D144E"/>
  </w:style>
  <w:style w:type="numbering" w:customStyle="1" w:styleId="1130">
    <w:name w:val="無清單113"/>
    <w:next w:val="a2"/>
    <w:uiPriority w:val="99"/>
    <w:semiHidden/>
    <w:unhideWhenUsed/>
    <w:rsid w:val="002D144E"/>
  </w:style>
  <w:style w:type="numbering" w:customStyle="1" w:styleId="NoList123">
    <w:name w:val="No List123"/>
    <w:next w:val="a2"/>
    <w:uiPriority w:val="99"/>
    <w:semiHidden/>
    <w:unhideWhenUsed/>
    <w:rsid w:val="002D144E"/>
  </w:style>
  <w:style w:type="numbering" w:customStyle="1" w:styleId="1131">
    <w:name w:val="リストなし113"/>
    <w:next w:val="a2"/>
    <w:uiPriority w:val="99"/>
    <w:semiHidden/>
    <w:unhideWhenUsed/>
    <w:rsid w:val="002D144E"/>
  </w:style>
  <w:style w:type="numbering" w:customStyle="1" w:styleId="1132">
    <w:name w:val="无列表113"/>
    <w:next w:val="a2"/>
    <w:semiHidden/>
    <w:rsid w:val="002D144E"/>
  </w:style>
  <w:style w:type="numbering" w:customStyle="1" w:styleId="NoList213">
    <w:name w:val="No List213"/>
    <w:next w:val="a2"/>
    <w:semiHidden/>
    <w:rsid w:val="002D144E"/>
  </w:style>
  <w:style w:type="numbering" w:customStyle="1" w:styleId="NoList313">
    <w:name w:val="No List313"/>
    <w:next w:val="a2"/>
    <w:uiPriority w:val="99"/>
    <w:semiHidden/>
    <w:rsid w:val="002D144E"/>
  </w:style>
  <w:style w:type="numbering" w:customStyle="1" w:styleId="NoList1113">
    <w:name w:val="No List1113"/>
    <w:next w:val="a2"/>
    <w:uiPriority w:val="99"/>
    <w:semiHidden/>
    <w:unhideWhenUsed/>
    <w:rsid w:val="002D144E"/>
  </w:style>
  <w:style w:type="numbering" w:customStyle="1" w:styleId="1230">
    <w:name w:val="無清單123"/>
    <w:next w:val="a2"/>
    <w:uiPriority w:val="99"/>
    <w:semiHidden/>
    <w:unhideWhenUsed/>
    <w:rsid w:val="002D144E"/>
  </w:style>
  <w:style w:type="numbering" w:customStyle="1" w:styleId="11130">
    <w:name w:val="無清單1113"/>
    <w:next w:val="a2"/>
    <w:uiPriority w:val="99"/>
    <w:semiHidden/>
    <w:unhideWhenUsed/>
    <w:rsid w:val="002D144E"/>
  </w:style>
  <w:style w:type="numbering" w:customStyle="1" w:styleId="1311">
    <w:name w:val="无列表131"/>
    <w:next w:val="a2"/>
    <w:semiHidden/>
    <w:rsid w:val="002D144E"/>
  </w:style>
  <w:style w:type="numbering" w:customStyle="1" w:styleId="NoList1131">
    <w:name w:val="No List1131"/>
    <w:next w:val="a2"/>
    <w:uiPriority w:val="99"/>
    <w:semiHidden/>
    <w:unhideWhenUsed/>
    <w:rsid w:val="002D144E"/>
  </w:style>
  <w:style w:type="numbering" w:customStyle="1" w:styleId="221">
    <w:name w:val="无列表221"/>
    <w:next w:val="a2"/>
    <w:uiPriority w:val="99"/>
    <w:semiHidden/>
    <w:unhideWhenUsed/>
    <w:rsid w:val="002D144E"/>
  </w:style>
  <w:style w:type="numbering" w:customStyle="1" w:styleId="NoList12111">
    <w:name w:val="No List12111"/>
    <w:next w:val="a2"/>
    <w:uiPriority w:val="99"/>
    <w:semiHidden/>
    <w:unhideWhenUsed/>
    <w:rsid w:val="002D144E"/>
  </w:style>
  <w:style w:type="numbering" w:customStyle="1" w:styleId="111111">
    <w:name w:val="リストなし11111"/>
    <w:next w:val="a2"/>
    <w:uiPriority w:val="99"/>
    <w:semiHidden/>
    <w:unhideWhenUsed/>
    <w:rsid w:val="002D144E"/>
  </w:style>
  <w:style w:type="numbering" w:customStyle="1" w:styleId="111112">
    <w:name w:val="无列表11111"/>
    <w:next w:val="a2"/>
    <w:semiHidden/>
    <w:rsid w:val="002D144E"/>
  </w:style>
  <w:style w:type="numbering" w:customStyle="1" w:styleId="NoList21111">
    <w:name w:val="No List21111"/>
    <w:next w:val="a2"/>
    <w:semiHidden/>
    <w:rsid w:val="002D144E"/>
  </w:style>
  <w:style w:type="numbering" w:customStyle="1" w:styleId="NoList31111">
    <w:name w:val="No List31111"/>
    <w:next w:val="a2"/>
    <w:uiPriority w:val="99"/>
    <w:semiHidden/>
    <w:rsid w:val="002D144E"/>
  </w:style>
  <w:style w:type="numbering" w:customStyle="1" w:styleId="NoList111111">
    <w:name w:val="No List111111"/>
    <w:next w:val="a2"/>
    <w:uiPriority w:val="99"/>
    <w:semiHidden/>
    <w:unhideWhenUsed/>
    <w:rsid w:val="002D144E"/>
  </w:style>
  <w:style w:type="numbering" w:customStyle="1" w:styleId="12111">
    <w:name w:val="無清單12111"/>
    <w:next w:val="a2"/>
    <w:uiPriority w:val="99"/>
    <w:semiHidden/>
    <w:unhideWhenUsed/>
    <w:rsid w:val="002D144E"/>
  </w:style>
  <w:style w:type="numbering" w:customStyle="1" w:styleId="1111110">
    <w:name w:val="無清單111111"/>
    <w:next w:val="a2"/>
    <w:uiPriority w:val="99"/>
    <w:semiHidden/>
    <w:unhideWhenUsed/>
    <w:rsid w:val="002D144E"/>
  </w:style>
  <w:style w:type="numbering" w:customStyle="1" w:styleId="NoList1311">
    <w:name w:val="No List1311"/>
    <w:next w:val="a2"/>
    <w:uiPriority w:val="99"/>
    <w:semiHidden/>
    <w:unhideWhenUsed/>
    <w:rsid w:val="002D144E"/>
  </w:style>
  <w:style w:type="numbering" w:customStyle="1" w:styleId="12110">
    <w:name w:val="リストなし1211"/>
    <w:next w:val="a2"/>
    <w:uiPriority w:val="99"/>
    <w:semiHidden/>
    <w:unhideWhenUsed/>
    <w:rsid w:val="002D144E"/>
  </w:style>
  <w:style w:type="numbering" w:customStyle="1" w:styleId="12112">
    <w:name w:val="无列表1211"/>
    <w:next w:val="a2"/>
    <w:semiHidden/>
    <w:rsid w:val="002D144E"/>
  </w:style>
  <w:style w:type="numbering" w:customStyle="1" w:styleId="NoList2211">
    <w:name w:val="No List2211"/>
    <w:next w:val="a2"/>
    <w:semiHidden/>
    <w:rsid w:val="002D144E"/>
  </w:style>
  <w:style w:type="numbering" w:customStyle="1" w:styleId="NoList3211">
    <w:name w:val="No List3211"/>
    <w:next w:val="a2"/>
    <w:uiPriority w:val="99"/>
    <w:semiHidden/>
    <w:rsid w:val="002D144E"/>
  </w:style>
  <w:style w:type="numbering" w:customStyle="1" w:styleId="NoList11211">
    <w:name w:val="No List11211"/>
    <w:next w:val="a2"/>
    <w:uiPriority w:val="99"/>
    <w:semiHidden/>
    <w:unhideWhenUsed/>
    <w:rsid w:val="002D144E"/>
  </w:style>
  <w:style w:type="numbering" w:customStyle="1" w:styleId="13110">
    <w:name w:val="無清單1311"/>
    <w:next w:val="a2"/>
    <w:uiPriority w:val="99"/>
    <w:semiHidden/>
    <w:unhideWhenUsed/>
    <w:rsid w:val="002D144E"/>
  </w:style>
  <w:style w:type="numbering" w:customStyle="1" w:styleId="112110">
    <w:name w:val="無清單11211"/>
    <w:next w:val="a2"/>
    <w:uiPriority w:val="99"/>
    <w:semiHidden/>
    <w:unhideWhenUsed/>
    <w:rsid w:val="002D144E"/>
  </w:style>
  <w:style w:type="numbering" w:customStyle="1" w:styleId="2111">
    <w:name w:val="无列表2111"/>
    <w:next w:val="a2"/>
    <w:uiPriority w:val="99"/>
    <w:semiHidden/>
    <w:unhideWhenUsed/>
    <w:rsid w:val="002D144E"/>
  </w:style>
  <w:style w:type="numbering" w:customStyle="1" w:styleId="NoList12211">
    <w:name w:val="No List12211"/>
    <w:next w:val="a2"/>
    <w:uiPriority w:val="99"/>
    <w:semiHidden/>
    <w:unhideWhenUsed/>
    <w:rsid w:val="002D144E"/>
  </w:style>
  <w:style w:type="numbering" w:customStyle="1" w:styleId="112111">
    <w:name w:val="リストなし11211"/>
    <w:next w:val="a2"/>
    <w:uiPriority w:val="99"/>
    <w:semiHidden/>
    <w:unhideWhenUsed/>
    <w:rsid w:val="002D144E"/>
  </w:style>
  <w:style w:type="numbering" w:customStyle="1" w:styleId="112112">
    <w:name w:val="无列表11211"/>
    <w:next w:val="a2"/>
    <w:semiHidden/>
    <w:rsid w:val="002D144E"/>
  </w:style>
  <w:style w:type="numbering" w:customStyle="1" w:styleId="NoList21211">
    <w:name w:val="No List21211"/>
    <w:next w:val="a2"/>
    <w:semiHidden/>
    <w:rsid w:val="002D144E"/>
  </w:style>
  <w:style w:type="numbering" w:customStyle="1" w:styleId="NoList31211">
    <w:name w:val="No List31211"/>
    <w:next w:val="a2"/>
    <w:uiPriority w:val="99"/>
    <w:semiHidden/>
    <w:rsid w:val="002D144E"/>
  </w:style>
  <w:style w:type="numbering" w:customStyle="1" w:styleId="NoList111211">
    <w:name w:val="No List111211"/>
    <w:next w:val="a2"/>
    <w:uiPriority w:val="99"/>
    <w:semiHidden/>
    <w:unhideWhenUsed/>
    <w:rsid w:val="002D144E"/>
  </w:style>
  <w:style w:type="numbering" w:customStyle="1" w:styleId="12211">
    <w:name w:val="無清單12211"/>
    <w:next w:val="a2"/>
    <w:uiPriority w:val="99"/>
    <w:semiHidden/>
    <w:unhideWhenUsed/>
    <w:rsid w:val="002D144E"/>
  </w:style>
  <w:style w:type="numbering" w:customStyle="1" w:styleId="111211">
    <w:name w:val="無清單111211"/>
    <w:next w:val="a2"/>
    <w:uiPriority w:val="99"/>
    <w:semiHidden/>
    <w:unhideWhenUsed/>
    <w:rsid w:val="002D144E"/>
  </w:style>
  <w:style w:type="numbering" w:customStyle="1" w:styleId="NoList511">
    <w:name w:val="No List511"/>
    <w:next w:val="a2"/>
    <w:uiPriority w:val="99"/>
    <w:semiHidden/>
    <w:unhideWhenUsed/>
    <w:rsid w:val="002D144E"/>
  </w:style>
  <w:style w:type="numbering" w:customStyle="1" w:styleId="NoList141">
    <w:name w:val="No List141"/>
    <w:next w:val="a2"/>
    <w:uiPriority w:val="99"/>
    <w:semiHidden/>
    <w:unhideWhenUsed/>
    <w:rsid w:val="002D144E"/>
  </w:style>
  <w:style w:type="numbering" w:customStyle="1" w:styleId="1312">
    <w:name w:val="リストなし131"/>
    <w:next w:val="a2"/>
    <w:uiPriority w:val="99"/>
    <w:semiHidden/>
    <w:unhideWhenUsed/>
    <w:rsid w:val="002D144E"/>
  </w:style>
  <w:style w:type="numbering" w:customStyle="1" w:styleId="NoList231">
    <w:name w:val="No List231"/>
    <w:next w:val="a2"/>
    <w:semiHidden/>
    <w:rsid w:val="002D144E"/>
  </w:style>
  <w:style w:type="numbering" w:customStyle="1" w:styleId="NoList331">
    <w:name w:val="No List331"/>
    <w:next w:val="a2"/>
    <w:uiPriority w:val="99"/>
    <w:semiHidden/>
    <w:rsid w:val="002D144E"/>
  </w:style>
  <w:style w:type="numbering" w:customStyle="1" w:styleId="NoList114">
    <w:name w:val="No List114"/>
    <w:next w:val="a2"/>
    <w:uiPriority w:val="99"/>
    <w:semiHidden/>
    <w:unhideWhenUsed/>
    <w:rsid w:val="002D144E"/>
  </w:style>
  <w:style w:type="numbering" w:customStyle="1" w:styleId="1410">
    <w:name w:val="無清單141"/>
    <w:next w:val="a2"/>
    <w:uiPriority w:val="99"/>
    <w:semiHidden/>
    <w:unhideWhenUsed/>
    <w:rsid w:val="002D144E"/>
  </w:style>
  <w:style w:type="numbering" w:customStyle="1" w:styleId="11310">
    <w:name w:val="無清單1131"/>
    <w:next w:val="a2"/>
    <w:uiPriority w:val="99"/>
    <w:semiHidden/>
    <w:unhideWhenUsed/>
    <w:rsid w:val="002D144E"/>
  </w:style>
  <w:style w:type="numbering" w:customStyle="1" w:styleId="NoList1231">
    <w:name w:val="No List1231"/>
    <w:next w:val="a2"/>
    <w:uiPriority w:val="99"/>
    <w:semiHidden/>
    <w:unhideWhenUsed/>
    <w:rsid w:val="002D144E"/>
  </w:style>
  <w:style w:type="numbering" w:customStyle="1" w:styleId="11311">
    <w:name w:val="リストなし1131"/>
    <w:next w:val="a2"/>
    <w:uiPriority w:val="99"/>
    <w:semiHidden/>
    <w:unhideWhenUsed/>
    <w:rsid w:val="002D144E"/>
  </w:style>
  <w:style w:type="numbering" w:customStyle="1" w:styleId="11312">
    <w:name w:val="无列表1131"/>
    <w:next w:val="a2"/>
    <w:semiHidden/>
    <w:rsid w:val="002D144E"/>
  </w:style>
  <w:style w:type="numbering" w:customStyle="1" w:styleId="NoList2131">
    <w:name w:val="No List2131"/>
    <w:next w:val="a2"/>
    <w:semiHidden/>
    <w:rsid w:val="002D144E"/>
  </w:style>
  <w:style w:type="numbering" w:customStyle="1" w:styleId="NoList3131">
    <w:name w:val="No List3131"/>
    <w:next w:val="a2"/>
    <w:uiPriority w:val="99"/>
    <w:semiHidden/>
    <w:rsid w:val="002D144E"/>
  </w:style>
  <w:style w:type="numbering" w:customStyle="1" w:styleId="NoList11131">
    <w:name w:val="No List11131"/>
    <w:next w:val="a2"/>
    <w:uiPriority w:val="99"/>
    <w:semiHidden/>
    <w:unhideWhenUsed/>
    <w:rsid w:val="002D144E"/>
  </w:style>
  <w:style w:type="numbering" w:customStyle="1" w:styleId="1231">
    <w:name w:val="無清單1231"/>
    <w:next w:val="a2"/>
    <w:uiPriority w:val="99"/>
    <w:semiHidden/>
    <w:unhideWhenUsed/>
    <w:rsid w:val="002D144E"/>
  </w:style>
  <w:style w:type="numbering" w:customStyle="1" w:styleId="11131">
    <w:name w:val="無清單11131"/>
    <w:next w:val="a2"/>
    <w:uiPriority w:val="99"/>
    <w:semiHidden/>
    <w:unhideWhenUsed/>
    <w:rsid w:val="002D144E"/>
  </w:style>
  <w:style w:type="numbering" w:customStyle="1" w:styleId="NoList1212">
    <w:name w:val="No List1212"/>
    <w:next w:val="a2"/>
    <w:uiPriority w:val="99"/>
    <w:semiHidden/>
    <w:unhideWhenUsed/>
    <w:rsid w:val="002D144E"/>
  </w:style>
  <w:style w:type="numbering" w:customStyle="1" w:styleId="11122">
    <w:name w:val="リストなし1112"/>
    <w:next w:val="a2"/>
    <w:uiPriority w:val="99"/>
    <w:semiHidden/>
    <w:unhideWhenUsed/>
    <w:rsid w:val="002D144E"/>
  </w:style>
  <w:style w:type="numbering" w:customStyle="1" w:styleId="11123">
    <w:name w:val="无列表1112"/>
    <w:next w:val="a2"/>
    <w:semiHidden/>
    <w:rsid w:val="002D144E"/>
  </w:style>
  <w:style w:type="numbering" w:customStyle="1" w:styleId="NoList2112">
    <w:name w:val="No List2112"/>
    <w:next w:val="a2"/>
    <w:semiHidden/>
    <w:rsid w:val="002D144E"/>
  </w:style>
  <w:style w:type="numbering" w:customStyle="1" w:styleId="NoList3112">
    <w:name w:val="No List3112"/>
    <w:next w:val="a2"/>
    <w:uiPriority w:val="99"/>
    <w:semiHidden/>
    <w:rsid w:val="002D144E"/>
  </w:style>
  <w:style w:type="numbering" w:customStyle="1" w:styleId="NoList11112">
    <w:name w:val="No List11112"/>
    <w:next w:val="a2"/>
    <w:uiPriority w:val="99"/>
    <w:semiHidden/>
    <w:unhideWhenUsed/>
    <w:rsid w:val="002D144E"/>
  </w:style>
  <w:style w:type="numbering" w:customStyle="1" w:styleId="12120">
    <w:name w:val="無清單1212"/>
    <w:next w:val="a2"/>
    <w:uiPriority w:val="99"/>
    <w:semiHidden/>
    <w:unhideWhenUsed/>
    <w:rsid w:val="002D144E"/>
  </w:style>
  <w:style w:type="numbering" w:customStyle="1" w:styleId="111120">
    <w:name w:val="無清單11112"/>
    <w:next w:val="a2"/>
    <w:uiPriority w:val="99"/>
    <w:semiHidden/>
    <w:unhideWhenUsed/>
    <w:rsid w:val="002D144E"/>
  </w:style>
  <w:style w:type="numbering" w:customStyle="1" w:styleId="NoList52">
    <w:name w:val="No List52"/>
    <w:next w:val="a2"/>
    <w:uiPriority w:val="99"/>
    <w:semiHidden/>
    <w:unhideWhenUsed/>
    <w:rsid w:val="002D144E"/>
  </w:style>
  <w:style w:type="numbering" w:customStyle="1" w:styleId="NoList132">
    <w:name w:val="No List132"/>
    <w:next w:val="a2"/>
    <w:uiPriority w:val="99"/>
    <w:semiHidden/>
    <w:unhideWhenUsed/>
    <w:rsid w:val="002D144E"/>
  </w:style>
  <w:style w:type="numbering" w:customStyle="1" w:styleId="1223">
    <w:name w:val="リストなし122"/>
    <w:next w:val="a2"/>
    <w:uiPriority w:val="99"/>
    <w:semiHidden/>
    <w:unhideWhenUsed/>
    <w:rsid w:val="002D144E"/>
  </w:style>
  <w:style w:type="numbering" w:customStyle="1" w:styleId="1224">
    <w:name w:val="无列表122"/>
    <w:next w:val="a2"/>
    <w:semiHidden/>
    <w:rsid w:val="002D144E"/>
  </w:style>
  <w:style w:type="numbering" w:customStyle="1" w:styleId="NoList222">
    <w:name w:val="No List222"/>
    <w:next w:val="a2"/>
    <w:semiHidden/>
    <w:rsid w:val="002D144E"/>
  </w:style>
  <w:style w:type="numbering" w:customStyle="1" w:styleId="NoList322">
    <w:name w:val="No List322"/>
    <w:next w:val="a2"/>
    <w:uiPriority w:val="99"/>
    <w:semiHidden/>
    <w:rsid w:val="002D144E"/>
  </w:style>
  <w:style w:type="numbering" w:customStyle="1" w:styleId="NoList1122">
    <w:name w:val="No List1122"/>
    <w:next w:val="a2"/>
    <w:uiPriority w:val="99"/>
    <w:semiHidden/>
    <w:unhideWhenUsed/>
    <w:rsid w:val="002D144E"/>
  </w:style>
  <w:style w:type="numbering" w:customStyle="1" w:styleId="1320">
    <w:name w:val="無清單132"/>
    <w:next w:val="a2"/>
    <w:uiPriority w:val="99"/>
    <w:semiHidden/>
    <w:unhideWhenUsed/>
    <w:rsid w:val="002D144E"/>
  </w:style>
  <w:style w:type="numbering" w:customStyle="1" w:styleId="11220">
    <w:name w:val="無清單1122"/>
    <w:next w:val="a2"/>
    <w:uiPriority w:val="99"/>
    <w:semiHidden/>
    <w:unhideWhenUsed/>
    <w:rsid w:val="002D144E"/>
  </w:style>
  <w:style w:type="numbering" w:customStyle="1" w:styleId="2120">
    <w:name w:val="无列表212"/>
    <w:next w:val="a2"/>
    <w:uiPriority w:val="99"/>
    <w:semiHidden/>
    <w:unhideWhenUsed/>
    <w:rsid w:val="002D144E"/>
  </w:style>
  <w:style w:type="numbering" w:customStyle="1" w:styleId="NoList11122">
    <w:name w:val="No List11122"/>
    <w:next w:val="a2"/>
    <w:uiPriority w:val="99"/>
    <w:semiHidden/>
    <w:unhideWhenUsed/>
    <w:rsid w:val="002D144E"/>
  </w:style>
  <w:style w:type="numbering" w:customStyle="1" w:styleId="NoList15">
    <w:name w:val="No List15"/>
    <w:next w:val="a2"/>
    <w:uiPriority w:val="99"/>
    <w:semiHidden/>
    <w:unhideWhenUsed/>
    <w:rsid w:val="002D144E"/>
  </w:style>
  <w:style w:type="numbering" w:customStyle="1" w:styleId="142">
    <w:name w:val="リストなし14"/>
    <w:next w:val="a2"/>
    <w:uiPriority w:val="99"/>
    <w:semiHidden/>
    <w:unhideWhenUsed/>
    <w:rsid w:val="002D144E"/>
  </w:style>
  <w:style w:type="numbering" w:customStyle="1" w:styleId="143">
    <w:name w:val="无列表14"/>
    <w:next w:val="a2"/>
    <w:semiHidden/>
    <w:rsid w:val="002D144E"/>
  </w:style>
  <w:style w:type="numbering" w:customStyle="1" w:styleId="NoList24">
    <w:name w:val="No List24"/>
    <w:next w:val="a2"/>
    <w:semiHidden/>
    <w:rsid w:val="002D144E"/>
  </w:style>
  <w:style w:type="numbering" w:customStyle="1" w:styleId="NoList34">
    <w:name w:val="No List34"/>
    <w:next w:val="a2"/>
    <w:uiPriority w:val="99"/>
    <w:semiHidden/>
    <w:rsid w:val="002D144E"/>
  </w:style>
  <w:style w:type="numbering" w:customStyle="1" w:styleId="NoList115">
    <w:name w:val="No List115"/>
    <w:next w:val="a2"/>
    <w:uiPriority w:val="99"/>
    <w:semiHidden/>
    <w:unhideWhenUsed/>
    <w:rsid w:val="002D144E"/>
  </w:style>
  <w:style w:type="numbering" w:customStyle="1" w:styleId="150">
    <w:name w:val="無清單15"/>
    <w:next w:val="a2"/>
    <w:uiPriority w:val="99"/>
    <w:semiHidden/>
    <w:unhideWhenUsed/>
    <w:rsid w:val="002D144E"/>
  </w:style>
  <w:style w:type="numbering" w:customStyle="1" w:styleId="114">
    <w:name w:val="無清單114"/>
    <w:next w:val="a2"/>
    <w:uiPriority w:val="99"/>
    <w:semiHidden/>
    <w:unhideWhenUsed/>
    <w:rsid w:val="002D144E"/>
  </w:style>
  <w:style w:type="numbering" w:customStyle="1" w:styleId="NoList43">
    <w:name w:val="No List43"/>
    <w:next w:val="a2"/>
    <w:uiPriority w:val="99"/>
    <w:semiHidden/>
    <w:unhideWhenUsed/>
    <w:rsid w:val="002D144E"/>
  </w:style>
  <w:style w:type="numbering" w:customStyle="1" w:styleId="NoList124">
    <w:name w:val="No List124"/>
    <w:next w:val="a2"/>
    <w:uiPriority w:val="99"/>
    <w:semiHidden/>
    <w:unhideWhenUsed/>
    <w:rsid w:val="002D144E"/>
  </w:style>
  <w:style w:type="numbering" w:customStyle="1" w:styleId="1140">
    <w:name w:val="リストなし114"/>
    <w:next w:val="a2"/>
    <w:uiPriority w:val="99"/>
    <w:semiHidden/>
    <w:unhideWhenUsed/>
    <w:rsid w:val="002D144E"/>
  </w:style>
  <w:style w:type="numbering" w:customStyle="1" w:styleId="1141">
    <w:name w:val="无列表114"/>
    <w:next w:val="a2"/>
    <w:semiHidden/>
    <w:rsid w:val="002D144E"/>
  </w:style>
  <w:style w:type="numbering" w:customStyle="1" w:styleId="NoList214">
    <w:name w:val="No List214"/>
    <w:next w:val="a2"/>
    <w:semiHidden/>
    <w:rsid w:val="002D144E"/>
  </w:style>
  <w:style w:type="numbering" w:customStyle="1" w:styleId="NoList314">
    <w:name w:val="No List314"/>
    <w:next w:val="a2"/>
    <w:uiPriority w:val="99"/>
    <w:semiHidden/>
    <w:rsid w:val="002D144E"/>
  </w:style>
  <w:style w:type="numbering" w:customStyle="1" w:styleId="NoList1114">
    <w:name w:val="No List1114"/>
    <w:next w:val="a2"/>
    <w:uiPriority w:val="99"/>
    <w:semiHidden/>
    <w:unhideWhenUsed/>
    <w:rsid w:val="002D144E"/>
  </w:style>
  <w:style w:type="numbering" w:customStyle="1" w:styleId="1240">
    <w:name w:val="無清單124"/>
    <w:next w:val="a2"/>
    <w:uiPriority w:val="99"/>
    <w:semiHidden/>
    <w:unhideWhenUsed/>
    <w:rsid w:val="002D144E"/>
  </w:style>
  <w:style w:type="numbering" w:customStyle="1" w:styleId="1114">
    <w:name w:val="無清單1114"/>
    <w:next w:val="a2"/>
    <w:uiPriority w:val="99"/>
    <w:semiHidden/>
    <w:unhideWhenUsed/>
    <w:rsid w:val="002D144E"/>
  </w:style>
  <w:style w:type="numbering" w:customStyle="1" w:styleId="230">
    <w:name w:val="无列表23"/>
    <w:next w:val="a2"/>
    <w:uiPriority w:val="99"/>
    <w:semiHidden/>
    <w:unhideWhenUsed/>
    <w:rsid w:val="002D144E"/>
  </w:style>
  <w:style w:type="numbering" w:customStyle="1" w:styleId="NoList1213">
    <w:name w:val="No List1213"/>
    <w:next w:val="a2"/>
    <w:uiPriority w:val="99"/>
    <w:semiHidden/>
    <w:unhideWhenUsed/>
    <w:rsid w:val="002D144E"/>
  </w:style>
  <w:style w:type="numbering" w:customStyle="1" w:styleId="11132">
    <w:name w:val="リストなし1113"/>
    <w:next w:val="a2"/>
    <w:uiPriority w:val="99"/>
    <w:semiHidden/>
    <w:unhideWhenUsed/>
    <w:rsid w:val="002D144E"/>
  </w:style>
  <w:style w:type="numbering" w:customStyle="1" w:styleId="11133">
    <w:name w:val="无列表1113"/>
    <w:next w:val="a2"/>
    <w:semiHidden/>
    <w:rsid w:val="002D144E"/>
  </w:style>
  <w:style w:type="numbering" w:customStyle="1" w:styleId="NoList2113">
    <w:name w:val="No List2113"/>
    <w:next w:val="a2"/>
    <w:semiHidden/>
    <w:rsid w:val="002D144E"/>
  </w:style>
  <w:style w:type="numbering" w:customStyle="1" w:styleId="NoList3113">
    <w:name w:val="No List3113"/>
    <w:next w:val="a2"/>
    <w:uiPriority w:val="99"/>
    <w:semiHidden/>
    <w:rsid w:val="002D144E"/>
  </w:style>
  <w:style w:type="numbering" w:customStyle="1" w:styleId="NoList11113">
    <w:name w:val="No List11113"/>
    <w:next w:val="a2"/>
    <w:uiPriority w:val="99"/>
    <w:semiHidden/>
    <w:unhideWhenUsed/>
    <w:rsid w:val="002D144E"/>
  </w:style>
  <w:style w:type="numbering" w:customStyle="1" w:styleId="12130">
    <w:name w:val="無清單1213"/>
    <w:next w:val="a2"/>
    <w:uiPriority w:val="99"/>
    <w:semiHidden/>
    <w:unhideWhenUsed/>
    <w:rsid w:val="002D144E"/>
  </w:style>
  <w:style w:type="numbering" w:customStyle="1" w:styleId="11113">
    <w:name w:val="無清單11113"/>
    <w:next w:val="a2"/>
    <w:uiPriority w:val="99"/>
    <w:semiHidden/>
    <w:unhideWhenUsed/>
    <w:rsid w:val="002D144E"/>
  </w:style>
  <w:style w:type="numbering" w:customStyle="1" w:styleId="NoList53">
    <w:name w:val="No List53"/>
    <w:next w:val="a2"/>
    <w:uiPriority w:val="99"/>
    <w:semiHidden/>
    <w:unhideWhenUsed/>
    <w:rsid w:val="002D144E"/>
  </w:style>
  <w:style w:type="numbering" w:customStyle="1" w:styleId="NoList133">
    <w:name w:val="No List133"/>
    <w:next w:val="a2"/>
    <w:uiPriority w:val="99"/>
    <w:semiHidden/>
    <w:unhideWhenUsed/>
    <w:rsid w:val="002D144E"/>
  </w:style>
  <w:style w:type="numbering" w:customStyle="1" w:styleId="1232">
    <w:name w:val="リストなし123"/>
    <w:next w:val="a2"/>
    <w:uiPriority w:val="99"/>
    <w:semiHidden/>
    <w:unhideWhenUsed/>
    <w:rsid w:val="002D144E"/>
  </w:style>
  <w:style w:type="numbering" w:customStyle="1" w:styleId="1233">
    <w:name w:val="无列表123"/>
    <w:next w:val="a2"/>
    <w:semiHidden/>
    <w:rsid w:val="002D144E"/>
  </w:style>
  <w:style w:type="numbering" w:customStyle="1" w:styleId="NoList223">
    <w:name w:val="No List223"/>
    <w:next w:val="a2"/>
    <w:semiHidden/>
    <w:rsid w:val="002D144E"/>
  </w:style>
  <w:style w:type="numbering" w:customStyle="1" w:styleId="NoList323">
    <w:name w:val="No List323"/>
    <w:next w:val="a2"/>
    <w:uiPriority w:val="99"/>
    <w:semiHidden/>
    <w:rsid w:val="002D144E"/>
  </w:style>
  <w:style w:type="numbering" w:customStyle="1" w:styleId="NoList1123">
    <w:name w:val="No List1123"/>
    <w:next w:val="a2"/>
    <w:uiPriority w:val="99"/>
    <w:semiHidden/>
    <w:unhideWhenUsed/>
    <w:rsid w:val="002D144E"/>
  </w:style>
  <w:style w:type="numbering" w:customStyle="1" w:styleId="1330">
    <w:name w:val="無清單133"/>
    <w:next w:val="a2"/>
    <w:uiPriority w:val="99"/>
    <w:semiHidden/>
    <w:unhideWhenUsed/>
    <w:rsid w:val="002D144E"/>
  </w:style>
  <w:style w:type="numbering" w:customStyle="1" w:styleId="11230">
    <w:name w:val="無清單1123"/>
    <w:next w:val="a2"/>
    <w:uiPriority w:val="99"/>
    <w:semiHidden/>
    <w:unhideWhenUsed/>
    <w:rsid w:val="002D144E"/>
  </w:style>
  <w:style w:type="numbering" w:customStyle="1" w:styleId="2130">
    <w:name w:val="无列表213"/>
    <w:next w:val="a2"/>
    <w:uiPriority w:val="99"/>
    <w:semiHidden/>
    <w:unhideWhenUsed/>
    <w:rsid w:val="002D144E"/>
  </w:style>
  <w:style w:type="numbering" w:customStyle="1" w:styleId="NoList1222">
    <w:name w:val="No List1222"/>
    <w:next w:val="a2"/>
    <w:uiPriority w:val="99"/>
    <w:semiHidden/>
    <w:unhideWhenUsed/>
    <w:rsid w:val="002D144E"/>
  </w:style>
  <w:style w:type="numbering" w:customStyle="1" w:styleId="11221">
    <w:name w:val="リストなし1122"/>
    <w:next w:val="a2"/>
    <w:uiPriority w:val="99"/>
    <w:semiHidden/>
    <w:unhideWhenUsed/>
    <w:rsid w:val="002D144E"/>
  </w:style>
  <w:style w:type="numbering" w:customStyle="1" w:styleId="11222">
    <w:name w:val="无列表1122"/>
    <w:next w:val="a2"/>
    <w:semiHidden/>
    <w:rsid w:val="002D144E"/>
  </w:style>
  <w:style w:type="numbering" w:customStyle="1" w:styleId="NoList2122">
    <w:name w:val="No List2122"/>
    <w:next w:val="a2"/>
    <w:semiHidden/>
    <w:rsid w:val="002D144E"/>
  </w:style>
  <w:style w:type="numbering" w:customStyle="1" w:styleId="NoList3122">
    <w:name w:val="No List3122"/>
    <w:next w:val="a2"/>
    <w:uiPriority w:val="99"/>
    <w:semiHidden/>
    <w:rsid w:val="002D144E"/>
  </w:style>
  <w:style w:type="numbering" w:customStyle="1" w:styleId="NoList11123">
    <w:name w:val="No List11123"/>
    <w:next w:val="a2"/>
    <w:uiPriority w:val="99"/>
    <w:semiHidden/>
    <w:unhideWhenUsed/>
    <w:rsid w:val="002D144E"/>
  </w:style>
  <w:style w:type="numbering" w:customStyle="1" w:styleId="12220">
    <w:name w:val="無清單1222"/>
    <w:next w:val="a2"/>
    <w:uiPriority w:val="99"/>
    <w:semiHidden/>
    <w:unhideWhenUsed/>
    <w:rsid w:val="002D144E"/>
  </w:style>
  <w:style w:type="numbering" w:customStyle="1" w:styleId="111220">
    <w:name w:val="無清單11122"/>
    <w:next w:val="a2"/>
    <w:uiPriority w:val="99"/>
    <w:semiHidden/>
    <w:unhideWhenUsed/>
    <w:rsid w:val="002D144E"/>
  </w:style>
  <w:style w:type="table" w:customStyle="1" w:styleId="TableGrid1121">
    <w:name w:val="Table Grid1121"/>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144E"/>
  </w:style>
  <w:style w:type="numbering" w:customStyle="1" w:styleId="151">
    <w:name w:val="リストなし15"/>
    <w:next w:val="a2"/>
    <w:uiPriority w:val="99"/>
    <w:semiHidden/>
    <w:unhideWhenUsed/>
    <w:rsid w:val="002D144E"/>
  </w:style>
  <w:style w:type="table" w:customStyle="1" w:styleId="TableGrid15">
    <w:name w:val="Table Grid15"/>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144E"/>
  </w:style>
  <w:style w:type="table" w:customStyle="1" w:styleId="350">
    <w:name w:val="网格型35"/>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144E"/>
  </w:style>
  <w:style w:type="numbering" w:customStyle="1" w:styleId="NoList35">
    <w:name w:val="No List35"/>
    <w:next w:val="a2"/>
    <w:uiPriority w:val="99"/>
    <w:semiHidden/>
    <w:rsid w:val="002D144E"/>
  </w:style>
  <w:style w:type="table" w:customStyle="1" w:styleId="TableGrid45">
    <w:name w:val="Table Grid45"/>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144E"/>
  </w:style>
  <w:style w:type="numbering" w:customStyle="1" w:styleId="160">
    <w:name w:val="無清單16"/>
    <w:next w:val="a2"/>
    <w:uiPriority w:val="99"/>
    <w:semiHidden/>
    <w:unhideWhenUsed/>
    <w:rsid w:val="002D144E"/>
  </w:style>
  <w:style w:type="numbering" w:customStyle="1" w:styleId="115">
    <w:name w:val="無清單115"/>
    <w:next w:val="a2"/>
    <w:uiPriority w:val="99"/>
    <w:semiHidden/>
    <w:unhideWhenUsed/>
    <w:rsid w:val="002D144E"/>
  </w:style>
  <w:style w:type="table" w:customStyle="1" w:styleId="153">
    <w:name w:val="表格格線15"/>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144E"/>
  </w:style>
  <w:style w:type="numbering" w:customStyle="1" w:styleId="240">
    <w:name w:val="无列表24"/>
    <w:next w:val="a2"/>
    <w:uiPriority w:val="99"/>
    <w:semiHidden/>
    <w:unhideWhenUsed/>
    <w:rsid w:val="002D144E"/>
  </w:style>
  <w:style w:type="numbering" w:customStyle="1" w:styleId="NoList125">
    <w:name w:val="No List125"/>
    <w:next w:val="a2"/>
    <w:uiPriority w:val="99"/>
    <w:semiHidden/>
    <w:unhideWhenUsed/>
    <w:rsid w:val="002D144E"/>
  </w:style>
  <w:style w:type="numbering" w:customStyle="1" w:styleId="1150">
    <w:name w:val="リストなし115"/>
    <w:next w:val="a2"/>
    <w:uiPriority w:val="99"/>
    <w:semiHidden/>
    <w:unhideWhenUsed/>
    <w:rsid w:val="002D144E"/>
  </w:style>
  <w:style w:type="numbering" w:customStyle="1" w:styleId="1151">
    <w:name w:val="无列表115"/>
    <w:next w:val="a2"/>
    <w:semiHidden/>
    <w:rsid w:val="002D144E"/>
  </w:style>
  <w:style w:type="numbering" w:customStyle="1" w:styleId="NoList215">
    <w:name w:val="No List215"/>
    <w:next w:val="a2"/>
    <w:semiHidden/>
    <w:rsid w:val="002D144E"/>
  </w:style>
  <w:style w:type="numbering" w:customStyle="1" w:styleId="NoList315">
    <w:name w:val="No List315"/>
    <w:next w:val="a2"/>
    <w:uiPriority w:val="99"/>
    <w:semiHidden/>
    <w:rsid w:val="002D144E"/>
  </w:style>
  <w:style w:type="numbering" w:customStyle="1" w:styleId="125">
    <w:name w:val="無清單125"/>
    <w:next w:val="a2"/>
    <w:uiPriority w:val="99"/>
    <w:semiHidden/>
    <w:unhideWhenUsed/>
    <w:rsid w:val="002D144E"/>
  </w:style>
  <w:style w:type="numbering" w:customStyle="1" w:styleId="1115">
    <w:name w:val="無清單1115"/>
    <w:next w:val="a2"/>
    <w:uiPriority w:val="99"/>
    <w:semiHidden/>
    <w:unhideWhenUsed/>
    <w:rsid w:val="002D144E"/>
  </w:style>
  <w:style w:type="table" w:customStyle="1" w:styleId="TableGrid114">
    <w:name w:val="Table Grid114"/>
    <w:basedOn w:val="a1"/>
    <w:next w:val="af2"/>
    <w:uiPriority w:val="39"/>
    <w:rsid w:val="002D14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144E"/>
  </w:style>
  <w:style w:type="numbering" w:customStyle="1" w:styleId="NoList1124">
    <w:name w:val="No List1124"/>
    <w:next w:val="a2"/>
    <w:uiPriority w:val="99"/>
    <w:semiHidden/>
    <w:unhideWhenUsed/>
    <w:rsid w:val="002D144E"/>
  </w:style>
  <w:style w:type="table" w:customStyle="1" w:styleId="TableGrid53">
    <w:name w:val="Table Grid53"/>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D144E"/>
  </w:style>
  <w:style w:type="numbering" w:customStyle="1" w:styleId="11140">
    <w:name w:val="リストなし1114"/>
    <w:next w:val="a2"/>
    <w:uiPriority w:val="99"/>
    <w:semiHidden/>
    <w:unhideWhenUsed/>
    <w:rsid w:val="002D144E"/>
  </w:style>
  <w:style w:type="numbering" w:customStyle="1" w:styleId="11141">
    <w:name w:val="无列表1114"/>
    <w:next w:val="a2"/>
    <w:semiHidden/>
    <w:rsid w:val="002D144E"/>
  </w:style>
  <w:style w:type="numbering" w:customStyle="1" w:styleId="NoList2114">
    <w:name w:val="No List2114"/>
    <w:next w:val="a2"/>
    <w:semiHidden/>
    <w:rsid w:val="002D144E"/>
  </w:style>
  <w:style w:type="numbering" w:customStyle="1" w:styleId="NoList3114">
    <w:name w:val="No List3114"/>
    <w:next w:val="a2"/>
    <w:uiPriority w:val="99"/>
    <w:semiHidden/>
    <w:rsid w:val="002D144E"/>
  </w:style>
  <w:style w:type="numbering" w:customStyle="1" w:styleId="NoList11114">
    <w:name w:val="No List11114"/>
    <w:next w:val="a2"/>
    <w:uiPriority w:val="99"/>
    <w:semiHidden/>
    <w:unhideWhenUsed/>
    <w:rsid w:val="002D144E"/>
  </w:style>
  <w:style w:type="numbering" w:customStyle="1" w:styleId="1214">
    <w:name w:val="無清單1214"/>
    <w:next w:val="a2"/>
    <w:uiPriority w:val="99"/>
    <w:semiHidden/>
    <w:unhideWhenUsed/>
    <w:rsid w:val="002D144E"/>
  </w:style>
  <w:style w:type="numbering" w:customStyle="1" w:styleId="111140">
    <w:name w:val="無清單11114"/>
    <w:next w:val="a2"/>
    <w:uiPriority w:val="99"/>
    <w:semiHidden/>
    <w:unhideWhenUsed/>
    <w:rsid w:val="002D144E"/>
  </w:style>
  <w:style w:type="numbering" w:customStyle="1" w:styleId="NoList54">
    <w:name w:val="No List54"/>
    <w:next w:val="a2"/>
    <w:uiPriority w:val="99"/>
    <w:semiHidden/>
    <w:unhideWhenUsed/>
    <w:rsid w:val="002D144E"/>
  </w:style>
  <w:style w:type="table" w:customStyle="1" w:styleId="TableGrid63">
    <w:name w:val="Table Grid63"/>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144E"/>
  </w:style>
  <w:style w:type="numbering" w:customStyle="1" w:styleId="1241">
    <w:name w:val="リストなし124"/>
    <w:next w:val="a2"/>
    <w:uiPriority w:val="99"/>
    <w:semiHidden/>
    <w:unhideWhenUsed/>
    <w:rsid w:val="002D144E"/>
  </w:style>
  <w:style w:type="table" w:customStyle="1" w:styleId="TableGrid123">
    <w:name w:val="Table Grid123"/>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144E"/>
  </w:style>
  <w:style w:type="table" w:customStyle="1" w:styleId="323">
    <w:name w:val="网格型32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144E"/>
  </w:style>
  <w:style w:type="numbering" w:customStyle="1" w:styleId="NoList324">
    <w:name w:val="No List324"/>
    <w:next w:val="a2"/>
    <w:uiPriority w:val="99"/>
    <w:semiHidden/>
    <w:rsid w:val="002D144E"/>
  </w:style>
  <w:style w:type="table" w:customStyle="1" w:styleId="TableGrid423">
    <w:name w:val="Table Grid423"/>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D144E"/>
  </w:style>
  <w:style w:type="numbering" w:customStyle="1" w:styleId="1124">
    <w:name w:val="無清單1124"/>
    <w:next w:val="a2"/>
    <w:uiPriority w:val="99"/>
    <w:semiHidden/>
    <w:unhideWhenUsed/>
    <w:rsid w:val="002D144E"/>
  </w:style>
  <w:style w:type="table" w:customStyle="1" w:styleId="1234">
    <w:name w:val="表格格線123"/>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2D144E"/>
  </w:style>
  <w:style w:type="numbering" w:customStyle="1" w:styleId="NoList1223">
    <w:name w:val="No List1223"/>
    <w:next w:val="a2"/>
    <w:uiPriority w:val="99"/>
    <w:semiHidden/>
    <w:unhideWhenUsed/>
    <w:rsid w:val="002D144E"/>
  </w:style>
  <w:style w:type="numbering" w:customStyle="1" w:styleId="11231">
    <w:name w:val="リストなし1123"/>
    <w:next w:val="a2"/>
    <w:uiPriority w:val="99"/>
    <w:semiHidden/>
    <w:unhideWhenUsed/>
    <w:rsid w:val="002D144E"/>
  </w:style>
  <w:style w:type="numbering" w:customStyle="1" w:styleId="11232">
    <w:name w:val="无列表1123"/>
    <w:next w:val="a2"/>
    <w:semiHidden/>
    <w:rsid w:val="002D144E"/>
  </w:style>
  <w:style w:type="numbering" w:customStyle="1" w:styleId="NoList2123">
    <w:name w:val="No List2123"/>
    <w:next w:val="a2"/>
    <w:semiHidden/>
    <w:rsid w:val="002D144E"/>
  </w:style>
  <w:style w:type="numbering" w:customStyle="1" w:styleId="NoList3123">
    <w:name w:val="No List3123"/>
    <w:next w:val="a2"/>
    <w:uiPriority w:val="99"/>
    <w:semiHidden/>
    <w:rsid w:val="002D144E"/>
  </w:style>
  <w:style w:type="numbering" w:customStyle="1" w:styleId="NoList11124">
    <w:name w:val="No List11124"/>
    <w:next w:val="a2"/>
    <w:uiPriority w:val="99"/>
    <w:semiHidden/>
    <w:unhideWhenUsed/>
    <w:rsid w:val="002D144E"/>
  </w:style>
  <w:style w:type="numbering" w:customStyle="1" w:styleId="12230">
    <w:name w:val="無清單1223"/>
    <w:next w:val="a2"/>
    <w:uiPriority w:val="99"/>
    <w:semiHidden/>
    <w:unhideWhenUsed/>
    <w:rsid w:val="002D144E"/>
  </w:style>
  <w:style w:type="numbering" w:customStyle="1" w:styleId="111230">
    <w:name w:val="無清單11123"/>
    <w:next w:val="a2"/>
    <w:uiPriority w:val="99"/>
    <w:semiHidden/>
    <w:unhideWhenUsed/>
    <w:rsid w:val="002D144E"/>
  </w:style>
  <w:style w:type="table" w:customStyle="1" w:styleId="116">
    <w:name w:val="网格型11"/>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2"/>
    <w:uiPriority w:val="39"/>
    <w:rsid w:val="002D14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144E"/>
  </w:style>
  <w:style w:type="table" w:customStyle="1" w:styleId="215">
    <w:name w:val="网格型21"/>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D144E"/>
  </w:style>
  <w:style w:type="numbering" w:customStyle="1" w:styleId="NoList1132">
    <w:name w:val="No List1132"/>
    <w:next w:val="a2"/>
    <w:uiPriority w:val="99"/>
    <w:semiHidden/>
    <w:unhideWhenUsed/>
    <w:rsid w:val="002D144E"/>
  </w:style>
  <w:style w:type="numbering" w:customStyle="1" w:styleId="NoList412">
    <w:name w:val="No List412"/>
    <w:next w:val="a2"/>
    <w:uiPriority w:val="99"/>
    <w:semiHidden/>
    <w:unhideWhenUsed/>
    <w:rsid w:val="002D144E"/>
  </w:style>
  <w:style w:type="table" w:customStyle="1" w:styleId="TableGrid1122">
    <w:name w:val="Table Grid1122"/>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144E"/>
  </w:style>
  <w:style w:type="numbering" w:customStyle="1" w:styleId="NoList12112">
    <w:name w:val="No List12112"/>
    <w:next w:val="a2"/>
    <w:uiPriority w:val="99"/>
    <w:semiHidden/>
    <w:unhideWhenUsed/>
    <w:rsid w:val="002D144E"/>
  </w:style>
  <w:style w:type="numbering" w:customStyle="1" w:styleId="111121">
    <w:name w:val="リストなし11112"/>
    <w:next w:val="a2"/>
    <w:uiPriority w:val="99"/>
    <w:semiHidden/>
    <w:unhideWhenUsed/>
    <w:rsid w:val="002D144E"/>
  </w:style>
  <w:style w:type="numbering" w:customStyle="1" w:styleId="111122">
    <w:name w:val="无列表11112"/>
    <w:next w:val="a2"/>
    <w:semiHidden/>
    <w:rsid w:val="002D144E"/>
  </w:style>
  <w:style w:type="numbering" w:customStyle="1" w:styleId="NoList21112">
    <w:name w:val="No List21112"/>
    <w:next w:val="a2"/>
    <w:semiHidden/>
    <w:rsid w:val="002D144E"/>
  </w:style>
  <w:style w:type="numbering" w:customStyle="1" w:styleId="NoList31112">
    <w:name w:val="No List31112"/>
    <w:next w:val="a2"/>
    <w:uiPriority w:val="99"/>
    <w:semiHidden/>
    <w:rsid w:val="002D144E"/>
  </w:style>
  <w:style w:type="numbering" w:customStyle="1" w:styleId="NoList111112">
    <w:name w:val="No List111112"/>
    <w:next w:val="a2"/>
    <w:uiPriority w:val="99"/>
    <w:semiHidden/>
    <w:unhideWhenUsed/>
    <w:rsid w:val="002D144E"/>
  </w:style>
  <w:style w:type="numbering" w:customStyle="1" w:styleId="121120">
    <w:name w:val="無清單12112"/>
    <w:next w:val="a2"/>
    <w:uiPriority w:val="99"/>
    <w:semiHidden/>
    <w:unhideWhenUsed/>
    <w:rsid w:val="002D144E"/>
  </w:style>
  <w:style w:type="numbering" w:customStyle="1" w:styleId="1111120">
    <w:name w:val="無清單111112"/>
    <w:next w:val="a2"/>
    <w:uiPriority w:val="99"/>
    <w:semiHidden/>
    <w:unhideWhenUsed/>
    <w:rsid w:val="002D144E"/>
  </w:style>
  <w:style w:type="numbering" w:customStyle="1" w:styleId="NoList1312">
    <w:name w:val="No List1312"/>
    <w:next w:val="a2"/>
    <w:uiPriority w:val="99"/>
    <w:semiHidden/>
    <w:unhideWhenUsed/>
    <w:rsid w:val="002D144E"/>
  </w:style>
  <w:style w:type="numbering" w:customStyle="1" w:styleId="12121">
    <w:name w:val="リストなし1212"/>
    <w:next w:val="a2"/>
    <w:uiPriority w:val="99"/>
    <w:semiHidden/>
    <w:unhideWhenUsed/>
    <w:rsid w:val="002D144E"/>
  </w:style>
  <w:style w:type="numbering" w:customStyle="1" w:styleId="12122">
    <w:name w:val="无列表1212"/>
    <w:next w:val="a2"/>
    <w:semiHidden/>
    <w:rsid w:val="002D144E"/>
  </w:style>
  <w:style w:type="numbering" w:customStyle="1" w:styleId="NoList2212">
    <w:name w:val="No List2212"/>
    <w:next w:val="a2"/>
    <w:semiHidden/>
    <w:rsid w:val="002D144E"/>
  </w:style>
  <w:style w:type="numbering" w:customStyle="1" w:styleId="NoList3212">
    <w:name w:val="No List3212"/>
    <w:next w:val="a2"/>
    <w:uiPriority w:val="99"/>
    <w:semiHidden/>
    <w:rsid w:val="002D144E"/>
  </w:style>
  <w:style w:type="numbering" w:customStyle="1" w:styleId="NoList11212">
    <w:name w:val="No List11212"/>
    <w:next w:val="a2"/>
    <w:uiPriority w:val="99"/>
    <w:semiHidden/>
    <w:unhideWhenUsed/>
    <w:rsid w:val="002D144E"/>
  </w:style>
  <w:style w:type="numbering" w:customStyle="1" w:styleId="13120">
    <w:name w:val="無清單1312"/>
    <w:next w:val="a2"/>
    <w:uiPriority w:val="99"/>
    <w:semiHidden/>
    <w:unhideWhenUsed/>
    <w:rsid w:val="002D144E"/>
  </w:style>
  <w:style w:type="numbering" w:customStyle="1" w:styleId="112120">
    <w:name w:val="無清單11212"/>
    <w:next w:val="a2"/>
    <w:uiPriority w:val="99"/>
    <w:semiHidden/>
    <w:unhideWhenUsed/>
    <w:rsid w:val="002D144E"/>
  </w:style>
  <w:style w:type="numbering" w:customStyle="1" w:styleId="2112">
    <w:name w:val="无列表2112"/>
    <w:next w:val="a2"/>
    <w:uiPriority w:val="99"/>
    <w:semiHidden/>
    <w:unhideWhenUsed/>
    <w:rsid w:val="002D144E"/>
  </w:style>
  <w:style w:type="numbering" w:customStyle="1" w:styleId="NoList12212">
    <w:name w:val="No List12212"/>
    <w:next w:val="a2"/>
    <w:uiPriority w:val="99"/>
    <w:semiHidden/>
    <w:unhideWhenUsed/>
    <w:rsid w:val="002D144E"/>
  </w:style>
  <w:style w:type="numbering" w:customStyle="1" w:styleId="112121">
    <w:name w:val="リストなし11212"/>
    <w:next w:val="a2"/>
    <w:uiPriority w:val="99"/>
    <w:semiHidden/>
    <w:unhideWhenUsed/>
    <w:rsid w:val="002D144E"/>
  </w:style>
  <w:style w:type="numbering" w:customStyle="1" w:styleId="112122">
    <w:name w:val="无列表11212"/>
    <w:next w:val="a2"/>
    <w:semiHidden/>
    <w:rsid w:val="002D144E"/>
  </w:style>
  <w:style w:type="numbering" w:customStyle="1" w:styleId="NoList21212">
    <w:name w:val="No List21212"/>
    <w:next w:val="a2"/>
    <w:semiHidden/>
    <w:rsid w:val="002D144E"/>
  </w:style>
  <w:style w:type="numbering" w:customStyle="1" w:styleId="NoList31212">
    <w:name w:val="No List31212"/>
    <w:next w:val="a2"/>
    <w:uiPriority w:val="99"/>
    <w:semiHidden/>
    <w:rsid w:val="002D144E"/>
  </w:style>
  <w:style w:type="numbering" w:customStyle="1" w:styleId="NoList111212">
    <w:name w:val="No List111212"/>
    <w:next w:val="a2"/>
    <w:uiPriority w:val="99"/>
    <w:semiHidden/>
    <w:unhideWhenUsed/>
    <w:rsid w:val="002D144E"/>
  </w:style>
  <w:style w:type="numbering" w:customStyle="1" w:styleId="12212">
    <w:name w:val="無清單12212"/>
    <w:next w:val="a2"/>
    <w:uiPriority w:val="99"/>
    <w:semiHidden/>
    <w:unhideWhenUsed/>
    <w:rsid w:val="002D144E"/>
  </w:style>
  <w:style w:type="numbering" w:customStyle="1" w:styleId="111212">
    <w:name w:val="無清單111212"/>
    <w:next w:val="a2"/>
    <w:uiPriority w:val="99"/>
    <w:semiHidden/>
    <w:unhideWhenUsed/>
    <w:rsid w:val="002D144E"/>
  </w:style>
  <w:style w:type="character" w:customStyle="1" w:styleId="NumberedListChar">
    <w:name w:val="Numbered List Char"/>
    <w:basedOn w:val="1b"/>
    <w:link w:val="NumberedList"/>
    <w:rsid w:val="002D144E"/>
    <w:rPr>
      <w:rFonts w:ascii="Times New Roman" w:eastAsia="MS Mincho" w:hAnsi="Times New Roman"/>
      <w:sz w:val="24"/>
      <w:szCs w:val="24"/>
      <w:lang w:val="en-US" w:eastAsia="zh-CN"/>
    </w:rPr>
  </w:style>
  <w:style w:type="paragraph" w:customStyle="1" w:styleId="Doc-text2">
    <w:name w:val="Doc-text2"/>
    <w:basedOn w:val="a"/>
    <w:link w:val="Doc-text2Char"/>
    <w:qFormat/>
    <w:rsid w:val="002D144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D144E"/>
    <w:rPr>
      <w:rFonts w:ascii="Arial" w:eastAsia="MS Mincho" w:hAnsi="Arial" w:cs="Arial"/>
      <w:lang w:val="en-GB" w:eastAsia="ja-JP"/>
    </w:rPr>
  </w:style>
  <w:style w:type="character" w:customStyle="1" w:styleId="11Char">
    <w:name w:val="1.1 Char"/>
    <w:rsid w:val="002D144E"/>
    <w:rPr>
      <w:rFonts w:ascii="Arial" w:eastAsia="MS Mincho" w:hAnsi="Arial"/>
      <w:b/>
      <w:bCs/>
      <w:sz w:val="24"/>
      <w:szCs w:val="26"/>
    </w:rPr>
  </w:style>
  <w:style w:type="character" w:customStyle="1" w:styleId="1ff0">
    <w:name w:val="明显强调1"/>
    <w:uiPriority w:val="21"/>
    <w:qFormat/>
    <w:rsid w:val="002D144E"/>
    <w:rPr>
      <w:b/>
      <w:bCs/>
      <w:i/>
      <w:iCs/>
      <w:color w:val="4F81BD"/>
    </w:rPr>
  </w:style>
  <w:style w:type="paragraph" w:customStyle="1" w:styleId="MediumGrid21">
    <w:name w:val="Medium Grid 21"/>
    <w:uiPriority w:val="1"/>
    <w:qFormat/>
    <w:rsid w:val="002D144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144E"/>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2D144E"/>
    <w:pPr>
      <w:numPr>
        <w:numId w:val="14"/>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afff0">
    <w:name w:val="No Spacing"/>
    <w:basedOn w:val="a"/>
    <w:uiPriority w:val="1"/>
    <w:qFormat/>
    <w:rsid w:val="002D144E"/>
    <w:pPr>
      <w:overflowPunct w:val="0"/>
      <w:autoSpaceDE w:val="0"/>
      <w:autoSpaceDN w:val="0"/>
      <w:adjustRightInd w:val="0"/>
      <w:spacing w:before="120" w:after="120"/>
      <w:jc w:val="both"/>
      <w:textAlignment w:val="baseline"/>
    </w:pPr>
    <w:rPr>
      <w:rFonts w:eastAsia="Calibri"/>
      <w:lang w:eastAsia="ja-JP"/>
    </w:rPr>
  </w:style>
  <w:style w:type="character" w:styleId="afff1">
    <w:name w:val="Intense Emphasis"/>
    <w:uiPriority w:val="21"/>
    <w:qFormat/>
    <w:rsid w:val="002D144E"/>
    <w:rPr>
      <w:b/>
      <w:bCs w:val="0"/>
      <w:i/>
      <w:iCs w:val="0"/>
      <w:color w:val="4F81BD"/>
    </w:rPr>
  </w:style>
  <w:style w:type="character" w:styleId="afff2">
    <w:name w:val="Intense Reference"/>
    <w:qFormat/>
    <w:rsid w:val="002D144E"/>
    <w:rPr>
      <w:b/>
      <w:bCs w:val="0"/>
      <w:smallCaps/>
      <w:color w:val="C0504D"/>
      <w:spacing w:val="5"/>
      <w:u w:val="single"/>
    </w:rPr>
  </w:style>
  <w:style w:type="paragraph" w:customStyle="1" w:styleId="Header-3gppTdoc">
    <w:name w:val="Header-3gpp Tdoc"/>
    <w:basedOn w:val="a4"/>
    <w:link w:val="Header-3gppTdocChar"/>
    <w:qFormat/>
    <w:rsid w:val="002D144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D144E"/>
    <w:rPr>
      <w:rFonts w:ascii="Arial" w:eastAsia="MS Mincho" w:hAnsi="Arial" w:cs="Arial"/>
      <w:b/>
      <w:sz w:val="24"/>
      <w:szCs w:val="24"/>
      <w:lang w:val="en-US" w:eastAsia="en-GB"/>
    </w:rPr>
  </w:style>
  <w:style w:type="numbering" w:customStyle="1" w:styleId="13111">
    <w:name w:val="无列表1311"/>
    <w:next w:val="a2"/>
    <w:semiHidden/>
    <w:rsid w:val="002D144E"/>
  </w:style>
  <w:style w:type="numbering" w:customStyle="1" w:styleId="NoList4111">
    <w:name w:val="No List4111"/>
    <w:next w:val="a2"/>
    <w:uiPriority w:val="99"/>
    <w:semiHidden/>
    <w:unhideWhenUsed/>
    <w:rsid w:val="002D144E"/>
  </w:style>
  <w:style w:type="numbering" w:customStyle="1" w:styleId="2211">
    <w:name w:val="无列表2211"/>
    <w:next w:val="a2"/>
    <w:uiPriority w:val="99"/>
    <w:semiHidden/>
    <w:unhideWhenUsed/>
    <w:rsid w:val="002D144E"/>
  </w:style>
  <w:style w:type="numbering" w:customStyle="1" w:styleId="NoList121111">
    <w:name w:val="No List121111"/>
    <w:next w:val="a2"/>
    <w:uiPriority w:val="99"/>
    <w:semiHidden/>
    <w:unhideWhenUsed/>
    <w:rsid w:val="002D144E"/>
  </w:style>
  <w:style w:type="numbering" w:customStyle="1" w:styleId="1111111">
    <w:name w:val="リストなし111111"/>
    <w:next w:val="a2"/>
    <w:uiPriority w:val="99"/>
    <w:semiHidden/>
    <w:unhideWhenUsed/>
    <w:rsid w:val="002D144E"/>
  </w:style>
  <w:style w:type="numbering" w:customStyle="1" w:styleId="1111112">
    <w:name w:val="无列表111111"/>
    <w:next w:val="a2"/>
    <w:semiHidden/>
    <w:rsid w:val="002D144E"/>
  </w:style>
  <w:style w:type="numbering" w:customStyle="1" w:styleId="NoList211111">
    <w:name w:val="No List211111"/>
    <w:next w:val="a2"/>
    <w:semiHidden/>
    <w:rsid w:val="002D144E"/>
  </w:style>
  <w:style w:type="numbering" w:customStyle="1" w:styleId="NoList311111">
    <w:name w:val="No List311111"/>
    <w:next w:val="a2"/>
    <w:uiPriority w:val="99"/>
    <w:semiHidden/>
    <w:rsid w:val="002D144E"/>
  </w:style>
  <w:style w:type="numbering" w:customStyle="1" w:styleId="NoList1111111">
    <w:name w:val="No List1111111"/>
    <w:next w:val="a2"/>
    <w:uiPriority w:val="99"/>
    <w:semiHidden/>
    <w:unhideWhenUsed/>
    <w:rsid w:val="002D144E"/>
  </w:style>
  <w:style w:type="numbering" w:customStyle="1" w:styleId="121111">
    <w:name w:val="無清單121111"/>
    <w:next w:val="a2"/>
    <w:uiPriority w:val="99"/>
    <w:semiHidden/>
    <w:unhideWhenUsed/>
    <w:rsid w:val="002D144E"/>
  </w:style>
  <w:style w:type="numbering" w:customStyle="1" w:styleId="11111110">
    <w:name w:val="無清單1111111"/>
    <w:next w:val="a2"/>
    <w:uiPriority w:val="99"/>
    <w:semiHidden/>
    <w:unhideWhenUsed/>
    <w:rsid w:val="002D144E"/>
  </w:style>
  <w:style w:type="numbering" w:customStyle="1" w:styleId="NoList13111">
    <w:name w:val="No List13111"/>
    <w:next w:val="a2"/>
    <w:uiPriority w:val="99"/>
    <w:semiHidden/>
    <w:unhideWhenUsed/>
    <w:rsid w:val="002D144E"/>
  </w:style>
  <w:style w:type="numbering" w:customStyle="1" w:styleId="121110">
    <w:name w:val="リストなし12111"/>
    <w:next w:val="a2"/>
    <w:uiPriority w:val="99"/>
    <w:semiHidden/>
    <w:unhideWhenUsed/>
    <w:rsid w:val="002D144E"/>
  </w:style>
  <w:style w:type="numbering" w:customStyle="1" w:styleId="121112">
    <w:name w:val="无列表12111"/>
    <w:next w:val="a2"/>
    <w:semiHidden/>
    <w:rsid w:val="002D144E"/>
  </w:style>
  <w:style w:type="numbering" w:customStyle="1" w:styleId="NoList22111">
    <w:name w:val="No List22111"/>
    <w:next w:val="a2"/>
    <w:semiHidden/>
    <w:rsid w:val="002D144E"/>
  </w:style>
  <w:style w:type="numbering" w:customStyle="1" w:styleId="NoList32111">
    <w:name w:val="No List32111"/>
    <w:next w:val="a2"/>
    <w:uiPriority w:val="99"/>
    <w:semiHidden/>
    <w:rsid w:val="002D144E"/>
  </w:style>
  <w:style w:type="numbering" w:customStyle="1" w:styleId="NoList112111">
    <w:name w:val="No List112111"/>
    <w:next w:val="a2"/>
    <w:uiPriority w:val="99"/>
    <w:semiHidden/>
    <w:unhideWhenUsed/>
    <w:rsid w:val="002D144E"/>
  </w:style>
  <w:style w:type="numbering" w:customStyle="1" w:styleId="131110">
    <w:name w:val="無清單13111"/>
    <w:next w:val="a2"/>
    <w:uiPriority w:val="99"/>
    <w:semiHidden/>
    <w:unhideWhenUsed/>
    <w:rsid w:val="002D144E"/>
  </w:style>
  <w:style w:type="numbering" w:customStyle="1" w:styleId="1121110">
    <w:name w:val="無清單112111"/>
    <w:next w:val="a2"/>
    <w:uiPriority w:val="99"/>
    <w:semiHidden/>
    <w:unhideWhenUsed/>
    <w:rsid w:val="002D144E"/>
  </w:style>
  <w:style w:type="numbering" w:customStyle="1" w:styleId="21111">
    <w:name w:val="无列表21111"/>
    <w:next w:val="a2"/>
    <w:uiPriority w:val="99"/>
    <w:semiHidden/>
    <w:unhideWhenUsed/>
    <w:rsid w:val="002D144E"/>
  </w:style>
  <w:style w:type="numbering" w:customStyle="1" w:styleId="NoList122111">
    <w:name w:val="No List122111"/>
    <w:next w:val="a2"/>
    <w:uiPriority w:val="99"/>
    <w:semiHidden/>
    <w:unhideWhenUsed/>
    <w:rsid w:val="002D144E"/>
  </w:style>
  <w:style w:type="numbering" w:customStyle="1" w:styleId="1121111">
    <w:name w:val="リストなし112111"/>
    <w:next w:val="a2"/>
    <w:uiPriority w:val="99"/>
    <w:semiHidden/>
    <w:unhideWhenUsed/>
    <w:rsid w:val="002D144E"/>
  </w:style>
  <w:style w:type="numbering" w:customStyle="1" w:styleId="1121112">
    <w:name w:val="无列表112111"/>
    <w:next w:val="a2"/>
    <w:semiHidden/>
    <w:rsid w:val="002D144E"/>
  </w:style>
  <w:style w:type="numbering" w:customStyle="1" w:styleId="NoList212111">
    <w:name w:val="No List212111"/>
    <w:next w:val="a2"/>
    <w:semiHidden/>
    <w:rsid w:val="002D144E"/>
  </w:style>
  <w:style w:type="numbering" w:customStyle="1" w:styleId="NoList312111">
    <w:name w:val="No List312111"/>
    <w:next w:val="a2"/>
    <w:uiPriority w:val="99"/>
    <w:semiHidden/>
    <w:rsid w:val="002D144E"/>
  </w:style>
  <w:style w:type="numbering" w:customStyle="1" w:styleId="NoList1112111">
    <w:name w:val="No List1112111"/>
    <w:next w:val="a2"/>
    <w:uiPriority w:val="99"/>
    <w:semiHidden/>
    <w:unhideWhenUsed/>
    <w:rsid w:val="002D144E"/>
  </w:style>
  <w:style w:type="numbering" w:customStyle="1" w:styleId="122111">
    <w:name w:val="無清單122111"/>
    <w:next w:val="a2"/>
    <w:uiPriority w:val="99"/>
    <w:semiHidden/>
    <w:unhideWhenUsed/>
    <w:rsid w:val="002D144E"/>
  </w:style>
  <w:style w:type="numbering" w:customStyle="1" w:styleId="1112111">
    <w:name w:val="無清單1112111"/>
    <w:next w:val="a2"/>
    <w:uiPriority w:val="99"/>
    <w:semiHidden/>
    <w:unhideWhenUsed/>
    <w:rsid w:val="002D144E"/>
  </w:style>
  <w:style w:type="numbering" w:customStyle="1" w:styleId="12210">
    <w:name w:val="无列表1221"/>
    <w:next w:val="a2"/>
    <w:semiHidden/>
    <w:rsid w:val="002D144E"/>
  </w:style>
  <w:style w:type="character" w:customStyle="1" w:styleId="Char2">
    <w:name w:val="明显引用 Char2"/>
    <w:basedOn w:val="a0"/>
    <w:uiPriority w:val="30"/>
    <w:rsid w:val="002D144E"/>
    <w:rPr>
      <w:rFonts w:ascii="Times New Roman" w:hAnsi="Times New Roman"/>
      <w:i/>
      <w:iCs/>
      <w:color w:val="4F81BD" w:themeColor="accent1"/>
      <w:lang w:val="en-GB" w:eastAsia="en-US"/>
    </w:rPr>
  </w:style>
  <w:style w:type="character" w:customStyle="1" w:styleId="CharChar35">
    <w:name w:val="Char Char35"/>
    <w:semiHidden/>
    <w:rsid w:val="002D144E"/>
    <w:rPr>
      <w:rFonts w:ascii="Arial" w:hAnsi="Arial"/>
      <w:sz w:val="28"/>
      <w:lang w:val="en-GB" w:eastAsia="ko-KR" w:bidi="ar-SA"/>
    </w:rPr>
  </w:style>
  <w:style w:type="table" w:customStyle="1" w:styleId="TableGrid71">
    <w:name w:val="Table Grid71"/>
    <w:basedOn w:val="a1"/>
    <w:uiPriority w:val="39"/>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D144E"/>
    <w:rPr>
      <w:rFonts w:ascii="Times New Roman" w:hAnsi="Times New Roman" w:cs="Times New Roman" w:hint="default"/>
      <w:i/>
      <w:iCs/>
      <w:color w:val="4F81BD"/>
      <w:lang w:val="en-GB" w:eastAsia="en-US"/>
    </w:rPr>
  </w:style>
  <w:style w:type="paragraph" w:customStyle="1" w:styleId="1ff1">
    <w:name w:val="副標題1"/>
    <w:basedOn w:val="a"/>
    <w:next w:val="a"/>
    <w:uiPriority w:val="11"/>
    <w:qFormat/>
    <w:rsid w:val="002D144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2">
    <w:name w:val="鮮明引文1"/>
    <w:basedOn w:val="a"/>
    <w:next w:val="a"/>
    <w:uiPriority w:val="30"/>
    <w:qFormat/>
    <w:rsid w:val="002D144E"/>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2D144E"/>
    <w:rPr>
      <w:rFonts w:ascii="Cambria" w:hAnsi="Cambria" w:cs="Times New Roman" w:hint="default"/>
      <w:b/>
      <w:bCs/>
      <w:kern w:val="28"/>
      <w:sz w:val="32"/>
      <w:szCs w:val="32"/>
      <w:lang w:val="en-GB" w:eastAsia="en-US"/>
    </w:rPr>
  </w:style>
  <w:style w:type="character" w:customStyle="1" w:styleId="1ff3">
    <w:name w:val="副標題 字元1"/>
    <w:rsid w:val="002D144E"/>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2D144E"/>
    <w:rPr>
      <w:rFonts w:ascii="Times New Roman" w:hAnsi="Times New Roman" w:cs="Times New Roman" w:hint="default"/>
      <w:i/>
      <w:iCs/>
      <w:color w:val="4F81BD"/>
      <w:lang w:val="en-GB" w:eastAsia="en-US"/>
    </w:rPr>
  </w:style>
  <w:style w:type="table" w:customStyle="1" w:styleId="TableGrid712">
    <w:name w:val="Table Grid7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2D144E"/>
    <w:rPr>
      <w:rFonts w:ascii="Times New Roman" w:eastAsia="Batang" w:hAnsi="Times New Roman"/>
      <w:lang w:val="en-GB" w:eastAsia="en-US"/>
    </w:rPr>
  </w:style>
  <w:style w:type="numbering" w:customStyle="1" w:styleId="NoList62">
    <w:name w:val="No List62"/>
    <w:next w:val="a2"/>
    <w:uiPriority w:val="99"/>
    <w:semiHidden/>
    <w:unhideWhenUsed/>
    <w:rsid w:val="002D144E"/>
  </w:style>
  <w:style w:type="numbering" w:customStyle="1" w:styleId="NoList142">
    <w:name w:val="No List142"/>
    <w:next w:val="a2"/>
    <w:uiPriority w:val="99"/>
    <w:semiHidden/>
    <w:unhideWhenUsed/>
    <w:rsid w:val="002D144E"/>
  </w:style>
  <w:style w:type="numbering" w:customStyle="1" w:styleId="1323">
    <w:name w:val="リストなし132"/>
    <w:next w:val="a2"/>
    <w:uiPriority w:val="99"/>
    <w:semiHidden/>
    <w:unhideWhenUsed/>
    <w:rsid w:val="002D144E"/>
  </w:style>
  <w:style w:type="numbering" w:customStyle="1" w:styleId="NoList232">
    <w:name w:val="No List232"/>
    <w:next w:val="a2"/>
    <w:semiHidden/>
    <w:rsid w:val="002D144E"/>
  </w:style>
  <w:style w:type="numbering" w:customStyle="1" w:styleId="NoList332">
    <w:name w:val="No List332"/>
    <w:next w:val="a2"/>
    <w:uiPriority w:val="99"/>
    <w:semiHidden/>
    <w:rsid w:val="002D144E"/>
  </w:style>
  <w:style w:type="numbering" w:customStyle="1" w:styleId="1421">
    <w:name w:val="無清單142"/>
    <w:next w:val="a2"/>
    <w:uiPriority w:val="99"/>
    <w:semiHidden/>
    <w:unhideWhenUsed/>
    <w:rsid w:val="002D144E"/>
  </w:style>
  <w:style w:type="numbering" w:customStyle="1" w:styleId="11321">
    <w:name w:val="無清單1132"/>
    <w:next w:val="a2"/>
    <w:uiPriority w:val="99"/>
    <w:semiHidden/>
    <w:unhideWhenUsed/>
    <w:rsid w:val="002D144E"/>
  </w:style>
  <w:style w:type="numbering" w:customStyle="1" w:styleId="NoList1232">
    <w:name w:val="No List1232"/>
    <w:next w:val="a2"/>
    <w:uiPriority w:val="99"/>
    <w:semiHidden/>
    <w:unhideWhenUsed/>
    <w:rsid w:val="002D144E"/>
  </w:style>
  <w:style w:type="numbering" w:customStyle="1" w:styleId="11322">
    <w:name w:val="リストなし1132"/>
    <w:next w:val="a2"/>
    <w:uiPriority w:val="99"/>
    <w:semiHidden/>
    <w:unhideWhenUsed/>
    <w:rsid w:val="002D144E"/>
  </w:style>
  <w:style w:type="numbering" w:customStyle="1" w:styleId="11323">
    <w:name w:val="无列表1132"/>
    <w:next w:val="a2"/>
    <w:semiHidden/>
    <w:rsid w:val="002D144E"/>
  </w:style>
  <w:style w:type="numbering" w:customStyle="1" w:styleId="NoList2132">
    <w:name w:val="No List2132"/>
    <w:next w:val="a2"/>
    <w:semiHidden/>
    <w:rsid w:val="002D144E"/>
  </w:style>
  <w:style w:type="numbering" w:customStyle="1" w:styleId="NoList3132">
    <w:name w:val="No List3132"/>
    <w:next w:val="a2"/>
    <w:uiPriority w:val="99"/>
    <w:semiHidden/>
    <w:rsid w:val="002D144E"/>
  </w:style>
  <w:style w:type="numbering" w:customStyle="1" w:styleId="NoList11132">
    <w:name w:val="No List11132"/>
    <w:next w:val="a2"/>
    <w:uiPriority w:val="99"/>
    <w:semiHidden/>
    <w:unhideWhenUsed/>
    <w:rsid w:val="002D144E"/>
  </w:style>
  <w:style w:type="numbering" w:customStyle="1" w:styleId="12321">
    <w:name w:val="無清單1232"/>
    <w:next w:val="a2"/>
    <w:uiPriority w:val="99"/>
    <w:semiHidden/>
    <w:unhideWhenUsed/>
    <w:rsid w:val="002D144E"/>
  </w:style>
  <w:style w:type="numbering" w:customStyle="1" w:styleId="111320">
    <w:name w:val="無清單11132"/>
    <w:next w:val="a2"/>
    <w:uiPriority w:val="99"/>
    <w:semiHidden/>
    <w:unhideWhenUsed/>
    <w:rsid w:val="002D144E"/>
  </w:style>
  <w:style w:type="numbering" w:customStyle="1" w:styleId="NoList512">
    <w:name w:val="No List512"/>
    <w:next w:val="a2"/>
    <w:uiPriority w:val="99"/>
    <w:semiHidden/>
    <w:unhideWhenUsed/>
    <w:rsid w:val="002D144E"/>
  </w:style>
  <w:style w:type="numbering" w:customStyle="1" w:styleId="NoList11311">
    <w:name w:val="No List11311"/>
    <w:next w:val="a2"/>
    <w:uiPriority w:val="99"/>
    <w:semiHidden/>
    <w:unhideWhenUsed/>
    <w:rsid w:val="002D144E"/>
  </w:style>
  <w:style w:type="numbering" w:customStyle="1" w:styleId="NoList5111">
    <w:name w:val="No List5111"/>
    <w:next w:val="a2"/>
    <w:uiPriority w:val="99"/>
    <w:semiHidden/>
    <w:unhideWhenUsed/>
    <w:rsid w:val="002D144E"/>
  </w:style>
  <w:style w:type="numbering" w:customStyle="1" w:styleId="NoList611">
    <w:name w:val="No List611"/>
    <w:next w:val="a2"/>
    <w:uiPriority w:val="99"/>
    <w:semiHidden/>
    <w:unhideWhenUsed/>
    <w:rsid w:val="002D144E"/>
  </w:style>
  <w:style w:type="numbering" w:customStyle="1" w:styleId="NoList1411">
    <w:name w:val="No List1411"/>
    <w:next w:val="a2"/>
    <w:uiPriority w:val="99"/>
    <w:semiHidden/>
    <w:unhideWhenUsed/>
    <w:rsid w:val="002D144E"/>
  </w:style>
  <w:style w:type="numbering" w:customStyle="1" w:styleId="13113">
    <w:name w:val="リストなし1311"/>
    <w:next w:val="a2"/>
    <w:uiPriority w:val="99"/>
    <w:semiHidden/>
    <w:unhideWhenUsed/>
    <w:rsid w:val="002D144E"/>
  </w:style>
  <w:style w:type="numbering" w:customStyle="1" w:styleId="NoList2311">
    <w:name w:val="No List2311"/>
    <w:next w:val="a2"/>
    <w:semiHidden/>
    <w:rsid w:val="002D144E"/>
  </w:style>
  <w:style w:type="numbering" w:customStyle="1" w:styleId="NoList3311">
    <w:name w:val="No List3311"/>
    <w:next w:val="a2"/>
    <w:uiPriority w:val="99"/>
    <w:semiHidden/>
    <w:rsid w:val="002D144E"/>
  </w:style>
  <w:style w:type="numbering" w:customStyle="1" w:styleId="NoList1141">
    <w:name w:val="No List1141"/>
    <w:next w:val="a2"/>
    <w:uiPriority w:val="99"/>
    <w:semiHidden/>
    <w:unhideWhenUsed/>
    <w:rsid w:val="002D144E"/>
  </w:style>
  <w:style w:type="numbering" w:customStyle="1" w:styleId="14111">
    <w:name w:val="無清單1411"/>
    <w:next w:val="a2"/>
    <w:uiPriority w:val="99"/>
    <w:semiHidden/>
    <w:unhideWhenUsed/>
    <w:rsid w:val="002D144E"/>
  </w:style>
  <w:style w:type="numbering" w:customStyle="1" w:styleId="113110">
    <w:name w:val="無清單11311"/>
    <w:next w:val="a2"/>
    <w:uiPriority w:val="99"/>
    <w:semiHidden/>
    <w:unhideWhenUsed/>
    <w:rsid w:val="002D144E"/>
  </w:style>
  <w:style w:type="numbering" w:customStyle="1" w:styleId="NoList421">
    <w:name w:val="No List421"/>
    <w:next w:val="a2"/>
    <w:uiPriority w:val="99"/>
    <w:semiHidden/>
    <w:unhideWhenUsed/>
    <w:rsid w:val="002D144E"/>
  </w:style>
  <w:style w:type="numbering" w:customStyle="1" w:styleId="NoList12311">
    <w:name w:val="No List12311"/>
    <w:next w:val="a2"/>
    <w:uiPriority w:val="99"/>
    <w:semiHidden/>
    <w:unhideWhenUsed/>
    <w:rsid w:val="002D144E"/>
  </w:style>
  <w:style w:type="numbering" w:customStyle="1" w:styleId="113111">
    <w:name w:val="リストなし11311"/>
    <w:next w:val="a2"/>
    <w:uiPriority w:val="99"/>
    <w:semiHidden/>
    <w:unhideWhenUsed/>
    <w:rsid w:val="002D144E"/>
  </w:style>
  <w:style w:type="numbering" w:customStyle="1" w:styleId="113112">
    <w:name w:val="无列表11311"/>
    <w:next w:val="a2"/>
    <w:semiHidden/>
    <w:rsid w:val="002D144E"/>
  </w:style>
  <w:style w:type="numbering" w:customStyle="1" w:styleId="NoList21311">
    <w:name w:val="No List21311"/>
    <w:next w:val="a2"/>
    <w:semiHidden/>
    <w:rsid w:val="002D144E"/>
  </w:style>
  <w:style w:type="numbering" w:customStyle="1" w:styleId="NoList31311">
    <w:name w:val="No List31311"/>
    <w:next w:val="a2"/>
    <w:uiPriority w:val="99"/>
    <w:semiHidden/>
    <w:rsid w:val="002D144E"/>
  </w:style>
  <w:style w:type="numbering" w:customStyle="1" w:styleId="NoList111311">
    <w:name w:val="No List111311"/>
    <w:next w:val="a2"/>
    <w:uiPriority w:val="99"/>
    <w:semiHidden/>
    <w:unhideWhenUsed/>
    <w:rsid w:val="002D144E"/>
  </w:style>
  <w:style w:type="numbering" w:customStyle="1" w:styleId="12311">
    <w:name w:val="無清單12311"/>
    <w:next w:val="a2"/>
    <w:uiPriority w:val="99"/>
    <w:semiHidden/>
    <w:unhideWhenUsed/>
    <w:rsid w:val="002D144E"/>
  </w:style>
  <w:style w:type="numbering" w:customStyle="1" w:styleId="111311">
    <w:name w:val="無清單111311"/>
    <w:next w:val="a2"/>
    <w:uiPriority w:val="99"/>
    <w:semiHidden/>
    <w:unhideWhenUsed/>
    <w:rsid w:val="002D144E"/>
  </w:style>
  <w:style w:type="numbering" w:customStyle="1" w:styleId="NoList12121">
    <w:name w:val="No List12121"/>
    <w:next w:val="a2"/>
    <w:uiPriority w:val="99"/>
    <w:semiHidden/>
    <w:unhideWhenUsed/>
    <w:rsid w:val="002D144E"/>
  </w:style>
  <w:style w:type="numbering" w:customStyle="1" w:styleId="111213">
    <w:name w:val="リストなし11121"/>
    <w:next w:val="a2"/>
    <w:uiPriority w:val="99"/>
    <w:semiHidden/>
    <w:unhideWhenUsed/>
    <w:rsid w:val="002D144E"/>
  </w:style>
  <w:style w:type="numbering" w:customStyle="1" w:styleId="111214">
    <w:name w:val="无列表11121"/>
    <w:next w:val="a2"/>
    <w:semiHidden/>
    <w:rsid w:val="002D144E"/>
  </w:style>
  <w:style w:type="numbering" w:customStyle="1" w:styleId="NoList21121">
    <w:name w:val="No List21121"/>
    <w:next w:val="a2"/>
    <w:semiHidden/>
    <w:rsid w:val="002D144E"/>
  </w:style>
  <w:style w:type="numbering" w:customStyle="1" w:styleId="NoList31121">
    <w:name w:val="No List31121"/>
    <w:next w:val="a2"/>
    <w:uiPriority w:val="99"/>
    <w:semiHidden/>
    <w:rsid w:val="002D144E"/>
  </w:style>
  <w:style w:type="numbering" w:customStyle="1" w:styleId="NoList111121">
    <w:name w:val="No List111121"/>
    <w:next w:val="a2"/>
    <w:uiPriority w:val="99"/>
    <w:semiHidden/>
    <w:unhideWhenUsed/>
    <w:rsid w:val="002D144E"/>
  </w:style>
  <w:style w:type="numbering" w:customStyle="1" w:styleId="121210">
    <w:name w:val="無清單12121"/>
    <w:next w:val="a2"/>
    <w:uiPriority w:val="99"/>
    <w:semiHidden/>
    <w:unhideWhenUsed/>
    <w:rsid w:val="002D144E"/>
  </w:style>
  <w:style w:type="numbering" w:customStyle="1" w:styleId="1111210">
    <w:name w:val="無清單111121"/>
    <w:next w:val="a2"/>
    <w:uiPriority w:val="99"/>
    <w:semiHidden/>
    <w:unhideWhenUsed/>
    <w:rsid w:val="002D144E"/>
  </w:style>
  <w:style w:type="numbering" w:customStyle="1" w:styleId="NoList521">
    <w:name w:val="No List521"/>
    <w:next w:val="a2"/>
    <w:uiPriority w:val="99"/>
    <w:semiHidden/>
    <w:unhideWhenUsed/>
    <w:rsid w:val="002D144E"/>
  </w:style>
  <w:style w:type="numbering" w:customStyle="1" w:styleId="NoList1321">
    <w:name w:val="No List1321"/>
    <w:next w:val="a2"/>
    <w:uiPriority w:val="99"/>
    <w:semiHidden/>
    <w:unhideWhenUsed/>
    <w:rsid w:val="002D144E"/>
  </w:style>
  <w:style w:type="numbering" w:customStyle="1" w:styleId="12214">
    <w:name w:val="リストなし1221"/>
    <w:next w:val="a2"/>
    <w:uiPriority w:val="99"/>
    <w:semiHidden/>
    <w:unhideWhenUsed/>
    <w:rsid w:val="002D144E"/>
  </w:style>
  <w:style w:type="numbering" w:customStyle="1" w:styleId="NoList2221">
    <w:name w:val="No List2221"/>
    <w:next w:val="a2"/>
    <w:semiHidden/>
    <w:rsid w:val="002D144E"/>
  </w:style>
  <w:style w:type="numbering" w:customStyle="1" w:styleId="NoList3221">
    <w:name w:val="No List3221"/>
    <w:next w:val="a2"/>
    <w:uiPriority w:val="99"/>
    <w:semiHidden/>
    <w:rsid w:val="002D144E"/>
  </w:style>
  <w:style w:type="numbering" w:customStyle="1" w:styleId="NoList11221">
    <w:name w:val="No List11221"/>
    <w:next w:val="a2"/>
    <w:uiPriority w:val="99"/>
    <w:semiHidden/>
    <w:unhideWhenUsed/>
    <w:rsid w:val="002D144E"/>
  </w:style>
  <w:style w:type="numbering" w:customStyle="1" w:styleId="13210">
    <w:name w:val="無清單1321"/>
    <w:next w:val="a2"/>
    <w:uiPriority w:val="99"/>
    <w:semiHidden/>
    <w:unhideWhenUsed/>
    <w:rsid w:val="002D144E"/>
  </w:style>
  <w:style w:type="numbering" w:customStyle="1" w:styleId="112210">
    <w:name w:val="無清單11221"/>
    <w:next w:val="a2"/>
    <w:uiPriority w:val="99"/>
    <w:semiHidden/>
    <w:unhideWhenUsed/>
    <w:rsid w:val="002D144E"/>
  </w:style>
  <w:style w:type="numbering" w:customStyle="1" w:styleId="21210">
    <w:name w:val="无列表2121"/>
    <w:next w:val="a2"/>
    <w:uiPriority w:val="99"/>
    <w:semiHidden/>
    <w:unhideWhenUsed/>
    <w:rsid w:val="002D144E"/>
  </w:style>
  <w:style w:type="numbering" w:customStyle="1" w:styleId="NoList111221">
    <w:name w:val="No List111221"/>
    <w:next w:val="a2"/>
    <w:uiPriority w:val="99"/>
    <w:semiHidden/>
    <w:unhideWhenUsed/>
    <w:rsid w:val="002D144E"/>
  </w:style>
  <w:style w:type="numbering" w:customStyle="1" w:styleId="NoList71">
    <w:name w:val="No List71"/>
    <w:next w:val="a2"/>
    <w:semiHidden/>
    <w:unhideWhenUsed/>
    <w:rsid w:val="002D144E"/>
  </w:style>
  <w:style w:type="numbering" w:customStyle="1" w:styleId="NoList151">
    <w:name w:val="No List151"/>
    <w:next w:val="a2"/>
    <w:uiPriority w:val="99"/>
    <w:semiHidden/>
    <w:unhideWhenUsed/>
    <w:rsid w:val="002D144E"/>
  </w:style>
  <w:style w:type="numbering" w:customStyle="1" w:styleId="1413">
    <w:name w:val="リストなし141"/>
    <w:next w:val="a2"/>
    <w:uiPriority w:val="99"/>
    <w:semiHidden/>
    <w:unhideWhenUsed/>
    <w:rsid w:val="002D144E"/>
  </w:style>
  <w:style w:type="numbering" w:customStyle="1" w:styleId="1414">
    <w:name w:val="无列表141"/>
    <w:next w:val="a2"/>
    <w:semiHidden/>
    <w:rsid w:val="002D144E"/>
  </w:style>
  <w:style w:type="numbering" w:customStyle="1" w:styleId="NoList241">
    <w:name w:val="No List241"/>
    <w:next w:val="a2"/>
    <w:semiHidden/>
    <w:rsid w:val="002D144E"/>
  </w:style>
  <w:style w:type="numbering" w:customStyle="1" w:styleId="NoList341">
    <w:name w:val="No List341"/>
    <w:next w:val="a2"/>
    <w:uiPriority w:val="99"/>
    <w:semiHidden/>
    <w:rsid w:val="002D144E"/>
  </w:style>
  <w:style w:type="numbering" w:customStyle="1" w:styleId="NoList1151">
    <w:name w:val="No List1151"/>
    <w:next w:val="a2"/>
    <w:uiPriority w:val="99"/>
    <w:semiHidden/>
    <w:unhideWhenUsed/>
    <w:rsid w:val="002D144E"/>
  </w:style>
  <w:style w:type="numbering" w:customStyle="1" w:styleId="1511">
    <w:name w:val="無清單151"/>
    <w:next w:val="a2"/>
    <w:uiPriority w:val="99"/>
    <w:semiHidden/>
    <w:unhideWhenUsed/>
    <w:rsid w:val="002D144E"/>
  </w:style>
  <w:style w:type="numbering" w:customStyle="1" w:styleId="11410">
    <w:name w:val="無清單1141"/>
    <w:next w:val="a2"/>
    <w:uiPriority w:val="99"/>
    <w:semiHidden/>
    <w:unhideWhenUsed/>
    <w:rsid w:val="002D144E"/>
  </w:style>
  <w:style w:type="numbering" w:customStyle="1" w:styleId="NoList431">
    <w:name w:val="No List431"/>
    <w:next w:val="a2"/>
    <w:uiPriority w:val="99"/>
    <w:semiHidden/>
    <w:unhideWhenUsed/>
    <w:rsid w:val="002D144E"/>
  </w:style>
  <w:style w:type="numbering" w:customStyle="1" w:styleId="NoList1241">
    <w:name w:val="No List1241"/>
    <w:next w:val="a2"/>
    <w:uiPriority w:val="99"/>
    <w:semiHidden/>
    <w:unhideWhenUsed/>
    <w:rsid w:val="002D144E"/>
  </w:style>
  <w:style w:type="numbering" w:customStyle="1" w:styleId="11411">
    <w:name w:val="リストなし1141"/>
    <w:next w:val="a2"/>
    <w:uiPriority w:val="99"/>
    <w:semiHidden/>
    <w:unhideWhenUsed/>
    <w:rsid w:val="002D144E"/>
  </w:style>
  <w:style w:type="numbering" w:customStyle="1" w:styleId="11412">
    <w:name w:val="无列表1141"/>
    <w:next w:val="a2"/>
    <w:semiHidden/>
    <w:rsid w:val="002D144E"/>
  </w:style>
  <w:style w:type="numbering" w:customStyle="1" w:styleId="NoList2141">
    <w:name w:val="No List2141"/>
    <w:next w:val="a2"/>
    <w:semiHidden/>
    <w:rsid w:val="002D144E"/>
  </w:style>
  <w:style w:type="numbering" w:customStyle="1" w:styleId="NoList3141">
    <w:name w:val="No List3141"/>
    <w:next w:val="a2"/>
    <w:uiPriority w:val="99"/>
    <w:semiHidden/>
    <w:rsid w:val="002D144E"/>
  </w:style>
  <w:style w:type="numbering" w:customStyle="1" w:styleId="NoList11141">
    <w:name w:val="No List11141"/>
    <w:next w:val="a2"/>
    <w:uiPriority w:val="99"/>
    <w:semiHidden/>
    <w:unhideWhenUsed/>
    <w:rsid w:val="002D144E"/>
  </w:style>
  <w:style w:type="numbering" w:customStyle="1" w:styleId="12410">
    <w:name w:val="無清單1241"/>
    <w:next w:val="a2"/>
    <w:uiPriority w:val="99"/>
    <w:semiHidden/>
    <w:unhideWhenUsed/>
    <w:rsid w:val="002D144E"/>
  </w:style>
  <w:style w:type="numbering" w:customStyle="1" w:styleId="111410">
    <w:name w:val="無清單11141"/>
    <w:next w:val="a2"/>
    <w:uiPriority w:val="99"/>
    <w:semiHidden/>
    <w:unhideWhenUsed/>
    <w:rsid w:val="002D144E"/>
  </w:style>
  <w:style w:type="numbering" w:customStyle="1" w:styleId="2310">
    <w:name w:val="无列表231"/>
    <w:next w:val="a2"/>
    <w:uiPriority w:val="99"/>
    <w:semiHidden/>
    <w:unhideWhenUsed/>
    <w:rsid w:val="002D144E"/>
  </w:style>
  <w:style w:type="numbering" w:customStyle="1" w:styleId="NoList12131">
    <w:name w:val="No List12131"/>
    <w:next w:val="a2"/>
    <w:uiPriority w:val="99"/>
    <w:semiHidden/>
    <w:unhideWhenUsed/>
    <w:rsid w:val="002D144E"/>
  </w:style>
  <w:style w:type="numbering" w:customStyle="1" w:styleId="111310">
    <w:name w:val="リストなし11131"/>
    <w:next w:val="a2"/>
    <w:uiPriority w:val="99"/>
    <w:semiHidden/>
    <w:unhideWhenUsed/>
    <w:rsid w:val="002D144E"/>
  </w:style>
  <w:style w:type="numbering" w:customStyle="1" w:styleId="111312">
    <w:name w:val="无列表11131"/>
    <w:next w:val="a2"/>
    <w:semiHidden/>
    <w:rsid w:val="002D144E"/>
  </w:style>
  <w:style w:type="numbering" w:customStyle="1" w:styleId="NoList21131">
    <w:name w:val="No List21131"/>
    <w:next w:val="a2"/>
    <w:semiHidden/>
    <w:rsid w:val="002D144E"/>
  </w:style>
  <w:style w:type="numbering" w:customStyle="1" w:styleId="NoList31131">
    <w:name w:val="No List31131"/>
    <w:next w:val="a2"/>
    <w:uiPriority w:val="99"/>
    <w:semiHidden/>
    <w:rsid w:val="002D144E"/>
  </w:style>
  <w:style w:type="numbering" w:customStyle="1" w:styleId="NoList111131">
    <w:name w:val="No List111131"/>
    <w:next w:val="a2"/>
    <w:uiPriority w:val="99"/>
    <w:semiHidden/>
    <w:unhideWhenUsed/>
    <w:rsid w:val="002D144E"/>
  </w:style>
  <w:style w:type="numbering" w:customStyle="1" w:styleId="121310">
    <w:name w:val="無清單12131"/>
    <w:next w:val="a2"/>
    <w:uiPriority w:val="99"/>
    <w:semiHidden/>
    <w:unhideWhenUsed/>
    <w:rsid w:val="002D144E"/>
  </w:style>
  <w:style w:type="numbering" w:customStyle="1" w:styleId="111131">
    <w:name w:val="無清單111131"/>
    <w:next w:val="a2"/>
    <w:uiPriority w:val="99"/>
    <w:semiHidden/>
    <w:unhideWhenUsed/>
    <w:rsid w:val="002D144E"/>
  </w:style>
  <w:style w:type="numbering" w:customStyle="1" w:styleId="NoList531">
    <w:name w:val="No List531"/>
    <w:next w:val="a2"/>
    <w:uiPriority w:val="99"/>
    <w:semiHidden/>
    <w:unhideWhenUsed/>
    <w:rsid w:val="002D144E"/>
  </w:style>
  <w:style w:type="numbering" w:customStyle="1" w:styleId="NoList1331">
    <w:name w:val="No List1331"/>
    <w:next w:val="a2"/>
    <w:uiPriority w:val="99"/>
    <w:semiHidden/>
    <w:unhideWhenUsed/>
    <w:rsid w:val="002D144E"/>
  </w:style>
  <w:style w:type="numbering" w:customStyle="1" w:styleId="12312">
    <w:name w:val="リストなし1231"/>
    <w:next w:val="a2"/>
    <w:uiPriority w:val="99"/>
    <w:semiHidden/>
    <w:unhideWhenUsed/>
    <w:rsid w:val="002D144E"/>
  </w:style>
  <w:style w:type="numbering" w:customStyle="1" w:styleId="12313">
    <w:name w:val="无列表1231"/>
    <w:next w:val="a2"/>
    <w:semiHidden/>
    <w:rsid w:val="002D144E"/>
  </w:style>
  <w:style w:type="numbering" w:customStyle="1" w:styleId="NoList2231">
    <w:name w:val="No List2231"/>
    <w:next w:val="a2"/>
    <w:semiHidden/>
    <w:rsid w:val="002D144E"/>
  </w:style>
  <w:style w:type="numbering" w:customStyle="1" w:styleId="NoList3231">
    <w:name w:val="No List3231"/>
    <w:next w:val="a2"/>
    <w:uiPriority w:val="99"/>
    <w:semiHidden/>
    <w:rsid w:val="002D144E"/>
  </w:style>
  <w:style w:type="numbering" w:customStyle="1" w:styleId="NoList11231">
    <w:name w:val="No List11231"/>
    <w:next w:val="a2"/>
    <w:uiPriority w:val="99"/>
    <w:semiHidden/>
    <w:unhideWhenUsed/>
    <w:rsid w:val="002D144E"/>
  </w:style>
  <w:style w:type="numbering" w:customStyle="1" w:styleId="13310">
    <w:name w:val="無清單1331"/>
    <w:next w:val="a2"/>
    <w:uiPriority w:val="99"/>
    <w:semiHidden/>
    <w:unhideWhenUsed/>
    <w:rsid w:val="002D144E"/>
  </w:style>
  <w:style w:type="numbering" w:customStyle="1" w:styleId="112310">
    <w:name w:val="無清單11231"/>
    <w:next w:val="a2"/>
    <w:uiPriority w:val="99"/>
    <w:semiHidden/>
    <w:unhideWhenUsed/>
    <w:rsid w:val="002D144E"/>
  </w:style>
  <w:style w:type="numbering" w:customStyle="1" w:styleId="21310">
    <w:name w:val="无列表2131"/>
    <w:next w:val="a2"/>
    <w:uiPriority w:val="99"/>
    <w:semiHidden/>
    <w:unhideWhenUsed/>
    <w:rsid w:val="002D144E"/>
  </w:style>
  <w:style w:type="numbering" w:customStyle="1" w:styleId="NoList12221">
    <w:name w:val="No List12221"/>
    <w:next w:val="a2"/>
    <w:uiPriority w:val="99"/>
    <w:semiHidden/>
    <w:unhideWhenUsed/>
    <w:rsid w:val="002D144E"/>
  </w:style>
  <w:style w:type="numbering" w:customStyle="1" w:styleId="112211">
    <w:name w:val="リストなし11221"/>
    <w:next w:val="a2"/>
    <w:uiPriority w:val="99"/>
    <w:semiHidden/>
    <w:unhideWhenUsed/>
    <w:rsid w:val="002D144E"/>
  </w:style>
  <w:style w:type="numbering" w:customStyle="1" w:styleId="112212">
    <w:name w:val="无列表11221"/>
    <w:next w:val="a2"/>
    <w:semiHidden/>
    <w:rsid w:val="002D144E"/>
  </w:style>
  <w:style w:type="numbering" w:customStyle="1" w:styleId="NoList21221">
    <w:name w:val="No List21221"/>
    <w:next w:val="a2"/>
    <w:semiHidden/>
    <w:rsid w:val="002D144E"/>
  </w:style>
  <w:style w:type="numbering" w:customStyle="1" w:styleId="NoList31221">
    <w:name w:val="No List31221"/>
    <w:next w:val="a2"/>
    <w:uiPriority w:val="99"/>
    <w:semiHidden/>
    <w:rsid w:val="002D144E"/>
  </w:style>
  <w:style w:type="numbering" w:customStyle="1" w:styleId="NoList111231">
    <w:name w:val="No List111231"/>
    <w:next w:val="a2"/>
    <w:uiPriority w:val="99"/>
    <w:semiHidden/>
    <w:unhideWhenUsed/>
    <w:rsid w:val="002D144E"/>
  </w:style>
  <w:style w:type="numbering" w:customStyle="1" w:styleId="122210">
    <w:name w:val="無清單12221"/>
    <w:next w:val="a2"/>
    <w:uiPriority w:val="99"/>
    <w:semiHidden/>
    <w:unhideWhenUsed/>
    <w:rsid w:val="002D144E"/>
  </w:style>
  <w:style w:type="numbering" w:customStyle="1" w:styleId="1112210">
    <w:name w:val="無清單111221"/>
    <w:next w:val="a2"/>
    <w:uiPriority w:val="99"/>
    <w:semiHidden/>
    <w:unhideWhenUsed/>
    <w:rsid w:val="002D144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144E"/>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2D144E"/>
  </w:style>
  <w:style w:type="numbering" w:customStyle="1" w:styleId="328">
    <w:name w:val="无列表32"/>
    <w:next w:val="a2"/>
    <w:uiPriority w:val="99"/>
    <w:semiHidden/>
    <w:unhideWhenUsed/>
    <w:rsid w:val="002D144E"/>
  </w:style>
  <w:style w:type="numbering" w:customStyle="1" w:styleId="13122">
    <w:name w:val="无列表1312"/>
    <w:next w:val="a2"/>
    <w:semiHidden/>
    <w:rsid w:val="002D144E"/>
  </w:style>
  <w:style w:type="numbering" w:customStyle="1" w:styleId="NoList4112">
    <w:name w:val="No List4112"/>
    <w:next w:val="a2"/>
    <w:uiPriority w:val="99"/>
    <w:semiHidden/>
    <w:unhideWhenUsed/>
    <w:rsid w:val="002D144E"/>
  </w:style>
  <w:style w:type="numbering" w:customStyle="1" w:styleId="2212">
    <w:name w:val="无列表2212"/>
    <w:next w:val="a2"/>
    <w:uiPriority w:val="99"/>
    <w:semiHidden/>
    <w:unhideWhenUsed/>
    <w:rsid w:val="002D144E"/>
  </w:style>
  <w:style w:type="numbering" w:customStyle="1" w:styleId="NoList121112">
    <w:name w:val="No List121112"/>
    <w:next w:val="a2"/>
    <w:uiPriority w:val="99"/>
    <w:semiHidden/>
    <w:unhideWhenUsed/>
    <w:rsid w:val="002D144E"/>
  </w:style>
  <w:style w:type="numbering" w:customStyle="1" w:styleId="1111121">
    <w:name w:val="リストなし111112"/>
    <w:next w:val="a2"/>
    <w:uiPriority w:val="99"/>
    <w:semiHidden/>
    <w:unhideWhenUsed/>
    <w:rsid w:val="002D144E"/>
  </w:style>
  <w:style w:type="numbering" w:customStyle="1" w:styleId="1111122">
    <w:name w:val="无列表111112"/>
    <w:next w:val="a2"/>
    <w:semiHidden/>
    <w:rsid w:val="002D144E"/>
  </w:style>
  <w:style w:type="numbering" w:customStyle="1" w:styleId="NoList211112">
    <w:name w:val="No List211112"/>
    <w:next w:val="a2"/>
    <w:semiHidden/>
    <w:rsid w:val="002D144E"/>
  </w:style>
  <w:style w:type="numbering" w:customStyle="1" w:styleId="NoList311112">
    <w:name w:val="No List311112"/>
    <w:next w:val="a2"/>
    <w:uiPriority w:val="99"/>
    <w:semiHidden/>
    <w:rsid w:val="002D144E"/>
  </w:style>
  <w:style w:type="numbering" w:customStyle="1" w:styleId="NoList1111112">
    <w:name w:val="No List1111112"/>
    <w:next w:val="a2"/>
    <w:uiPriority w:val="99"/>
    <w:semiHidden/>
    <w:unhideWhenUsed/>
    <w:rsid w:val="002D144E"/>
  </w:style>
  <w:style w:type="numbering" w:customStyle="1" w:styleId="1211120">
    <w:name w:val="無清單121112"/>
    <w:next w:val="a2"/>
    <w:uiPriority w:val="99"/>
    <w:semiHidden/>
    <w:unhideWhenUsed/>
    <w:rsid w:val="002D144E"/>
  </w:style>
  <w:style w:type="numbering" w:customStyle="1" w:styleId="11111120">
    <w:name w:val="無清單1111112"/>
    <w:next w:val="a2"/>
    <w:uiPriority w:val="99"/>
    <w:semiHidden/>
    <w:unhideWhenUsed/>
    <w:rsid w:val="002D144E"/>
  </w:style>
  <w:style w:type="numbering" w:customStyle="1" w:styleId="NoList13112">
    <w:name w:val="No List13112"/>
    <w:next w:val="a2"/>
    <w:uiPriority w:val="99"/>
    <w:semiHidden/>
    <w:unhideWhenUsed/>
    <w:rsid w:val="002D144E"/>
  </w:style>
  <w:style w:type="numbering" w:customStyle="1" w:styleId="121122">
    <w:name w:val="リストなし12112"/>
    <w:next w:val="a2"/>
    <w:uiPriority w:val="99"/>
    <w:semiHidden/>
    <w:unhideWhenUsed/>
    <w:rsid w:val="002D144E"/>
  </w:style>
  <w:style w:type="numbering" w:customStyle="1" w:styleId="121123">
    <w:name w:val="无列表12112"/>
    <w:next w:val="a2"/>
    <w:semiHidden/>
    <w:rsid w:val="002D144E"/>
  </w:style>
  <w:style w:type="numbering" w:customStyle="1" w:styleId="NoList22112">
    <w:name w:val="No List22112"/>
    <w:next w:val="a2"/>
    <w:semiHidden/>
    <w:rsid w:val="002D144E"/>
  </w:style>
  <w:style w:type="numbering" w:customStyle="1" w:styleId="NoList32112">
    <w:name w:val="No List32112"/>
    <w:next w:val="a2"/>
    <w:uiPriority w:val="99"/>
    <w:semiHidden/>
    <w:rsid w:val="002D144E"/>
  </w:style>
  <w:style w:type="numbering" w:customStyle="1" w:styleId="NoList112112">
    <w:name w:val="No List112112"/>
    <w:next w:val="a2"/>
    <w:uiPriority w:val="99"/>
    <w:semiHidden/>
    <w:unhideWhenUsed/>
    <w:rsid w:val="002D144E"/>
  </w:style>
  <w:style w:type="numbering" w:customStyle="1" w:styleId="131120">
    <w:name w:val="無清單13112"/>
    <w:next w:val="a2"/>
    <w:uiPriority w:val="99"/>
    <w:semiHidden/>
    <w:unhideWhenUsed/>
    <w:rsid w:val="002D144E"/>
  </w:style>
  <w:style w:type="numbering" w:customStyle="1" w:styleId="1121120">
    <w:name w:val="無清單112112"/>
    <w:next w:val="a2"/>
    <w:uiPriority w:val="99"/>
    <w:semiHidden/>
    <w:unhideWhenUsed/>
    <w:rsid w:val="002D144E"/>
  </w:style>
  <w:style w:type="numbering" w:customStyle="1" w:styleId="21112">
    <w:name w:val="无列表21112"/>
    <w:next w:val="a2"/>
    <w:uiPriority w:val="99"/>
    <w:semiHidden/>
    <w:unhideWhenUsed/>
    <w:rsid w:val="002D144E"/>
  </w:style>
  <w:style w:type="numbering" w:customStyle="1" w:styleId="NoList122112">
    <w:name w:val="No List122112"/>
    <w:next w:val="a2"/>
    <w:uiPriority w:val="99"/>
    <w:semiHidden/>
    <w:unhideWhenUsed/>
    <w:rsid w:val="002D144E"/>
  </w:style>
  <w:style w:type="numbering" w:customStyle="1" w:styleId="1121121">
    <w:name w:val="リストなし112112"/>
    <w:next w:val="a2"/>
    <w:uiPriority w:val="99"/>
    <w:semiHidden/>
    <w:unhideWhenUsed/>
    <w:rsid w:val="002D144E"/>
  </w:style>
  <w:style w:type="numbering" w:customStyle="1" w:styleId="1121122">
    <w:name w:val="无列表112112"/>
    <w:next w:val="a2"/>
    <w:semiHidden/>
    <w:rsid w:val="002D144E"/>
  </w:style>
  <w:style w:type="numbering" w:customStyle="1" w:styleId="NoList212112">
    <w:name w:val="No List212112"/>
    <w:next w:val="a2"/>
    <w:semiHidden/>
    <w:rsid w:val="002D144E"/>
  </w:style>
  <w:style w:type="numbering" w:customStyle="1" w:styleId="NoList312112">
    <w:name w:val="No List312112"/>
    <w:next w:val="a2"/>
    <w:uiPriority w:val="99"/>
    <w:semiHidden/>
    <w:rsid w:val="002D144E"/>
  </w:style>
  <w:style w:type="numbering" w:customStyle="1" w:styleId="NoList1112112">
    <w:name w:val="No List1112112"/>
    <w:next w:val="a2"/>
    <w:uiPriority w:val="99"/>
    <w:semiHidden/>
    <w:unhideWhenUsed/>
    <w:rsid w:val="002D144E"/>
  </w:style>
  <w:style w:type="numbering" w:customStyle="1" w:styleId="122112">
    <w:name w:val="無清單122112"/>
    <w:next w:val="a2"/>
    <w:uiPriority w:val="99"/>
    <w:semiHidden/>
    <w:unhideWhenUsed/>
    <w:rsid w:val="002D144E"/>
  </w:style>
  <w:style w:type="numbering" w:customStyle="1" w:styleId="1112112">
    <w:name w:val="無清單1112112"/>
    <w:next w:val="a2"/>
    <w:uiPriority w:val="99"/>
    <w:semiHidden/>
    <w:unhideWhenUsed/>
    <w:rsid w:val="002D144E"/>
  </w:style>
  <w:style w:type="numbering" w:customStyle="1" w:styleId="12222">
    <w:name w:val="无列表1222"/>
    <w:next w:val="a2"/>
    <w:semiHidden/>
    <w:rsid w:val="002D144E"/>
  </w:style>
  <w:style w:type="numbering" w:customStyle="1" w:styleId="NoList17">
    <w:name w:val="No List17"/>
    <w:next w:val="a2"/>
    <w:uiPriority w:val="99"/>
    <w:semiHidden/>
    <w:unhideWhenUsed/>
    <w:rsid w:val="002D144E"/>
  </w:style>
  <w:style w:type="numbering" w:customStyle="1" w:styleId="163">
    <w:name w:val="リストなし16"/>
    <w:next w:val="a2"/>
    <w:uiPriority w:val="99"/>
    <w:semiHidden/>
    <w:unhideWhenUsed/>
    <w:rsid w:val="002D144E"/>
  </w:style>
  <w:style w:type="numbering" w:customStyle="1" w:styleId="164">
    <w:name w:val="无列表16"/>
    <w:next w:val="a2"/>
    <w:semiHidden/>
    <w:rsid w:val="002D144E"/>
  </w:style>
  <w:style w:type="numbering" w:customStyle="1" w:styleId="NoList26">
    <w:name w:val="No List26"/>
    <w:next w:val="a2"/>
    <w:semiHidden/>
    <w:rsid w:val="002D144E"/>
  </w:style>
  <w:style w:type="numbering" w:customStyle="1" w:styleId="NoList36">
    <w:name w:val="No List36"/>
    <w:next w:val="a2"/>
    <w:uiPriority w:val="99"/>
    <w:semiHidden/>
    <w:rsid w:val="002D144E"/>
  </w:style>
  <w:style w:type="numbering" w:customStyle="1" w:styleId="NoList117">
    <w:name w:val="No List117"/>
    <w:next w:val="a2"/>
    <w:uiPriority w:val="99"/>
    <w:semiHidden/>
    <w:unhideWhenUsed/>
    <w:rsid w:val="002D144E"/>
  </w:style>
  <w:style w:type="numbering" w:customStyle="1" w:styleId="171">
    <w:name w:val="無清單17"/>
    <w:next w:val="a2"/>
    <w:uiPriority w:val="99"/>
    <w:semiHidden/>
    <w:unhideWhenUsed/>
    <w:rsid w:val="002D144E"/>
  </w:style>
  <w:style w:type="numbering" w:customStyle="1" w:styleId="1161">
    <w:name w:val="無清單116"/>
    <w:next w:val="a2"/>
    <w:uiPriority w:val="99"/>
    <w:semiHidden/>
    <w:unhideWhenUsed/>
    <w:rsid w:val="002D144E"/>
  </w:style>
  <w:style w:type="numbering" w:customStyle="1" w:styleId="NoList1116">
    <w:name w:val="No List1116"/>
    <w:next w:val="a2"/>
    <w:uiPriority w:val="99"/>
    <w:semiHidden/>
    <w:unhideWhenUsed/>
    <w:rsid w:val="002D144E"/>
  </w:style>
  <w:style w:type="numbering" w:customStyle="1" w:styleId="251">
    <w:name w:val="无列表25"/>
    <w:next w:val="a2"/>
    <w:uiPriority w:val="99"/>
    <w:semiHidden/>
    <w:unhideWhenUsed/>
    <w:rsid w:val="002D144E"/>
  </w:style>
  <w:style w:type="numbering" w:customStyle="1" w:styleId="NoList126">
    <w:name w:val="No List126"/>
    <w:next w:val="a2"/>
    <w:uiPriority w:val="99"/>
    <w:semiHidden/>
    <w:unhideWhenUsed/>
    <w:rsid w:val="002D144E"/>
  </w:style>
  <w:style w:type="numbering" w:customStyle="1" w:styleId="1162">
    <w:name w:val="リストなし116"/>
    <w:next w:val="a2"/>
    <w:uiPriority w:val="99"/>
    <w:semiHidden/>
    <w:unhideWhenUsed/>
    <w:rsid w:val="002D144E"/>
  </w:style>
  <w:style w:type="numbering" w:customStyle="1" w:styleId="1163">
    <w:name w:val="无列表116"/>
    <w:next w:val="a2"/>
    <w:semiHidden/>
    <w:rsid w:val="002D144E"/>
  </w:style>
  <w:style w:type="numbering" w:customStyle="1" w:styleId="NoList216">
    <w:name w:val="No List216"/>
    <w:next w:val="a2"/>
    <w:semiHidden/>
    <w:rsid w:val="002D144E"/>
  </w:style>
  <w:style w:type="numbering" w:customStyle="1" w:styleId="NoList316">
    <w:name w:val="No List316"/>
    <w:next w:val="a2"/>
    <w:uiPriority w:val="99"/>
    <w:semiHidden/>
    <w:rsid w:val="002D144E"/>
  </w:style>
  <w:style w:type="numbering" w:customStyle="1" w:styleId="1261">
    <w:name w:val="無清單126"/>
    <w:next w:val="a2"/>
    <w:uiPriority w:val="99"/>
    <w:semiHidden/>
    <w:unhideWhenUsed/>
    <w:rsid w:val="002D144E"/>
  </w:style>
  <w:style w:type="numbering" w:customStyle="1" w:styleId="11161">
    <w:name w:val="無清單1116"/>
    <w:next w:val="a2"/>
    <w:uiPriority w:val="99"/>
    <w:semiHidden/>
    <w:unhideWhenUsed/>
    <w:rsid w:val="002D144E"/>
  </w:style>
  <w:style w:type="numbering" w:customStyle="1" w:styleId="NoList45">
    <w:name w:val="No List45"/>
    <w:next w:val="a2"/>
    <w:uiPriority w:val="99"/>
    <w:semiHidden/>
    <w:unhideWhenUsed/>
    <w:rsid w:val="002D144E"/>
  </w:style>
  <w:style w:type="numbering" w:customStyle="1" w:styleId="NoList1125">
    <w:name w:val="No List1125"/>
    <w:next w:val="a2"/>
    <w:uiPriority w:val="99"/>
    <w:semiHidden/>
    <w:unhideWhenUsed/>
    <w:rsid w:val="002D144E"/>
  </w:style>
  <w:style w:type="numbering" w:customStyle="1" w:styleId="NoList1215">
    <w:name w:val="No List1215"/>
    <w:next w:val="a2"/>
    <w:uiPriority w:val="99"/>
    <w:semiHidden/>
    <w:unhideWhenUsed/>
    <w:rsid w:val="002D144E"/>
  </w:style>
  <w:style w:type="numbering" w:customStyle="1" w:styleId="11151">
    <w:name w:val="リストなし1115"/>
    <w:next w:val="a2"/>
    <w:uiPriority w:val="99"/>
    <w:semiHidden/>
    <w:unhideWhenUsed/>
    <w:rsid w:val="002D144E"/>
  </w:style>
  <w:style w:type="numbering" w:customStyle="1" w:styleId="11152">
    <w:name w:val="无列表1115"/>
    <w:next w:val="a2"/>
    <w:semiHidden/>
    <w:rsid w:val="002D144E"/>
  </w:style>
  <w:style w:type="numbering" w:customStyle="1" w:styleId="NoList2115">
    <w:name w:val="No List2115"/>
    <w:next w:val="a2"/>
    <w:semiHidden/>
    <w:rsid w:val="002D144E"/>
  </w:style>
  <w:style w:type="numbering" w:customStyle="1" w:styleId="NoList3115">
    <w:name w:val="No List3115"/>
    <w:next w:val="a2"/>
    <w:uiPriority w:val="99"/>
    <w:semiHidden/>
    <w:rsid w:val="002D144E"/>
  </w:style>
  <w:style w:type="numbering" w:customStyle="1" w:styleId="NoList11115">
    <w:name w:val="No List11115"/>
    <w:next w:val="a2"/>
    <w:uiPriority w:val="99"/>
    <w:semiHidden/>
    <w:unhideWhenUsed/>
    <w:rsid w:val="002D144E"/>
  </w:style>
  <w:style w:type="numbering" w:customStyle="1" w:styleId="12151">
    <w:name w:val="無清單1215"/>
    <w:next w:val="a2"/>
    <w:uiPriority w:val="99"/>
    <w:semiHidden/>
    <w:unhideWhenUsed/>
    <w:rsid w:val="002D144E"/>
  </w:style>
  <w:style w:type="numbering" w:customStyle="1" w:styleId="11115">
    <w:name w:val="無清單11115"/>
    <w:next w:val="a2"/>
    <w:uiPriority w:val="99"/>
    <w:semiHidden/>
    <w:unhideWhenUsed/>
    <w:rsid w:val="002D144E"/>
  </w:style>
  <w:style w:type="numbering" w:customStyle="1" w:styleId="NoList55">
    <w:name w:val="No List55"/>
    <w:next w:val="a2"/>
    <w:uiPriority w:val="99"/>
    <w:semiHidden/>
    <w:unhideWhenUsed/>
    <w:rsid w:val="002D144E"/>
  </w:style>
  <w:style w:type="numbering" w:customStyle="1" w:styleId="NoList135">
    <w:name w:val="No List135"/>
    <w:next w:val="a2"/>
    <w:uiPriority w:val="99"/>
    <w:semiHidden/>
    <w:unhideWhenUsed/>
    <w:rsid w:val="002D144E"/>
  </w:style>
  <w:style w:type="numbering" w:customStyle="1" w:styleId="1251">
    <w:name w:val="リストなし125"/>
    <w:next w:val="a2"/>
    <w:uiPriority w:val="99"/>
    <w:semiHidden/>
    <w:unhideWhenUsed/>
    <w:rsid w:val="002D144E"/>
  </w:style>
  <w:style w:type="numbering" w:customStyle="1" w:styleId="1252">
    <w:name w:val="无列表125"/>
    <w:next w:val="a2"/>
    <w:semiHidden/>
    <w:rsid w:val="002D144E"/>
  </w:style>
  <w:style w:type="numbering" w:customStyle="1" w:styleId="NoList225">
    <w:name w:val="No List225"/>
    <w:next w:val="a2"/>
    <w:semiHidden/>
    <w:rsid w:val="002D144E"/>
  </w:style>
  <w:style w:type="numbering" w:customStyle="1" w:styleId="NoList325">
    <w:name w:val="No List325"/>
    <w:next w:val="a2"/>
    <w:uiPriority w:val="99"/>
    <w:semiHidden/>
    <w:rsid w:val="002D144E"/>
  </w:style>
  <w:style w:type="numbering" w:customStyle="1" w:styleId="1351">
    <w:name w:val="無清單135"/>
    <w:next w:val="a2"/>
    <w:uiPriority w:val="99"/>
    <w:semiHidden/>
    <w:unhideWhenUsed/>
    <w:rsid w:val="002D144E"/>
  </w:style>
  <w:style w:type="numbering" w:customStyle="1" w:styleId="11251">
    <w:name w:val="無清單1125"/>
    <w:next w:val="a2"/>
    <w:uiPriority w:val="99"/>
    <w:semiHidden/>
    <w:unhideWhenUsed/>
    <w:rsid w:val="002D144E"/>
  </w:style>
  <w:style w:type="numbering" w:customStyle="1" w:styleId="2150">
    <w:name w:val="无列表215"/>
    <w:next w:val="a2"/>
    <w:uiPriority w:val="99"/>
    <w:semiHidden/>
    <w:unhideWhenUsed/>
    <w:rsid w:val="002D144E"/>
  </w:style>
  <w:style w:type="numbering" w:customStyle="1" w:styleId="NoList1224">
    <w:name w:val="No List1224"/>
    <w:next w:val="a2"/>
    <w:uiPriority w:val="99"/>
    <w:semiHidden/>
    <w:unhideWhenUsed/>
    <w:rsid w:val="002D144E"/>
  </w:style>
  <w:style w:type="numbering" w:customStyle="1" w:styleId="11241">
    <w:name w:val="リストなし1124"/>
    <w:next w:val="a2"/>
    <w:uiPriority w:val="99"/>
    <w:semiHidden/>
    <w:unhideWhenUsed/>
    <w:rsid w:val="002D144E"/>
  </w:style>
  <w:style w:type="numbering" w:customStyle="1" w:styleId="11242">
    <w:name w:val="无列表1124"/>
    <w:next w:val="a2"/>
    <w:semiHidden/>
    <w:rsid w:val="002D144E"/>
  </w:style>
  <w:style w:type="numbering" w:customStyle="1" w:styleId="NoList2124">
    <w:name w:val="No List2124"/>
    <w:next w:val="a2"/>
    <w:semiHidden/>
    <w:rsid w:val="002D144E"/>
  </w:style>
  <w:style w:type="numbering" w:customStyle="1" w:styleId="NoList3124">
    <w:name w:val="No List3124"/>
    <w:next w:val="a2"/>
    <w:uiPriority w:val="99"/>
    <w:semiHidden/>
    <w:rsid w:val="002D144E"/>
  </w:style>
  <w:style w:type="numbering" w:customStyle="1" w:styleId="NoList11125">
    <w:name w:val="No List11125"/>
    <w:next w:val="a2"/>
    <w:uiPriority w:val="99"/>
    <w:semiHidden/>
    <w:unhideWhenUsed/>
    <w:rsid w:val="002D144E"/>
  </w:style>
  <w:style w:type="numbering" w:customStyle="1" w:styleId="12241">
    <w:name w:val="無清單1224"/>
    <w:next w:val="a2"/>
    <w:uiPriority w:val="99"/>
    <w:semiHidden/>
    <w:unhideWhenUsed/>
    <w:rsid w:val="002D144E"/>
  </w:style>
  <w:style w:type="numbering" w:customStyle="1" w:styleId="111240">
    <w:name w:val="無清單11124"/>
    <w:next w:val="a2"/>
    <w:uiPriority w:val="99"/>
    <w:semiHidden/>
    <w:unhideWhenUsed/>
    <w:rsid w:val="002D144E"/>
  </w:style>
  <w:style w:type="numbering" w:customStyle="1" w:styleId="336">
    <w:name w:val="无列表33"/>
    <w:next w:val="a2"/>
    <w:uiPriority w:val="99"/>
    <w:semiHidden/>
    <w:unhideWhenUsed/>
    <w:rsid w:val="002D144E"/>
  </w:style>
  <w:style w:type="numbering" w:customStyle="1" w:styleId="1332">
    <w:name w:val="无列表133"/>
    <w:next w:val="a2"/>
    <w:semiHidden/>
    <w:rsid w:val="002D144E"/>
  </w:style>
  <w:style w:type="numbering" w:customStyle="1" w:styleId="NoList1133">
    <w:name w:val="No List1133"/>
    <w:next w:val="a2"/>
    <w:uiPriority w:val="99"/>
    <w:semiHidden/>
    <w:unhideWhenUsed/>
    <w:rsid w:val="002D144E"/>
  </w:style>
  <w:style w:type="numbering" w:customStyle="1" w:styleId="NoList413">
    <w:name w:val="No List413"/>
    <w:next w:val="a2"/>
    <w:uiPriority w:val="99"/>
    <w:semiHidden/>
    <w:unhideWhenUsed/>
    <w:rsid w:val="002D144E"/>
  </w:style>
  <w:style w:type="numbering" w:customStyle="1" w:styleId="2230">
    <w:name w:val="无列表223"/>
    <w:next w:val="a2"/>
    <w:uiPriority w:val="99"/>
    <w:semiHidden/>
    <w:unhideWhenUsed/>
    <w:rsid w:val="002D144E"/>
  </w:style>
  <w:style w:type="numbering" w:customStyle="1" w:styleId="NoList12113">
    <w:name w:val="No List12113"/>
    <w:next w:val="a2"/>
    <w:uiPriority w:val="99"/>
    <w:semiHidden/>
    <w:unhideWhenUsed/>
    <w:rsid w:val="002D144E"/>
  </w:style>
  <w:style w:type="numbering" w:customStyle="1" w:styleId="111132">
    <w:name w:val="リストなし11113"/>
    <w:next w:val="a2"/>
    <w:uiPriority w:val="99"/>
    <w:semiHidden/>
    <w:unhideWhenUsed/>
    <w:rsid w:val="002D144E"/>
  </w:style>
  <w:style w:type="numbering" w:customStyle="1" w:styleId="111133">
    <w:name w:val="无列表11113"/>
    <w:next w:val="a2"/>
    <w:semiHidden/>
    <w:rsid w:val="002D144E"/>
  </w:style>
  <w:style w:type="numbering" w:customStyle="1" w:styleId="NoList21113">
    <w:name w:val="No List21113"/>
    <w:next w:val="a2"/>
    <w:semiHidden/>
    <w:rsid w:val="002D144E"/>
  </w:style>
  <w:style w:type="numbering" w:customStyle="1" w:styleId="NoList31113">
    <w:name w:val="No List31113"/>
    <w:next w:val="a2"/>
    <w:uiPriority w:val="99"/>
    <w:semiHidden/>
    <w:rsid w:val="002D144E"/>
  </w:style>
  <w:style w:type="numbering" w:customStyle="1" w:styleId="NoList111113">
    <w:name w:val="No List111113"/>
    <w:next w:val="a2"/>
    <w:uiPriority w:val="99"/>
    <w:semiHidden/>
    <w:unhideWhenUsed/>
    <w:rsid w:val="002D144E"/>
  </w:style>
  <w:style w:type="numbering" w:customStyle="1" w:styleId="121130">
    <w:name w:val="無清單12113"/>
    <w:next w:val="a2"/>
    <w:uiPriority w:val="99"/>
    <w:semiHidden/>
    <w:unhideWhenUsed/>
    <w:rsid w:val="002D144E"/>
  </w:style>
  <w:style w:type="numbering" w:customStyle="1" w:styleId="1111130">
    <w:name w:val="無清單111113"/>
    <w:next w:val="a2"/>
    <w:uiPriority w:val="99"/>
    <w:semiHidden/>
    <w:unhideWhenUsed/>
    <w:rsid w:val="002D144E"/>
  </w:style>
  <w:style w:type="numbering" w:customStyle="1" w:styleId="NoList1313">
    <w:name w:val="No List1313"/>
    <w:next w:val="a2"/>
    <w:uiPriority w:val="99"/>
    <w:semiHidden/>
    <w:unhideWhenUsed/>
    <w:rsid w:val="002D144E"/>
  </w:style>
  <w:style w:type="numbering" w:customStyle="1" w:styleId="12132">
    <w:name w:val="リストなし1213"/>
    <w:next w:val="a2"/>
    <w:uiPriority w:val="99"/>
    <w:semiHidden/>
    <w:unhideWhenUsed/>
    <w:rsid w:val="002D144E"/>
  </w:style>
  <w:style w:type="numbering" w:customStyle="1" w:styleId="12133">
    <w:name w:val="无列表1213"/>
    <w:next w:val="a2"/>
    <w:semiHidden/>
    <w:rsid w:val="002D144E"/>
  </w:style>
  <w:style w:type="numbering" w:customStyle="1" w:styleId="NoList2213">
    <w:name w:val="No List2213"/>
    <w:next w:val="a2"/>
    <w:semiHidden/>
    <w:rsid w:val="002D144E"/>
  </w:style>
  <w:style w:type="numbering" w:customStyle="1" w:styleId="NoList3213">
    <w:name w:val="No List3213"/>
    <w:next w:val="a2"/>
    <w:uiPriority w:val="99"/>
    <w:semiHidden/>
    <w:rsid w:val="002D144E"/>
  </w:style>
  <w:style w:type="numbering" w:customStyle="1" w:styleId="NoList11213">
    <w:name w:val="No List11213"/>
    <w:next w:val="a2"/>
    <w:uiPriority w:val="99"/>
    <w:semiHidden/>
    <w:unhideWhenUsed/>
    <w:rsid w:val="002D144E"/>
  </w:style>
  <w:style w:type="numbering" w:customStyle="1" w:styleId="13130">
    <w:name w:val="無清單1313"/>
    <w:next w:val="a2"/>
    <w:uiPriority w:val="99"/>
    <w:semiHidden/>
    <w:unhideWhenUsed/>
    <w:rsid w:val="002D144E"/>
  </w:style>
  <w:style w:type="numbering" w:customStyle="1" w:styleId="112130">
    <w:name w:val="無清單11213"/>
    <w:next w:val="a2"/>
    <w:uiPriority w:val="99"/>
    <w:semiHidden/>
    <w:unhideWhenUsed/>
    <w:rsid w:val="002D144E"/>
  </w:style>
  <w:style w:type="numbering" w:customStyle="1" w:styleId="21130">
    <w:name w:val="无列表2113"/>
    <w:next w:val="a2"/>
    <w:uiPriority w:val="99"/>
    <w:semiHidden/>
    <w:unhideWhenUsed/>
    <w:rsid w:val="002D144E"/>
  </w:style>
  <w:style w:type="numbering" w:customStyle="1" w:styleId="NoList12213">
    <w:name w:val="No List12213"/>
    <w:next w:val="a2"/>
    <w:uiPriority w:val="99"/>
    <w:semiHidden/>
    <w:unhideWhenUsed/>
    <w:rsid w:val="002D144E"/>
  </w:style>
  <w:style w:type="numbering" w:customStyle="1" w:styleId="112131">
    <w:name w:val="リストなし11213"/>
    <w:next w:val="a2"/>
    <w:uiPriority w:val="99"/>
    <w:semiHidden/>
    <w:unhideWhenUsed/>
    <w:rsid w:val="002D144E"/>
  </w:style>
  <w:style w:type="numbering" w:customStyle="1" w:styleId="112132">
    <w:name w:val="无列表11213"/>
    <w:next w:val="a2"/>
    <w:semiHidden/>
    <w:rsid w:val="002D144E"/>
  </w:style>
  <w:style w:type="numbering" w:customStyle="1" w:styleId="NoList21213">
    <w:name w:val="No List21213"/>
    <w:next w:val="a2"/>
    <w:semiHidden/>
    <w:rsid w:val="002D144E"/>
  </w:style>
  <w:style w:type="numbering" w:customStyle="1" w:styleId="NoList31213">
    <w:name w:val="No List31213"/>
    <w:next w:val="a2"/>
    <w:uiPriority w:val="99"/>
    <w:semiHidden/>
    <w:rsid w:val="002D144E"/>
  </w:style>
  <w:style w:type="numbering" w:customStyle="1" w:styleId="NoList111213">
    <w:name w:val="No List111213"/>
    <w:next w:val="a2"/>
    <w:uiPriority w:val="99"/>
    <w:semiHidden/>
    <w:unhideWhenUsed/>
    <w:rsid w:val="002D144E"/>
  </w:style>
  <w:style w:type="numbering" w:customStyle="1" w:styleId="122130">
    <w:name w:val="無清單12213"/>
    <w:next w:val="a2"/>
    <w:uiPriority w:val="99"/>
    <w:semiHidden/>
    <w:unhideWhenUsed/>
    <w:rsid w:val="002D144E"/>
  </w:style>
  <w:style w:type="numbering" w:customStyle="1" w:styleId="1112130">
    <w:name w:val="無清單111213"/>
    <w:next w:val="a2"/>
    <w:uiPriority w:val="99"/>
    <w:semiHidden/>
    <w:unhideWhenUsed/>
    <w:rsid w:val="002D144E"/>
  </w:style>
  <w:style w:type="numbering" w:customStyle="1" w:styleId="NoList63">
    <w:name w:val="No List63"/>
    <w:next w:val="a2"/>
    <w:uiPriority w:val="99"/>
    <w:semiHidden/>
    <w:unhideWhenUsed/>
    <w:rsid w:val="002D144E"/>
  </w:style>
  <w:style w:type="numbering" w:customStyle="1" w:styleId="NoList143">
    <w:name w:val="No List143"/>
    <w:next w:val="a2"/>
    <w:uiPriority w:val="99"/>
    <w:semiHidden/>
    <w:unhideWhenUsed/>
    <w:rsid w:val="002D144E"/>
  </w:style>
  <w:style w:type="numbering" w:customStyle="1" w:styleId="1333">
    <w:name w:val="リストなし133"/>
    <w:next w:val="a2"/>
    <w:uiPriority w:val="99"/>
    <w:semiHidden/>
    <w:unhideWhenUsed/>
    <w:rsid w:val="002D144E"/>
  </w:style>
  <w:style w:type="numbering" w:customStyle="1" w:styleId="NoList233">
    <w:name w:val="No List233"/>
    <w:next w:val="a2"/>
    <w:semiHidden/>
    <w:rsid w:val="002D144E"/>
  </w:style>
  <w:style w:type="numbering" w:customStyle="1" w:styleId="NoList333">
    <w:name w:val="No List333"/>
    <w:next w:val="a2"/>
    <w:uiPriority w:val="99"/>
    <w:semiHidden/>
    <w:rsid w:val="002D144E"/>
  </w:style>
  <w:style w:type="numbering" w:customStyle="1" w:styleId="1431">
    <w:name w:val="無清單143"/>
    <w:next w:val="a2"/>
    <w:uiPriority w:val="99"/>
    <w:semiHidden/>
    <w:unhideWhenUsed/>
    <w:rsid w:val="002D144E"/>
  </w:style>
  <w:style w:type="numbering" w:customStyle="1" w:styleId="11331">
    <w:name w:val="無清單1133"/>
    <w:next w:val="a2"/>
    <w:uiPriority w:val="99"/>
    <w:semiHidden/>
    <w:unhideWhenUsed/>
    <w:rsid w:val="002D144E"/>
  </w:style>
  <w:style w:type="numbering" w:customStyle="1" w:styleId="NoList1233">
    <w:name w:val="No List1233"/>
    <w:next w:val="a2"/>
    <w:uiPriority w:val="99"/>
    <w:semiHidden/>
    <w:unhideWhenUsed/>
    <w:rsid w:val="002D144E"/>
  </w:style>
  <w:style w:type="numbering" w:customStyle="1" w:styleId="11332">
    <w:name w:val="リストなし1133"/>
    <w:next w:val="a2"/>
    <w:uiPriority w:val="99"/>
    <w:semiHidden/>
    <w:unhideWhenUsed/>
    <w:rsid w:val="002D144E"/>
  </w:style>
  <w:style w:type="numbering" w:customStyle="1" w:styleId="11333">
    <w:name w:val="无列表1133"/>
    <w:next w:val="a2"/>
    <w:semiHidden/>
    <w:rsid w:val="002D144E"/>
  </w:style>
  <w:style w:type="numbering" w:customStyle="1" w:styleId="NoList2133">
    <w:name w:val="No List2133"/>
    <w:next w:val="a2"/>
    <w:semiHidden/>
    <w:rsid w:val="002D144E"/>
  </w:style>
  <w:style w:type="numbering" w:customStyle="1" w:styleId="NoList3133">
    <w:name w:val="No List3133"/>
    <w:next w:val="a2"/>
    <w:uiPriority w:val="99"/>
    <w:semiHidden/>
    <w:rsid w:val="002D144E"/>
  </w:style>
  <w:style w:type="numbering" w:customStyle="1" w:styleId="NoList11133">
    <w:name w:val="No List11133"/>
    <w:next w:val="a2"/>
    <w:uiPriority w:val="99"/>
    <w:semiHidden/>
    <w:unhideWhenUsed/>
    <w:rsid w:val="002D144E"/>
  </w:style>
  <w:style w:type="numbering" w:customStyle="1" w:styleId="12331">
    <w:name w:val="無清單1233"/>
    <w:next w:val="a2"/>
    <w:uiPriority w:val="99"/>
    <w:semiHidden/>
    <w:unhideWhenUsed/>
    <w:rsid w:val="002D144E"/>
  </w:style>
  <w:style w:type="numbering" w:customStyle="1" w:styleId="111330">
    <w:name w:val="無清單11133"/>
    <w:next w:val="a2"/>
    <w:uiPriority w:val="99"/>
    <w:semiHidden/>
    <w:unhideWhenUsed/>
    <w:rsid w:val="002D144E"/>
  </w:style>
  <w:style w:type="numbering" w:customStyle="1" w:styleId="NoList513">
    <w:name w:val="No List513"/>
    <w:next w:val="a2"/>
    <w:uiPriority w:val="99"/>
    <w:semiHidden/>
    <w:unhideWhenUsed/>
    <w:rsid w:val="002D144E"/>
  </w:style>
  <w:style w:type="numbering" w:customStyle="1" w:styleId="13131">
    <w:name w:val="无列表1313"/>
    <w:next w:val="a2"/>
    <w:semiHidden/>
    <w:rsid w:val="002D144E"/>
  </w:style>
  <w:style w:type="numbering" w:customStyle="1" w:styleId="NoList11312">
    <w:name w:val="No List11312"/>
    <w:next w:val="a2"/>
    <w:uiPriority w:val="99"/>
    <w:semiHidden/>
    <w:unhideWhenUsed/>
    <w:rsid w:val="002D144E"/>
  </w:style>
  <w:style w:type="numbering" w:customStyle="1" w:styleId="NoList4113">
    <w:name w:val="No List4113"/>
    <w:next w:val="a2"/>
    <w:uiPriority w:val="99"/>
    <w:semiHidden/>
    <w:unhideWhenUsed/>
    <w:rsid w:val="002D144E"/>
  </w:style>
  <w:style w:type="numbering" w:customStyle="1" w:styleId="2213">
    <w:name w:val="无列表2213"/>
    <w:next w:val="a2"/>
    <w:uiPriority w:val="99"/>
    <w:semiHidden/>
    <w:unhideWhenUsed/>
    <w:rsid w:val="002D144E"/>
  </w:style>
  <w:style w:type="numbering" w:customStyle="1" w:styleId="NoList121113">
    <w:name w:val="No List121113"/>
    <w:next w:val="a2"/>
    <w:uiPriority w:val="99"/>
    <w:semiHidden/>
    <w:unhideWhenUsed/>
    <w:rsid w:val="002D144E"/>
  </w:style>
  <w:style w:type="numbering" w:customStyle="1" w:styleId="1111131">
    <w:name w:val="リストなし111113"/>
    <w:next w:val="a2"/>
    <w:uiPriority w:val="99"/>
    <w:semiHidden/>
    <w:unhideWhenUsed/>
    <w:rsid w:val="002D144E"/>
  </w:style>
  <w:style w:type="numbering" w:customStyle="1" w:styleId="1111132">
    <w:name w:val="无列表111113"/>
    <w:next w:val="a2"/>
    <w:semiHidden/>
    <w:rsid w:val="002D144E"/>
  </w:style>
  <w:style w:type="numbering" w:customStyle="1" w:styleId="NoList211113">
    <w:name w:val="No List211113"/>
    <w:next w:val="a2"/>
    <w:semiHidden/>
    <w:rsid w:val="002D144E"/>
  </w:style>
  <w:style w:type="numbering" w:customStyle="1" w:styleId="NoList311113">
    <w:name w:val="No List311113"/>
    <w:next w:val="a2"/>
    <w:uiPriority w:val="99"/>
    <w:semiHidden/>
    <w:rsid w:val="002D144E"/>
  </w:style>
  <w:style w:type="numbering" w:customStyle="1" w:styleId="NoList1111113">
    <w:name w:val="No List1111113"/>
    <w:next w:val="a2"/>
    <w:uiPriority w:val="99"/>
    <w:semiHidden/>
    <w:unhideWhenUsed/>
    <w:rsid w:val="002D144E"/>
  </w:style>
  <w:style w:type="numbering" w:customStyle="1" w:styleId="1211130">
    <w:name w:val="無清單121113"/>
    <w:next w:val="a2"/>
    <w:uiPriority w:val="99"/>
    <w:semiHidden/>
    <w:unhideWhenUsed/>
    <w:rsid w:val="002D144E"/>
  </w:style>
  <w:style w:type="numbering" w:customStyle="1" w:styleId="1111113">
    <w:name w:val="無清單1111113"/>
    <w:next w:val="a2"/>
    <w:uiPriority w:val="99"/>
    <w:semiHidden/>
    <w:unhideWhenUsed/>
    <w:rsid w:val="002D144E"/>
  </w:style>
  <w:style w:type="numbering" w:customStyle="1" w:styleId="NoList13113">
    <w:name w:val="No List13113"/>
    <w:next w:val="a2"/>
    <w:uiPriority w:val="99"/>
    <w:semiHidden/>
    <w:unhideWhenUsed/>
    <w:rsid w:val="002D144E"/>
  </w:style>
  <w:style w:type="numbering" w:customStyle="1" w:styleId="121131">
    <w:name w:val="リストなし12113"/>
    <w:next w:val="a2"/>
    <w:uiPriority w:val="99"/>
    <w:semiHidden/>
    <w:unhideWhenUsed/>
    <w:rsid w:val="002D144E"/>
  </w:style>
  <w:style w:type="numbering" w:customStyle="1" w:styleId="121132">
    <w:name w:val="无列表12113"/>
    <w:next w:val="a2"/>
    <w:semiHidden/>
    <w:rsid w:val="002D144E"/>
  </w:style>
  <w:style w:type="numbering" w:customStyle="1" w:styleId="NoList22113">
    <w:name w:val="No List22113"/>
    <w:next w:val="a2"/>
    <w:semiHidden/>
    <w:rsid w:val="002D144E"/>
  </w:style>
  <w:style w:type="numbering" w:customStyle="1" w:styleId="NoList32113">
    <w:name w:val="No List32113"/>
    <w:next w:val="a2"/>
    <w:uiPriority w:val="99"/>
    <w:semiHidden/>
    <w:rsid w:val="002D144E"/>
  </w:style>
  <w:style w:type="numbering" w:customStyle="1" w:styleId="NoList112113">
    <w:name w:val="No List112113"/>
    <w:next w:val="a2"/>
    <w:uiPriority w:val="99"/>
    <w:semiHidden/>
    <w:unhideWhenUsed/>
    <w:rsid w:val="002D144E"/>
  </w:style>
  <w:style w:type="numbering" w:customStyle="1" w:styleId="131130">
    <w:name w:val="無清單13113"/>
    <w:next w:val="a2"/>
    <w:uiPriority w:val="99"/>
    <w:semiHidden/>
    <w:unhideWhenUsed/>
    <w:rsid w:val="002D144E"/>
  </w:style>
  <w:style w:type="numbering" w:customStyle="1" w:styleId="1121130">
    <w:name w:val="無清單112113"/>
    <w:next w:val="a2"/>
    <w:uiPriority w:val="99"/>
    <w:semiHidden/>
    <w:unhideWhenUsed/>
    <w:rsid w:val="002D144E"/>
  </w:style>
  <w:style w:type="numbering" w:customStyle="1" w:styleId="21113">
    <w:name w:val="无列表21113"/>
    <w:next w:val="a2"/>
    <w:uiPriority w:val="99"/>
    <w:semiHidden/>
    <w:unhideWhenUsed/>
    <w:rsid w:val="002D144E"/>
  </w:style>
  <w:style w:type="numbering" w:customStyle="1" w:styleId="NoList122113">
    <w:name w:val="No List122113"/>
    <w:next w:val="a2"/>
    <w:uiPriority w:val="99"/>
    <w:semiHidden/>
    <w:unhideWhenUsed/>
    <w:rsid w:val="002D144E"/>
  </w:style>
  <w:style w:type="numbering" w:customStyle="1" w:styleId="1121131">
    <w:name w:val="リストなし112113"/>
    <w:next w:val="a2"/>
    <w:uiPriority w:val="99"/>
    <w:semiHidden/>
    <w:unhideWhenUsed/>
    <w:rsid w:val="002D144E"/>
  </w:style>
  <w:style w:type="numbering" w:customStyle="1" w:styleId="1121132">
    <w:name w:val="无列表112113"/>
    <w:next w:val="a2"/>
    <w:semiHidden/>
    <w:rsid w:val="002D144E"/>
  </w:style>
  <w:style w:type="numbering" w:customStyle="1" w:styleId="NoList212113">
    <w:name w:val="No List212113"/>
    <w:next w:val="a2"/>
    <w:semiHidden/>
    <w:rsid w:val="002D144E"/>
  </w:style>
  <w:style w:type="numbering" w:customStyle="1" w:styleId="NoList312113">
    <w:name w:val="No List312113"/>
    <w:next w:val="a2"/>
    <w:uiPriority w:val="99"/>
    <w:semiHidden/>
    <w:rsid w:val="002D144E"/>
  </w:style>
  <w:style w:type="numbering" w:customStyle="1" w:styleId="NoList1112113">
    <w:name w:val="No List1112113"/>
    <w:next w:val="a2"/>
    <w:uiPriority w:val="99"/>
    <w:semiHidden/>
    <w:unhideWhenUsed/>
    <w:rsid w:val="002D144E"/>
  </w:style>
  <w:style w:type="numbering" w:customStyle="1" w:styleId="122113">
    <w:name w:val="無清單122113"/>
    <w:next w:val="a2"/>
    <w:uiPriority w:val="99"/>
    <w:semiHidden/>
    <w:unhideWhenUsed/>
    <w:rsid w:val="002D144E"/>
  </w:style>
  <w:style w:type="numbering" w:customStyle="1" w:styleId="1112113">
    <w:name w:val="無清單1112113"/>
    <w:next w:val="a2"/>
    <w:uiPriority w:val="99"/>
    <w:semiHidden/>
    <w:unhideWhenUsed/>
    <w:rsid w:val="002D144E"/>
  </w:style>
  <w:style w:type="numbering" w:customStyle="1" w:styleId="NoList5112">
    <w:name w:val="No List5112"/>
    <w:next w:val="a2"/>
    <w:uiPriority w:val="99"/>
    <w:semiHidden/>
    <w:unhideWhenUsed/>
    <w:rsid w:val="002D144E"/>
  </w:style>
  <w:style w:type="numbering" w:customStyle="1" w:styleId="NoList612">
    <w:name w:val="No List612"/>
    <w:next w:val="a2"/>
    <w:uiPriority w:val="99"/>
    <w:semiHidden/>
    <w:unhideWhenUsed/>
    <w:rsid w:val="002D144E"/>
  </w:style>
  <w:style w:type="numbering" w:customStyle="1" w:styleId="NoList1412">
    <w:name w:val="No List1412"/>
    <w:next w:val="a2"/>
    <w:uiPriority w:val="99"/>
    <w:semiHidden/>
    <w:unhideWhenUsed/>
    <w:rsid w:val="002D144E"/>
  </w:style>
  <w:style w:type="numbering" w:customStyle="1" w:styleId="13123">
    <w:name w:val="リストなし1312"/>
    <w:next w:val="a2"/>
    <w:uiPriority w:val="99"/>
    <w:semiHidden/>
    <w:unhideWhenUsed/>
    <w:rsid w:val="002D144E"/>
  </w:style>
  <w:style w:type="numbering" w:customStyle="1" w:styleId="NoList2312">
    <w:name w:val="No List2312"/>
    <w:next w:val="a2"/>
    <w:semiHidden/>
    <w:rsid w:val="002D144E"/>
  </w:style>
  <w:style w:type="numbering" w:customStyle="1" w:styleId="NoList3312">
    <w:name w:val="No List3312"/>
    <w:next w:val="a2"/>
    <w:uiPriority w:val="99"/>
    <w:semiHidden/>
    <w:rsid w:val="002D144E"/>
  </w:style>
  <w:style w:type="numbering" w:customStyle="1" w:styleId="NoList1142">
    <w:name w:val="No List1142"/>
    <w:next w:val="a2"/>
    <w:uiPriority w:val="99"/>
    <w:semiHidden/>
    <w:unhideWhenUsed/>
    <w:rsid w:val="002D144E"/>
  </w:style>
  <w:style w:type="numbering" w:customStyle="1" w:styleId="14120">
    <w:name w:val="無清單1412"/>
    <w:next w:val="a2"/>
    <w:uiPriority w:val="99"/>
    <w:semiHidden/>
    <w:unhideWhenUsed/>
    <w:rsid w:val="002D144E"/>
  </w:style>
  <w:style w:type="numbering" w:customStyle="1" w:styleId="113120">
    <w:name w:val="無清單11312"/>
    <w:next w:val="a2"/>
    <w:uiPriority w:val="99"/>
    <w:semiHidden/>
    <w:unhideWhenUsed/>
    <w:rsid w:val="002D144E"/>
  </w:style>
  <w:style w:type="numbering" w:customStyle="1" w:styleId="NoList422">
    <w:name w:val="No List422"/>
    <w:next w:val="a2"/>
    <w:uiPriority w:val="99"/>
    <w:semiHidden/>
    <w:unhideWhenUsed/>
    <w:rsid w:val="002D144E"/>
  </w:style>
  <w:style w:type="numbering" w:customStyle="1" w:styleId="NoList12312">
    <w:name w:val="No List12312"/>
    <w:next w:val="a2"/>
    <w:uiPriority w:val="99"/>
    <w:semiHidden/>
    <w:unhideWhenUsed/>
    <w:rsid w:val="002D144E"/>
  </w:style>
  <w:style w:type="numbering" w:customStyle="1" w:styleId="113121">
    <w:name w:val="リストなし11312"/>
    <w:next w:val="a2"/>
    <w:uiPriority w:val="99"/>
    <w:semiHidden/>
    <w:unhideWhenUsed/>
    <w:rsid w:val="002D144E"/>
  </w:style>
  <w:style w:type="numbering" w:customStyle="1" w:styleId="113122">
    <w:name w:val="无列表11312"/>
    <w:next w:val="a2"/>
    <w:semiHidden/>
    <w:rsid w:val="002D144E"/>
  </w:style>
  <w:style w:type="numbering" w:customStyle="1" w:styleId="NoList21312">
    <w:name w:val="No List21312"/>
    <w:next w:val="a2"/>
    <w:semiHidden/>
    <w:rsid w:val="002D144E"/>
  </w:style>
  <w:style w:type="numbering" w:customStyle="1" w:styleId="NoList31312">
    <w:name w:val="No List31312"/>
    <w:next w:val="a2"/>
    <w:uiPriority w:val="99"/>
    <w:semiHidden/>
    <w:rsid w:val="002D144E"/>
  </w:style>
  <w:style w:type="numbering" w:customStyle="1" w:styleId="NoList111312">
    <w:name w:val="No List111312"/>
    <w:next w:val="a2"/>
    <w:uiPriority w:val="99"/>
    <w:semiHidden/>
    <w:unhideWhenUsed/>
    <w:rsid w:val="002D144E"/>
  </w:style>
  <w:style w:type="numbering" w:customStyle="1" w:styleId="123120">
    <w:name w:val="無清單12312"/>
    <w:next w:val="a2"/>
    <w:uiPriority w:val="99"/>
    <w:semiHidden/>
    <w:unhideWhenUsed/>
    <w:rsid w:val="002D144E"/>
  </w:style>
  <w:style w:type="numbering" w:customStyle="1" w:styleId="1113120">
    <w:name w:val="無清單111312"/>
    <w:next w:val="a2"/>
    <w:uiPriority w:val="99"/>
    <w:semiHidden/>
    <w:unhideWhenUsed/>
    <w:rsid w:val="002D144E"/>
  </w:style>
  <w:style w:type="numbering" w:customStyle="1" w:styleId="NoList12122">
    <w:name w:val="No List12122"/>
    <w:next w:val="a2"/>
    <w:uiPriority w:val="99"/>
    <w:semiHidden/>
    <w:unhideWhenUsed/>
    <w:rsid w:val="002D144E"/>
  </w:style>
  <w:style w:type="numbering" w:customStyle="1" w:styleId="111222">
    <w:name w:val="リストなし11122"/>
    <w:next w:val="a2"/>
    <w:uiPriority w:val="99"/>
    <w:semiHidden/>
    <w:unhideWhenUsed/>
    <w:rsid w:val="002D144E"/>
  </w:style>
  <w:style w:type="numbering" w:customStyle="1" w:styleId="111223">
    <w:name w:val="无列表11122"/>
    <w:next w:val="a2"/>
    <w:semiHidden/>
    <w:rsid w:val="002D144E"/>
  </w:style>
  <w:style w:type="numbering" w:customStyle="1" w:styleId="NoList21122">
    <w:name w:val="No List21122"/>
    <w:next w:val="a2"/>
    <w:semiHidden/>
    <w:rsid w:val="002D144E"/>
  </w:style>
  <w:style w:type="numbering" w:customStyle="1" w:styleId="NoList31122">
    <w:name w:val="No List31122"/>
    <w:next w:val="a2"/>
    <w:uiPriority w:val="99"/>
    <w:semiHidden/>
    <w:rsid w:val="002D144E"/>
  </w:style>
  <w:style w:type="numbering" w:customStyle="1" w:styleId="NoList111122">
    <w:name w:val="No List111122"/>
    <w:next w:val="a2"/>
    <w:uiPriority w:val="99"/>
    <w:semiHidden/>
    <w:unhideWhenUsed/>
    <w:rsid w:val="002D144E"/>
  </w:style>
  <w:style w:type="numbering" w:customStyle="1" w:styleId="121220">
    <w:name w:val="無清單12122"/>
    <w:next w:val="a2"/>
    <w:uiPriority w:val="99"/>
    <w:semiHidden/>
    <w:unhideWhenUsed/>
    <w:rsid w:val="002D144E"/>
  </w:style>
  <w:style w:type="numbering" w:customStyle="1" w:styleId="1111220">
    <w:name w:val="無清單111122"/>
    <w:next w:val="a2"/>
    <w:uiPriority w:val="99"/>
    <w:semiHidden/>
    <w:unhideWhenUsed/>
    <w:rsid w:val="002D144E"/>
  </w:style>
  <w:style w:type="numbering" w:customStyle="1" w:styleId="NoList522">
    <w:name w:val="No List522"/>
    <w:next w:val="a2"/>
    <w:uiPriority w:val="99"/>
    <w:semiHidden/>
    <w:unhideWhenUsed/>
    <w:rsid w:val="002D144E"/>
  </w:style>
  <w:style w:type="numbering" w:customStyle="1" w:styleId="NoList1322">
    <w:name w:val="No List1322"/>
    <w:next w:val="a2"/>
    <w:uiPriority w:val="99"/>
    <w:semiHidden/>
    <w:unhideWhenUsed/>
    <w:rsid w:val="002D144E"/>
  </w:style>
  <w:style w:type="numbering" w:customStyle="1" w:styleId="12223">
    <w:name w:val="リストなし1222"/>
    <w:next w:val="a2"/>
    <w:uiPriority w:val="99"/>
    <w:semiHidden/>
    <w:unhideWhenUsed/>
    <w:rsid w:val="002D144E"/>
  </w:style>
  <w:style w:type="numbering" w:customStyle="1" w:styleId="12232">
    <w:name w:val="无列表1223"/>
    <w:next w:val="a2"/>
    <w:semiHidden/>
    <w:rsid w:val="002D144E"/>
  </w:style>
  <w:style w:type="numbering" w:customStyle="1" w:styleId="NoList2222">
    <w:name w:val="No List2222"/>
    <w:next w:val="a2"/>
    <w:semiHidden/>
    <w:rsid w:val="002D144E"/>
  </w:style>
  <w:style w:type="numbering" w:customStyle="1" w:styleId="NoList3222">
    <w:name w:val="No List3222"/>
    <w:next w:val="a2"/>
    <w:uiPriority w:val="99"/>
    <w:semiHidden/>
    <w:rsid w:val="002D144E"/>
  </w:style>
  <w:style w:type="numbering" w:customStyle="1" w:styleId="NoList11222">
    <w:name w:val="No List11222"/>
    <w:next w:val="a2"/>
    <w:uiPriority w:val="99"/>
    <w:semiHidden/>
    <w:unhideWhenUsed/>
    <w:rsid w:val="002D144E"/>
  </w:style>
  <w:style w:type="numbering" w:customStyle="1" w:styleId="13220">
    <w:name w:val="無清單1322"/>
    <w:next w:val="a2"/>
    <w:uiPriority w:val="99"/>
    <w:semiHidden/>
    <w:unhideWhenUsed/>
    <w:rsid w:val="002D144E"/>
  </w:style>
  <w:style w:type="numbering" w:customStyle="1" w:styleId="112220">
    <w:name w:val="無清單11222"/>
    <w:next w:val="a2"/>
    <w:uiPriority w:val="99"/>
    <w:semiHidden/>
    <w:unhideWhenUsed/>
    <w:rsid w:val="002D144E"/>
  </w:style>
  <w:style w:type="numbering" w:customStyle="1" w:styleId="2122">
    <w:name w:val="无列表2122"/>
    <w:next w:val="a2"/>
    <w:uiPriority w:val="99"/>
    <w:semiHidden/>
    <w:unhideWhenUsed/>
    <w:rsid w:val="002D144E"/>
  </w:style>
  <w:style w:type="numbering" w:customStyle="1" w:styleId="NoList111222">
    <w:name w:val="No List111222"/>
    <w:next w:val="a2"/>
    <w:uiPriority w:val="99"/>
    <w:semiHidden/>
    <w:unhideWhenUsed/>
    <w:rsid w:val="002D144E"/>
  </w:style>
  <w:style w:type="numbering" w:customStyle="1" w:styleId="NoList72">
    <w:name w:val="No List72"/>
    <w:next w:val="a2"/>
    <w:uiPriority w:val="99"/>
    <w:semiHidden/>
    <w:unhideWhenUsed/>
    <w:rsid w:val="002D144E"/>
  </w:style>
  <w:style w:type="numbering" w:customStyle="1" w:styleId="NoList152">
    <w:name w:val="No List152"/>
    <w:next w:val="a2"/>
    <w:uiPriority w:val="99"/>
    <w:semiHidden/>
    <w:unhideWhenUsed/>
    <w:rsid w:val="002D144E"/>
  </w:style>
  <w:style w:type="numbering" w:customStyle="1" w:styleId="1422">
    <w:name w:val="リストなし142"/>
    <w:next w:val="a2"/>
    <w:uiPriority w:val="99"/>
    <w:semiHidden/>
    <w:unhideWhenUsed/>
    <w:rsid w:val="002D144E"/>
  </w:style>
  <w:style w:type="numbering" w:customStyle="1" w:styleId="1423">
    <w:name w:val="无列表142"/>
    <w:next w:val="a2"/>
    <w:semiHidden/>
    <w:rsid w:val="002D144E"/>
  </w:style>
  <w:style w:type="numbering" w:customStyle="1" w:styleId="NoList242">
    <w:name w:val="No List242"/>
    <w:next w:val="a2"/>
    <w:semiHidden/>
    <w:rsid w:val="002D144E"/>
  </w:style>
  <w:style w:type="numbering" w:customStyle="1" w:styleId="NoList342">
    <w:name w:val="No List342"/>
    <w:next w:val="a2"/>
    <w:uiPriority w:val="99"/>
    <w:semiHidden/>
    <w:rsid w:val="002D144E"/>
  </w:style>
  <w:style w:type="numbering" w:customStyle="1" w:styleId="NoList1152">
    <w:name w:val="No List1152"/>
    <w:next w:val="a2"/>
    <w:uiPriority w:val="99"/>
    <w:semiHidden/>
    <w:unhideWhenUsed/>
    <w:rsid w:val="002D144E"/>
  </w:style>
  <w:style w:type="numbering" w:customStyle="1" w:styleId="1521">
    <w:name w:val="無清單152"/>
    <w:next w:val="a2"/>
    <w:uiPriority w:val="99"/>
    <w:semiHidden/>
    <w:unhideWhenUsed/>
    <w:rsid w:val="002D144E"/>
  </w:style>
  <w:style w:type="numbering" w:customStyle="1" w:styleId="11420">
    <w:name w:val="無清單1142"/>
    <w:next w:val="a2"/>
    <w:uiPriority w:val="99"/>
    <w:semiHidden/>
    <w:unhideWhenUsed/>
    <w:rsid w:val="002D144E"/>
  </w:style>
  <w:style w:type="numbering" w:customStyle="1" w:styleId="NoList432">
    <w:name w:val="No List432"/>
    <w:next w:val="a2"/>
    <w:uiPriority w:val="99"/>
    <w:semiHidden/>
    <w:unhideWhenUsed/>
    <w:rsid w:val="002D144E"/>
  </w:style>
  <w:style w:type="numbering" w:customStyle="1" w:styleId="NoList1242">
    <w:name w:val="No List1242"/>
    <w:next w:val="a2"/>
    <w:uiPriority w:val="99"/>
    <w:semiHidden/>
    <w:unhideWhenUsed/>
    <w:rsid w:val="002D144E"/>
  </w:style>
  <w:style w:type="numbering" w:customStyle="1" w:styleId="11421">
    <w:name w:val="リストなし1142"/>
    <w:next w:val="a2"/>
    <w:uiPriority w:val="99"/>
    <w:semiHidden/>
    <w:unhideWhenUsed/>
    <w:rsid w:val="002D144E"/>
  </w:style>
  <w:style w:type="numbering" w:customStyle="1" w:styleId="11422">
    <w:name w:val="无列表1142"/>
    <w:next w:val="a2"/>
    <w:semiHidden/>
    <w:rsid w:val="002D144E"/>
  </w:style>
  <w:style w:type="numbering" w:customStyle="1" w:styleId="NoList2142">
    <w:name w:val="No List2142"/>
    <w:next w:val="a2"/>
    <w:semiHidden/>
    <w:rsid w:val="002D144E"/>
  </w:style>
  <w:style w:type="numbering" w:customStyle="1" w:styleId="NoList3142">
    <w:name w:val="No List3142"/>
    <w:next w:val="a2"/>
    <w:uiPriority w:val="99"/>
    <w:semiHidden/>
    <w:rsid w:val="002D144E"/>
  </w:style>
  <w:style w:type="numbering" w:customStyle="1" w:styleId="NoList11142">
    <w:name w:val="No List11142"/>
    <w:next w:val="a2"/>
    <w:uiPriority w:val="99"/>
    <w:semiHidden/>
    <w:unhideWhenUsed/>
    <w:rsid w:val="002D144E"/>
  </w:style>
  <w:style w:type="numbering" w:customStyle="1" w:styleId="12420">
    <w:name w:val="無清單1242"/>
    <w:next w:val="a2"/>
    <w:uiPriority w:val="99"/>
    <w:semiHidden/>
    <w:unhideWhenUsed/>
    <w:rsid w:val="002D144E"/>
  </w:style>
  <w:style w:type="numbering" w:customStyle="1" w:styleId="111420">
    <w:name w:val="無清單11142"/>
    <w:next w:val="a2"/>
    <w:uiPriority w:val="99"/>
    <w:semiHidden/>
    <w:unhideWhenUsed/>
    <w:rsid w:val="002D144E"/>
  </w:style>
  <w:style w:type="numbering" w:customStyle="1" w:styleId="232">
    <w:name w:val="无列表232"/>
    <w:next w:val="a2"/>
    <w:uiPriority w:val="99"/>
    <w:semiHidden/>
    <w:unhideWhenUsed/>
    <w:rsid w:val="002D144E"/>
  </w:style>
  <w:style w:type="numbering" w:customStyle="1" w:styleId="NoList12132">
    <w:name w:val="No List12132"/>
    <w:next w:val="a2"/>
    <w:uiPriority w:val="99"/>
    <w:semiHidden/>
    <w:unhideWhenUsed/>
    <w:rsid w:val="002D144E"/>
  </w:style>
  <w:style w:type="numbering" w:customStyle="1" w:styleId="111321">
    <w:name w:val="リストなし11132"/>
    <w:next w:val="a2"/>
    <w:uiPriority w:val="99"/>
    <w:semiHidden/>
    <w:unhideWhenUsed/>
    <w:rsid w:val="002D144E"/>
  </w:style>
  <w:style w:type="numbering" w:customStyle="1" w:styleId="111322">
    <w:name w:val="无列表11132"/>
    <w:next w:val="a2"/>
    <w:semiHidden/>
    <w:rsid w:val="002D144E"/>
  </w:style>
  <w:style w:type="numbering" w:customStyle="1" w:styleId="NoList21132">
    <w:name w:val="No List21132"/>
    <w:next w:val="a2"/>
    <w:semiHidden/>
    <w:rsid w:val="002D144E"/>
  </w:style>
  <w:style w:type="numbering" w:customStyle="1" w:styleId="NoList31132">
    <w:name w:val="No List31132"/>
    <w:next w:val="a2"/>
    <w:uiPriority w:val="99"/>
    <w:semiHidden/>
    <w:rsid w:val="002D144E"/>
  </w:style>
  <w:style w:type="numbering" w:customStyle="1" w:styleId="NoList111132">
    <w:name w:val="No List111132"/>
    <w:next w:val="a2"/>
    <w:uiPriority w:val="99"/>
    <w:semiHidden/>
    <w:unhideWhenUsed/>
    <w:rsid w:val="002D144E"/>
  </w:style>
  <w:style w:type="numbering" w:customStyle="1" w:styleId="121320">
    <w:name w:val="無清單12132"/>
    <w:next w:val="a2"/>
    <w:uiPriority w:val="99"/>
    <w:semiHidden/>
    <w:unhideWhenUsed/>
    <w:rsid w:val="002D144E"/>
  </w:style>
  <w:style w:type="numbering" w:customStyle="1" w:styleId="1111320">
    <w:name w:val="無清單111132"/>
    <w:next w:val="a2"/>
    <w:uiPriority w:val="99"/>
    <w:semiHidden/>
    <w:unhideWhenUsed/>
    <w:rsid w:val="002D144E"/>
  </w:style>
  <w:style w:type="numbering" w:customStyle="1" w:styleId="NoList532">
    <w:name w:val="No List532"/>
    <w:next w:val="a2"/>
    <w:uiPriority w:val="99"/>
    <w:semiHidden/>
    <w:unhideWhenUsed/>
    <w:rsid w:val="002D144E"/>
  </w:style>
  <w:style w:type="numbering" w:customStyle="1" w:styleId="NoList1332">
    <w:name w:val="No List1332"/>
    <w:next w:val="a2"/>
    <w:uiPriority w:val="99"/>
    <w:semiHidden/>
    <w:unhideWhenUsed/>
    <w:rsid w:val="002D144E"/>
  </w:style>
  <w:style w:type="numbering" w:customStyle="1" w:styleId="12322">
    <w:name w:val="リストなし1232"/>
    <w:next w:val="a2"/>
    <w:uiPriority w:val="99"/>
    <w:semiHidden/>
    <w:unhideWhenUsed/>
    <w:rsid w:val="002D144E"/>
  </w:style>
  <w:style w:type="numbering" w:customStyle="1" w:styleId="12323">
    <w:name w:val="无列表1232"/>
    <w:next w:val="a2"/>
    <w:semiHidden/>
    <w:rsid w:val="002D144E"/>
  </w:style>
  <w:style w:type="numbering" w:customStyle="1" w:styleId="NoList2232">
    <w:name w:val="No List2232"/>
    <w:next w:val="a2"/>
    <w:semiHidden/>
    <w:rsid w:val="002D144E"/>
  </w:style>
  <w:style w:type="numbering" w:customStyle="1" w:styleId="NoList3232">
    <w:name w:val="No List3232"/>
    <w:next w:val="a2"/>
    <w:uiPriority w:val="99"/>
    <w:semiHidden/>
    <w:rsid w:val="002D144E"/>
  </w:style>
  <w:style w:type="numbering" w:customStyle="1" w:styleId="NoList11232">
    <w:name w:val="No List11232"/>
    <w:next w:val="a2"/>
    <w:uiPriority w:val="99"/>
    <w:semiHidden/>
    <w:unhideWhenUsed/>
    <w:rsid w:val="002D144E"/>
  </w:style>
  <w:style w:type="numbering" w:customStyle="1" w:styleId="13320">
    <w:name w:val="無清單1332"/>
    <w:next w:val="a2"/>
    <w:uiPriority w:val="99"/>
    <w:semiHidden/>
    <w:unhideWhenUsed/>
    <w:rsid w:val="002D144E"/>
  </w:style>
  <w:style w:type="numbering" w:customStyle="1" w:styleId="112320">
    <w:name w:val="無清單11232"/>
    <w:next w:val="a2"/>
    <w:uiPriority w:val="99"/>
    <w:semiHidden/>
    <w:unhideWhenUsed/>
    <w:rsid w:val="002D144E"/>
  </w:style>
  <w:style w:type="numbering" w:customStyle="1" w:styleId="2132">
    <w:name w:val="无列表2132"/>
    <w:next w:val="a2"/>
    <w:uiPriority w:val="99"/>
    <w:semiHidden/>
    <w:unhideWhenUsed/>
    <w:rsid w:val="002D144E"/>
  </w:style>
  <w:style w:type="numbering" w:customStyle="1" w:styleId="NoList12222">
    <w:name w:val="No List12222"/>
    <w:next w:val="a2"/>
    <w:uiPriority w:val="99"/>
    <w:semiHidden/>
    <w:unhideWhenUsed/>
    <w:rsid w:val="002D144E"/>
  </w:style>
  <w:style w:type="numbering" w:customStyle="1" w:styleId="112221">
    <w:name w:val="リストなし11222"/>
    <w:next w:val="a2"/>
    <w:uiPriority w:val="99"/>
    <w:semiHidden/>
    <w:unhideWhenUsed/>
    <w:rsid w:val="002D144E"/>
  </w:style>
  <w:style w:type="numbering" w:customStyle="1" w:styleId="112222">
    <w:name w:val="无列表11222"/>
    <w:next w:val="a2"/>
    <w:semiHidden/>
    <w:rsid w:val="002D144E"/>
  </w:style>
  <w:style w:type="numbering" w:customStyle="1" w:styleId="NoList21222">
    <w:name w:val="No List21222"/>
    <w:next w:val="a2"/>
    <w:semiHidden/>
    <w:rsid w:val="002D144E"/>
  </w:style>
  <w:style w:type="numbering" w:customStyle="1" w:styleId="NoList31222">
    <w:name w:val="No List31222"/>
    <w:next w:val="a2"/>
    <w:uiPriority w:val="99"/>
    <w:semiHidden/>
    <w:rsid w:val="002D144E"/>
  </w:style>
  <w:style w:type="numbering" w:customStyle="1" w:styleId="NoList111232">
    <w:name w:val="No List111232"/>
    <w:next w:val="a2"/>
    <w:uiPriority w:val="99"/>
    <w:semiHidden/>
    <w:unhideWhenUsed/>
    <w:rsid w:val="002D144E"/>
  </w:style>
  <w:style w:type="numbering" w:customStyle="1" w:styleId="122220">
    <w:name w:val="無清單12222"/>
    <w:next w:val="a2"/>
    <w:uiPriority w:val="99"/>
    <w:semiHidden/>
    <w:unhideWhenUsed/>
    <w:rsid w:val="002D144E"/>
  </w:style>
  <w:style w:type="numbering" w:customStyle="1" w:styleId="1112220">
    <w:name w:val="無清單111222"/>
    <w:next w:val="a2"/>
    <w:uiPriority w:val="99"/>
    <w:semiHidden/>
    <w:unhideWhenUsed/>
    <w:rsid w:val="002D144E"/>
  </w:style>
  <w:style w:type="numbering" w:customStyle="1" w:styleId="NoList81">
    <w:name w:val="No List81"/>
    <w:next w:val="a2"/>
    <w:uiPriority w:val="99"/>
    <w:semiHidden/>
    <w:unhideWhenUsed/>
    <w:rsid w:val="002D144E"/>
  </w:style>
  <w:style w:type="numbering" w:customStyle="1" w:styleId="NoList161">
    <w:name w:val="No List161"/>
    <w:next w:val="a2"/>
    <w:uiPriority w:val="99"/>
    <w:semiHidden/>
    <w:unhideWhenUsed/>
    <w:rsid w:val="002D144E"/>
  </w:style>
  <w:style w:type="numbering" w:customStyle="1" w:styleId="1512">
    <w:name w:val="リストなし151"/>
    <w:next w:val="a2"/>
    <w:uiPriority w:val="99"/>
    <w:semiHidden/>
    <w:unhideWhenUsed/>
    <w:rsid w:val="002D144E"/>
  </w:style>
  <w:style w:type="numbering" w:customStyle="1" w:styleId="1513">
    <w:name w:val="无列表151"/>
    <w:next w:val="a2"/>
    <w:semiHidden/>
    <w:rsid w:val="002D144E"/>
  </w:style>
  <w:style w:type="numbering" w:customStyle="1" w:styleId="NoList251">
    <w:name w:val="No List251"/>
    <w:next w:val="a2"/>
    <w:semiHidden/>
    <w:rsid w:val="002D144E"/>
  </w:style>
  <w:style w:type="numbering" w:customStyle="1" w:styleId="NoList351">
    <w:name w:val="No List351"/>
    <w:next w:val="a2"/>
    <w:uiPriority w:val="99"/>
    <w:semiHidden/>
    <w:rsid w:val="002D144E"/>
  </w:style>
  <w:style w:type="numbering" w:customStyle="1" w:styleId="NoList1161">
    <w:name w:val="No List1161"/>
    <w:next w:val="a2"/>
    <w:uiPriority w:val="99"/>
    <w:semiHidden/>
    <w:unhideWhenUsed/>
    <w:rsid w:val="002D144E"/>
  </w:style>
  <w:style w:type="numbering" w:customStyle="1" w:styleId="1610">
    <w:name w:val="無清單161"/>
    <w:next w:val="a2"/>
    <w:uiPriority w:val="99"/>
    <w:semiHidden/>
    <w:unhideWhenUsed/>
    <w:rsid w:val="002D144E"/>
  </w:style>
  <w:style w:type="numbering" w:customStyle="1" w:styleId="11510">
    <w:name w:val="無清單1151"/>
    <w:next w:val="a2"/>
    <w:uiPriority w:val="99"/>
    <w:semiHidden/>
    <w:unhideWhenUsed/>
    <w:rsid w:val="002D144E"/>
  </w:style>
  <w:style w:type="numbering" w:customStyle="1" w:styleId="NoList11151">
    <w:name w:val="No List11151"/>
    <w:next w:val="a2"/>
    <w:uiPriority w:val="99"/>
    <w:semiHidden/>
    <w:unhideWhenUsed/>
    <w:rsid w:val="002D144E"/>
  </w:style>
  <w:style w:type="numbering" w:customStyle="1" w:styleId="2410">
    <w:name w:val="无列表241"/>
    <w:next w:val="a2"/>
    <w:uiPriority w:val="99"/>
    <w:semiHidden/>
    <w:unhideWhenUsed/>
    <w:rsid w:val="002D144E"/>
  </w:style>
  <w:style w:type="numbering" w:customStyle="1" w:styleId="NoList1251">
    <w:name w:val="No List1251"/>
    <w:next w:val="a2"/>
    <w:uiPriority w:val="99"/>
    <w:semiHidden/>
    <w:unhideWhenUsed/>
    <w:rsid w:val="002D144E"/>
  </w:style>
  <w:style w:type="numbering" w:customStyle="1" w:styleId="11511">
    <w:name w:val="リストなし1151"/>
    <w:next w:val="a2"/>
    <w:uiPriority w:val="99"/>
    <w:semiHidden/>
    <w:unhideWhenUsed/>
    <w:rsid w:val="002D144E"/>
  </w:style>
  <w:style w:type="numbering" w:customStyle="1" w:styleId="11512">
    <w:name w:val="无列表1151"/>
    <w:next w:val="a2"/>
    <w:semiHidden/>
    <w:rsid w:val="002D144E"/>
  </w:style>
  <w:style w:type="numbering" w:customStyle="1" w:styleId="NoList2151">
    <w:name w:val="No List2151"/>
    <w:next w:val="a2"/>
    <w:semiHidden/>
    <w:rsid w:val="002D144E"/>
  </w:style>
  <w:style w:type="numbering" w:customStyle="1" w:styleId="NoList3151">
    <w:name w:val="No List3151"/>
    <w:next w:val="a2"/>
    <w:uiPriority w:val="99"/>
    <w:semiHidden/>
    <w:rsid w:val="002D144E"/>
  </w:style>
  <w:style w:type="numbering" w:customStyle="1" w:styleId="12510">
    <w:name w:val="無清單1251"/>
    <w:next w:val="a2"/>
    <w:uiPriority w:val="99"/>
    <w:semiHidden/>
    <w:unhideWhenUsed/>
    <w:rsid w:val="002D144E"/>
  </w:style>
  <w:style w:type="numbering" w:customStyle="1" w:styleId="111510">
    <w:name w:val="無清單11151"/>
    <w:next w:val="a2"/>
    <w:uiPriority w:val="99"/>
    <w:semiHidden/>
    <w:unhideWhenUsed/>
    <w:rsid w:val="002D144E"/>
  </w:style>
  <w:style w:type="numbering" w:customStyle="1" w:styleId="NoList441">
    <w:name w:val="No List441"/>
    <w:next w:val="a2"/>
    <w:uiPriority w:val="99"/>
    <w:semiHidden/>
    <w:unhideWhenUsed/>
    <w:rsid w:val="002D144E"/>
  </w:style>
  <w:style w:type="numbering" w:customStyle="1" w:styleId="NoList11241">
    <w:name w:val="No List11241"/>
    <w:next w:val="a2"/>
    <w:uiPriority w:val="99"/>
    <w:semiHidden/>
    <w:unhideWhenUsed/>
    <w:rsid w:val="002D144E"/>
  </w:style>
  <w:style w:type="numbering" w:customStyle="1" w:styleId="NoList12141">
    <w:name w:val="No List12141"/>
    <w:next w:val="a2"/>
    <w:uiPriority w:val="99"/>
    <w:semiHidden/>
    <w:unhideWhenUsed/>
    <w:rsid w:val="002D144E"/>
  </w:style>
  <w:style w:type="numbering" w:customStyle="1" w:styleId="111411">
    <w:name w:val="リストなし11141"/>
    <w:next w:val="a2"/>
    <w:uiPriority w:val="99"/>
    <w:semiHidden/>
    <w:unhideWhenUsed/>
    <w:rsid w:val="002D144E"/>
  </w:style>
  <w:style w:type="numbering" w:customStyle="1" w:styleId="111412">
    <w:name w:val="无列表11141"/>
    <w:next w:val="a2"/>
    <w:semiHidden/>
    <w:rsid w:val="002D144E"/>
  </w:style>
  <w:style w:type="numbering" w:customStyle="1" w:styleId="NoList21141">
    <w:name w:val="No List21141"/>
    <w:next w:val="a2"/>
    <w:semiHidden/>
    <w:rsid w:val="002D144E"/>
  </w:style>
  <w:style w:type="numbering" w:customStyle="1" w:styleId="NoList31141">
    <w:name w:val="No List31141"/>
    <w:next w:val="a2"/>
    <w:uiPriority w:val="99"/>
    <w:semiHidden/>
    <w:rsid w:val="002D144E"/>
  </w:style>
  <w:style w:type="numbering" w:customStyle="1" w:styleId="NoList111141">
    <w:name w:val="No List111141"/>
    <w:next w:val="a2"/>
    <w:uiPriority w:val="99"/>
    <w:semiHidden/>
    <w:unhideWhenUsed/>
    <w:rsid w:val="002D144E"/>
  </w:style>
  <w:style w:type="numbering" w:customStyle="1" w:styleId="12141">
    <w:name w:val="無清單12141"/>
    <w:next w:val="a2"/>
    <w:uiPriority w:val="99"/>
    <w:semiHidden/>
    <w:unhideWhenUsed/>
    <w:rsid w:val="002D144E"/>
  </w:style>
  <w:style w:type="numbering" w:customStyle="1" w:styleId="1111410">
    <w:name w:val="無清單111141"/>
    <w:next w:val="a2"/>
    <w:uiPriority w:val="99"/>
    <w:semiHidden/>
    <w:unhideWhenUsed/>
    <w:rsid w:val="002D144E"/>
  </w:style>
  <w:style w:type="numbering" w:customStyle="1" w:styleId="NoList541">
    <w:name w:val="No List541"/>
    <w:next w:val="a2"/>
    <w:uiPriority w:val="99"/>
    <w:semiHidden/>
    <w:unhideWhenUsed/>
    <w:rsid w:val="002D144E"/>
  </w:style>
  <w:style w:type="numbering" w:customStyle="1" w:styleId="NoList1341">
    <w:name w:val="No List1341"/>
    <w:next w:val="a2"/>
    <w:uiPriority w:val="99"/>
    <w:semiHidden/>
    <w:unhideWhenUsed/>
    <w:rsid w:val="002D144E"/>
  </w:style>
  <w:style w:type="numbering" w:customStyle="1" w:styleId="12411">
    <w:name w:val="リストなし1241"/>
    <w:next w:val="a2"/>
    <w:uiPriority w:val="99"/>
    <w:semiHidden/>
    <w:unhideWhenUsed/>
    <w:rsid w:val="002D144E"/>
  </w:style>
  <w:style w:type="numbering" w:customStyle="1" w:styleId="12412">
    <w:name w:val="无列表1241"/>
    <w:next w:val="a2"/>
    <w:semiHidden/>
    <w:rsid w:val="002D144E"/>
  </w:style>
  <w:style w:type="numbering" w:customStyle="1" w:styleId="NoList2241">
    <w:name w:val="No List2241"/>
    <w:next w:val="a2"/>
    <w:semiHidden/>
    <w:rsid w:val="002D144E"/>
  </w:style>
  <w:style w:type="numbering" w:customStyle="1" w:styleId="NoList3241">
    <w:name w:val="No List3241"/>
    <w:next w:val="a2"/>
    <w:uiPriority w:val="99"/>
    <w:semiHidden/>
    <w:rsid w:val="002D144E"/>
  </w:style>
  <w:style w:type="numbering" w:customStyle="1" w:styleId="1341">
    <w:name w:val="無清單1341"/>
    <w:next w:val="a2"/>
    <w:uiPriority w:val="99"/>
    <w:semiHidden/>
    <w:unhideWhenUsed/>
    <w:rsid w:val="002D144E"/>
  </w:style>
  <w:style w:type="numbering" w:customStyle="1" w:styleId="112410">
    <w:name w:val="無清單11241"/>
    <w:next w:val="a2"/>
    <w:uiPriority w:val="99"/>
    <w:semiHidden/>
    <w:unhideWhenUsed/>
    <w:rsid w:val="002D144E"/>
  </w:style>
  <w:style w:type="numbering" w:customStyle="1" w:styleId="21410">
    <w:name w:val="无列表2141"/>
    <w:next w:val="a2"/>
    <w:uiPriority w:val="99"/>
    <w:semiHidden/>
    <w:unhideWhenUsed/>
    <w:rsid w:val="002D144E"/>
  </w:style>
  <w:style w:type="numbering" w:customStyle="1" w:styleId="NoList12231">
    <w:name w:val="No List12231"/>
    <w:next w:val="a2"/>
    <w:uiPriority w:val="99"/>
    <w:semiHidden/>
    <w:unhideWhenUsed/>
    <w:rsid w:val="002D144E"/>
  </w:style>
  <w:style w:type="numbering" w:customStyle="1" w:styleId="112311">
    <w:name w:val="リストなし11231"/>
    <w:next w:val="a2"/>
    <w:uiPriority w:val="99"/>
    <w:semiHidden/>
    <w:unhideWhenUsed/>
    <w:rsid w:val="002D144E"/>
  </w:style>
  <w:style w:type="numbering" w:customStyle="1" w:styleId="112312">
    <w:name w:val="无列表11231"/>
    <w:next w:val="a2"/>
    <w:semiHidden/>
    <w:rsid w:val="002D144E"/>
  </w:style>
  <w:style w:type="numbering" w:customStyle="1" w:styleId="NoList21231">
    <w:name w:val="No List21231"/>
    <w:next w:val="a2"/>
    <w:semiHidden/>
    <w:rsid w:val="002D144E"/>
  </w:style>
  <w:style w:type="numbering" w:customStyle="1" w:styleId="NoList31231">
    <w:name w:val="No List31231"/>
    <w:next w:val="a2"/>
    <w:uiPriority w:val="99"/>
    <w:semiHidden/>
    <w:rsid w:val="002D144E"/>
  </w:style>
  <w:style w:type="numbering" w:customStyle="1" w:styleId="NoList111241">
    <w:name w:val="No List111241"/>
    <w:next w:val="a2"/>
    <w:uiPriority w:val="99"/>
    <w:semiHidden/>
    <w:unhideWhenUsed/>
    <w:rsid w:val="002D144E"/>
  </w:style>
  <w:style w:type="numbering" w:customStyle="1" w:styleId="122310">
    <w:name w:val="無清單12231"/>
    <w:next w:val="a2"/>
    <w:uiPriority w:val="99"/>
    <w:semiHidden/>
    <w:unhideWhenUsed/>
    <w:rsid w:val="002D144E"/>
  </w:style>
  <w:style w:type="numbering" w:customStyle="1" w:styleId="1112310">
    <w:name w:val="無清單111231"/>
    <w:next w:val="a2"/>
    <w:uiPriority w:val="99"/>
    <w:semiHidden/>
    <w:unhideWhenUsed/>
    <w:rsid w:val="002D144E"/>
  </w:style>
  <w:style w:type="numbering" w:customStyle="1" w:styleId="3117">
    <w:name w:val="无列表311"/>
    <w:next w:val="a2"/>
    <w:uiPriority w:val="99"/>
    <w:semiHidden/>
    <w:unhideWhenUsed/>
    <w:rsid w:val="002D144E"/>
  </w:style>
  <w:style w:type="numbering" w:customStyle="1" w:styleId="13211">
    <w:name w:val="无列表1321"/>
    <w:next w:val="a2"/>
    <w:semiHidden/>
    <w:rsid w:val="002D144E"/>
  </w:style>
  <w:style w:type="numbering" w:customStyle="1" w:styleId="NoList11321">
    <w:name w:val="No List11321"/>
    <w:next w:val="a2"/>
    <w:uiPriority w:val="99"/>
    <w:semiHidden/>
    <w:unhideWhenUsed/>
    <w:rsid w:val="002D144E"/>
  </w:style>
  <w:style w:type="numbering" w:customStyle="1" w:styleId="NoList4121">
    <w:name w:val="No List4121"/>
    <w:next w:val="a2"/>
    <w:uiPriority w:val="99"/>
    <w:semiHidden/>
    <w:unhideWhenUsed/>
    <w:rsid w:val="002D144E"/>
  </w:style>
  <w:style w:type="numbering" w:customStyle="1" w:styleId="2221">
    <w:name w:val="无列表2221"/>
    <w:next w:val="a2"/>
    <w:uiPriority w:val="99"/>
    <w:semiHidden/>
    <w:unhideWhenUsed/>
    <w:rsid w:val="002D144E"/>
  </w:style>
  <w:style w:type="numbering" w:customStyle="1" w:styleId="NoList121121">
    <w:name w:val="No List121121"/>
    <w:next w:val="a2"/>
    <w:uiPriority w:val="99"/>
    <w:semiHidden/>
    <w:unhideWhenUsed/>
    <w:rsid w:val="002D144E"/>
  </w:style>
  <w:style w:type="numbering" w:customStyle="1" w:styleId="1111211">
    <w:name w:val="リストなし111121"/>
    <w:next w:val="a2"/>
    <w:uiPriority w:val="99"/>
    <w:semiHidden/>
    <w:unhideWhenUsed/>
    <w:rsid w:val="002D144E"/>
  </w:style>
  <w:style w:type="numbering" w:customStyle="1" w:styleId="1111212">
    <w:name w:val="无列表111121"/>
    <w:next w:val="a2"/>
    <w:semiHidden/>
    <w:rsid w:val="002D144E"/>
  </w:style>
  <w:style w:type="numbering" w:customStyle="1" w:styleId="NoList211121">
    <w:name w:val="No List211121"/>
    <w:next w:val="a2"/>
    <w:semiHidden/>
    <w:rsid w:val="002D144E"/>
  </w:style>
  <w:style w:type="numbering" w:customStyle="1" w:styleId="NoList311121">
    <w:name w:val="No List311121"/>
    <w:next w:val="a2"/>
    <w:uiPriority w:val="99"/>
    <w:semiHidden/>
    <w:rsid w:val="002D144E"/>
  </w:style>
  <w:style w:type="numbering" w:customStyle="1" w:styleId="NoList1111121">
    <w:name w:val="No List1111121"/>
    <w:next w:val="a2"/>
    <w:uiPriority w:val="99"/>
    <w:semiHidden/>
    <w:unhideWhenUsed/>
    <w:rsid w:val="002D144E"/>
  </w:style>
  <w:style w:type="numbering" w:customStyle="1" w:styleId="1211210">
    <w:name w:val="無清單121121"/>
    <w:next w:val="a2"/>
    <w:uiPriority w:val="99"/>
    <w:semiHidden/>
    <w:unhideWhenUsed/>
    <w:rsid w:val="002D144E"/>
  </w:style>
  <w:style w:type="numbering" w:customStyle="1" w:styleId="11111210">
    <w:name w:val="無清單1111121"/>
    <w:next w:val="a2"/>
    <w:uiPriority w:val="99"/>
    <w:semiHidden/>
    <w:unhideWhenUsed/>
    <w:rsid w:val="002D144E"/>
  </w:style>
  <w:style w:type="numbering" w:customStyle="1" w:styleId="NoList13121">
    <w:name w:val="No List13121"/>
    <w:next w:val="a2"/>
    <w:uiPriority w:val="99"/>
    <w:semiHidden/>
    <w:unhideWhenUsed/>
    <w:rsid w:val="002D144E"/>
  </w:style>
  <w:style w:type="numbering" w:customStyle="1" w:styleId="121211">
    <w:name w:val="リストなし12121"/>
    <w:next w:val="a2"/>
    <w:uiPriority w:val="99"/>
    <w:semiHidden/>
    <w:unhideWhenUsed/>
    <w:rsid w:val="002D144E"/>
  </w:style>
  <w:style w:type="numbering" w:customStyle="1" w:styleId="121212">
    <w:name w:val="无列表12121"/>
    <w:next w:val="a2"/>
    <w:semiHidden/>
    <w:rsid w:val="002D144E"/>
  </w:style>
  <w:style w:type="numbering" w:customStyle="1" w:styleId="NoList22121">
    <w:name w:val="No List22121"/>
    <w:next w:val="a2"/>
    <w:semiHidden/>
    <w:rsid w:val="002D144E"/>
  </w:style>
  <w:style w:type="numbering" w:customStyle="1" w:styleId="NoList32121">
    <w:name w:val="No List32121"/>
    <w:next w:val="a2"/>
    <w:uiPriority w:val="99"/>
    <w:semiHidden/>
    <w:rsid w:val="002D144E"/>
  </w:style>
  <w:style w:type="numbering" w:customStyle="1" w:styleId="NoList112121">
    <w:name w:val="No List112121"/>
    <w:next w:val="a2"/>
    <w:uiPriority w:val="99"/>
    <w:semiHidden/>
    <w:unhideWhenUsed/>
    <w:rsid w:val="002D144E"/>
  </w:style>
  <w:style w:type="numbering" w:customStyle="1" w:styleId="131210">
    <w:name w:val="無清單13121"/>
    <w:next w:val="a2"/>
    <w:uiPriority w:val="99"/>
    <w:semiHidden/>
    <w:unhideWhenUsed/>
    <w:rsid w:val="002D144E"/>
  </w:style>
  <w:style w:type="numbering" w:customStyle="1" w:styleId="1121210">
    <w:name w:val="無清單112121"/>
    <w:next w:val="a2"/>
    <w:uiPriority w:val="99"/>
    <w:semiHidden/>
    <w:unhideWhenUsed/>
    <w:rsid w:val="002D144E"/>
  </w:style>
  <w:style w:type="numbering" w:customStyle="1" w:styleId="21121">
    <w:name w:val="无列表21121"/>
    <w:next w:val="a2"/>
    <w:uiPriority w:val="99"/>
    <w:semiHidden/>
    <w:unhideWhenUsed/>
    <w:rsid w:val="002D144E"/>
  </w:style>
  <w:style w:type="numbering" w:customStyle="1" w:styleId="NoList122121">
    <w:name w:val="No List122121"/>
    <w:next w:val="a2"/>
    <w:uiPriority w:val="99"/>
    <w:semiHidden/>
    <w:unhideWhenUsed/>
    <w:rsid w:val="002D144E"/>
  </w:style>
  <w:style w:type="numbering" w:customStyle="1" w:styleId="1121211">
    <w:name w:val="リストなし112121"/>
    <w:next w:val="a2"/>
    <w:uiPriority w:val="99"/>
    <w:semiHidden/>
    <w:unhideWhenUsed/>
    <w:rsid w:val="002D144E"/>
  </w:style>
  <w:style w:type="numbering" w:customStyle="1" w:styleId="1121212">
    <w:name w:val="无列表112121"/>
    <w:next w:val="a2"/>
    <w:semiHidden/>
    <w:rsid w:val="002D144E"/>
  </w:style>
  <w:style w:type="numbering" w:customStyle="1" w:styleId="NoList212121">
    <w:name w:val="No List212121"/>
    <w:next w:val="a2"/>
    <w:semiHidden/>
    <w:rsid w:val="002D144E"/>
  </w:style>
  <w:style w:type="numbering" w:customStyle="1" w:styleId="NoList312121">
    <w:name w:val="No List312121"/>
    <w:next w:val="a2"/>
    <w:uiPriority w:val="99"/>
    <w:semiHidden/>
    <w:rsid w:val="002D144E"/>
  </w:style>
  <w:style w:type="numbering" w:customStyle="1" w:styleId="NoList1112121">
    <w:name w:val="No List1112121"/>
    <w:next w:val="a2"/>
    <w:uiPriority w:val="99"/>
    <w:semiHidden/>
    <w:unhideWhenUsed/>
    <w:rsid w:val="002D144E"/>
  </w:style>
  <w:style w:type="numbering" w:customStyle="1" w:styleId="122121">
    <w:name w:val="無清單122121"/>
    <w:next w:val="a2"/>
    <w:uiPriority w:val="99"/>
    <w:semiHidden/>
    <w:unhideWhenUsed/>
    <w:rsid w:val="002D144E"/>
  </w:style>
  <w:style w:type="numbering" w:customStyle="1" w:styleId="1112121">
    <w:name w:val="無清單1112121"/>
    <w:next w:val="a2"/>
    <w:uiPriority w:val="99"/>
    <w:semiHidden/>
    <w:unhideWhenUsed/>
    <w:rsid w:val="002D144E"/>
  </w:style>
  <w:style w:type="numbering" w:customStyle="1" w:styleId="131111">
    <w:name w:val="无列表13111"/>
    <w:next w:val="a2"/>
    <w:semiHidden/>
    <w:rsid w:val="002D144E"/>
  </w:style>
  <w:style w:type="numbering" w:customStyle="1" w:styleId="NoList41111">
    <w:name w:val="No List41111"/>
    <w:next w:val="a2"/>
    <w:uiPriority w:val="99"/>
    <w:semiHidden/>
    <w:unhideWhenUsed/>
    <w:rsid w:val="002D144E"/>
  </w:style>
  <w:style w:type="numbering" w:customStyle="1" w:styleId="22111">
    <w:name w:val="无列表22111"/>
    <w:next w:val="a2"/>
    <w:uiPriority w:val="99"/>
    <w:semiHidden/>
    <w:unhideWhenUsed/>
    <w:rsid w:val="002D144E"/>
  </w:style>
  <w:style w:type="numbering" w:customStyle="1" w:styleId="NoList1211111">
    <w:name w:val="No List1211111"/>
    <w:next w:val="a2"/>
    <w:uiPriority w:val="99"/>
    <w:semiHidden/>
    <w:unhideWhenUsed/>
    <w:rsid w:val="002D144E"/>
  </w:style>
  <w:style w:type="numbering" w:customStyle="1" w:styleId="11111111">
    <w:name w:val="リストなし1111111"/>
    <w:next w:val="a2"/>
    <w:uiPriority w:val="99"/>
    <w:semiHidden/>
    <w:unhideWhenUsed/>
    <w:rsid w:val="002D144E"/>
  </w:style>
  <w:style w:type="numbering" w:customStyle="1" w:styleId="11111112">
    <w:name w:val="无列表1111111"/>
    <w:next w:val="a2"/>
    <w:semiHidden/>
    <w:rsid w:val="002D144E"/>
  </w:style>
  <w:style w:type="numbering" w:customStyle="1" w:styleId="NoList2111111">
    <w:name w:val="No List2111111"/>
    <w:next w:val="a2"/>
    <w:semiHidden/>
    <w:rsid w:val="002D144E"/>
  </w:style>
  <w:style w:type="numbering" w:customStyle="1" w:styleId="NoList3111111">
    <w:name w:val="No List3111111"/>
    <w:next w:val="a2"/>
    <w:uiPriority w:val="99"/>
    <w:semiHidden/>
    <w:rsid w:val="002D144E"/>
  </w:style>
  <w:style w:type="numbering" w:customStyle="1" w:styleId="NoList11111111">
    <w:name w:val="No List11111111"/>
    <w:next w:val="a2"/>
    <w:uiPriority w:val="99"/>
    <w:semiHidden/>
    <w:unhideWhenUsed/>
    <w:rsid w:val="002D144E"/>
  </w:style>
  <w:style w:type="numbering" w:customStyle="1" w:styleId="1211111">
    <w:name w:val="無清單1211111"/>
    <w:next w:val="a2"/>
    <w:uiPriority w:val="99"/>
    <w:semiHidden/>
    <w:unhideWhenUsed/>
    <w:rsid w:val="002D144E"/>
  </w:style>
  <w:style w:type="numbering" w:customStyle="1" w:styleId="111111110">
    <w:name w:val="無清單11111111"/>
    <w:next w:val="a2"/>
    <w:uiPriority w:val="99"/>
    <w:semiHidden/>
    <w:unhideWhenUsed/>
    <w:rsid w:val="002D144E"/>
  </w:style>
  <w:style w:type="numbering" w:customStyle="1" w:styleId="NoList131111">
    <w:name w:val="No List131111"/>
    <w:next w:val="a2"/>
    <w:uiPriority w:val="99"/>
    <w:semiHidden/>
    <w:unhideWhenUsed/>
    <w:rsid w:val="002D144E"/>
  </w:style>
  <w:style w:type="numbering" w:customStyle="1" w:styleId="1211110">
    <w:name w:val="リストなし121111"/>
    <w:next w:val="a2"/>
    <w:uiPriority w:val="99"/>
    <w:semiHidden/>
    <w:unhideWhenUsed/>
    <w:rsid w:val="002D144E"/>
  </w:style>
  <w:style w:type="numbering" w:customStyle="1" w:styleId="1211112">
    <w:name w:val="无列表121111"/>
    <w:next w:val="a2"/>
    <w:semiHidden/>
    <w:rsid w:val="002D144E"/>
  </w:style>
  <w:style w:type="numbering" w:customStyle="1" w:styleId="NoList221111">
    <w:name w:val="No List221111"/>
    <w:next w:val="a2"/>
    <w:semiHidden/>
    <w:rsid w:val="002D144E"/>
  </w:style>
  <w:style w:type="numbering" w:customStyle="1" w:styleId="NoList321111">
    <w:name w:val="No List321111"/>
    <w:next w:val="a2"/>
    <w:uiPriority w:val="99"/>
    <w:semiHidden/>
    <w:rsid w:val="002D144E"/>
  </w:style>
  <w:style w:type="numbering" w:customStyle="1" w:styleId="NoList1121111">
    <w:name w:val="No List1121111"/>
    <w:next w:val="a2"/>
    <w:uiPriority w:val="99"/>
    <w:semiHidden/>
    <w:unhideWhenUsed/>
    <w:rsid w:val="002D144E"/>
  </w:style>
  <w:style w:type="numbering" w:customStyle="1" w:styleId="1311110">
    <w:name w:val="無清單131111"/>
    <w:next w:val="a2"/>
    <w:uiPriority w:val="99"/>
    <w:semiHidden/>
    <w:unhideWhenUsed/>
    <w:rsid w:val="002D144E"/>
  </w:style>
  <w:style w:type="numbering" w:customStyle="1" w:styleId="11211110">
    <w:name w:val="無清單1121111"/>
    <w:next w:val="a2"/>
    <w:uiPriority w:val="99"/>
    <w:semiHidden/>
    <w:unhideWhenUsed/>
    <w:rsid w:val="002D144E"/>
  </w:style>
  <w:style w:type="numbering" w:customStyle="1" w:styleId="211111">
    <w:name w:val="无列表211111"/>
    <w:next w:val="a2"/>
    <w:uiPriority w:val="99"/>
    <w:semiHidden/>
    <w:unhideWhenUsed/>
    <w:rsid w:val="002D144E"/>
  </w:style>
  <w:style w:type="numbering" w:customStyle="1" w:styleId="NoList1221111">
    <w:name w:val="No List1221111"/>
    <w:next w:val="a2"/>
    <w:uiPriority w:val="99"/>
    <w:semiHidden/>
    <w:unhideWhenUsed/>
    <w:rsid w:val="002D144E"/>
  </w:style>
  <w:style w:type="numbering" w:customStyle="1" w:styleId="11211111">
    <w:name w:val="リストなし1121111"/>
    <w:next w:val="a2"/>
    <w:uiPriority w:val="99"/>
    <w:semiHidden/>
    <w:unhideWhenUsed/>
    <w:rsid w:val="002D144E"/>
  </w:style>
  <w:style w:type="numbering" w:customStyle="1" w:styleId="11211112">
    <w:name w:val="无列表1121111"/>
    <w:next w:val="a2"/>
    <w:semiHidden/>
    <w:rsid w:val="002D144E"/>
  </w:style>
  <w:style w:type="numbering" w:customStyle="1" w:styleId="NoList2121111">
    <w:name w:val="No List2121111"/>
    <w:next w:val="a2"/>
    <w:semiHidden/>
    <w:rsid w:val="002D144E"/>
  </w:style>
  <w:style w:type="numbering" w:customStyle="1" w:styleId="NoList3121111">
    <w:name w:val="No List3121111"/>
    <w:next w:val="a2"/>
    <w:uiPriority w:val="99"/>
    <w:semiHidden/>
    <w:rsid w:val="002D144E"/>
  </w:style>
  <w:style w:type="numbering" w:customStyle="1" w:styleId="NoList11121111">
    <w:name w:val="No List11121111"/>
    <w:next w:val="a2"/>
    <w:uiPriority w:val="99"/>
    <w:semiHidden/>
    <w:unhideWhenUsed/>
    <w:rsid w:val="002D144E"/>
  </w:style>
  <w:style w:type="numbering" w:customStyle="1" w:styleId="1221111">
    <w:name w:val="無清單1221111"/>
    <w:next w:val="a2"/>
    <w:uiPriority w:val="99"/>
    <w:semiHidden/>
    <w:unhideWhenUsed/>
    <w:rsid w:val="002D144E"/>
  </w:style>
  <w:style w:type="numbering" w:customStyle="1" w:styleId="11121111">
    <w:name w:val="無清單11121111"/>
    <w:next w:val="a2"/>
    <w:uiPriority w:val="99"/>
    <w:semiHidden/>
    <w:unhideWhenUsed/>
    <w:rsid w:val="002D144E"/>
  </w:style>
  <w:style w:type="numbering" w:customStyle="1" w:styleId="122114">
    <w:name w:val="无列表12211"/>
    <w:next w:val="a2"/>
    <w:semiHidden/>
    <w:rsid w:val="002D144E"/>
  </w:style>
  <w:style w:type="numbering" w:customStyle="1" w:styleId="NoList10">
    <w:name w:val="No List10"/>
    <w:next w:val="a2"/>
    <w:uiPriority w:val="99"/>
    <w:semiHidden/>
    <w:unhideWhenUsed/>
    <w:rsid w:val="002D144E"/>
  </w:style>
  <w:style w:type="numbering" w:customStyle="1" w:styleId="NoList18">
    <w:name w:val="No List18"/>
    <w:next w:val="a2"/>
    <w:uiPriority w:val="99"/>
    <w:semiHidden/>
    <w:unhideWhenUsed/>
    <w:rsid w:val="002D144E"/>
  </w:style>
  <w:style w:type="numbering" w:customStyle="1" w:styleId="172">
    <w:name w:val="リストなし17"/>
    <w:next w:val="a2"/>
    <w:uiPriority w:val="99"/>
    <w:semiHidden/>
    <w:unhideWhenUsed/>
    <w:rsid w:val="002D144E"/>
  </w:style>
  <w:style w:type="numbering" w:customStyle="1" w:styleId="173">
    <w:name w:val="无列表17"/>
    <w:next w:val="a2"/>
    <w:semiHidden/>
    <w:rsid w:val="002D144E"/>
  </w:style>
  <w:style w:type="numbering" w:customStyle="1" w:styleId="NoList27">
    <w:name w:val="No List27"/>
    <w:next w:val="a2"/>
    <w:semiHidden/>
    <w:rsid w:val="002D144E"/>
  </w:style>
  <w:style w:type="numbering" w:customStyle="1" w:styleId="NoList37">
    <w:name w:val="No List37"/>
    <w:next w:val="a2"/>
    <w:uiPriority w:val="99"/>
    <w:semiHidden/>
    <w:rsid w:val="002D144E"/>
  </w:style>
  <w:style w:type="numbering" w:customStyle="1" w:styleId="NoList118">
    <w:name w:val="No List118"/>
    <w:next w:val="a2"/>
    <w:uiPriority w:val="99"/>
    <w:semiHidden/>
    <w:unhideWhenUsed/>
    <w:rsid w:val="002D144E"/>
  </w:style>
  <w:style w:type="numbering" w:customStyle="1" w:styleId="181">
    <w:name w:val="無清單18"/>
    <w:next w:val="a2"/>
    <w:uiPriority w:val="99"/>
    <w:semiHidden/>
    <w:unhideWhenUsed/>
    <w:rsid w:val="002D144E"/>
  </w:style>
  <w:style w:type="numbering" w:customStyle="1" w:styleId="1170">
    <w:name w:val="無清單117"/>
    <w:next w:val="a2"/>
    <w:uiPriority w:val="99"/>
    <w:semiHidden/>
    <w:unhideWhenUsed/>
    <w:rsid w:val="002D144E"/>
  </w:style>
  <w:style w:type="numbering" w:customStyle="1" w:styleId="NoList46">
    <w:name w:val="No List46"/>
    <w:next w:val="a2"/>
    <w:uiPriority w:val="99"/>
    <w:semiHidden/>
    <w:unhideWhenUsed/>
    <w:rsid w:val="002D144E"/>
  </w:style>
  <w:style w:type="numbering" w:customStyle="1" w:styleId="NoList127">
    <w:name w:val="No List127"/>
    <w:next w:val="a2"/>
    <w:uiPriority w:val="99"/>
    <w:semiHidden/>
    <w:unhideWhenUsed/>
    <w:rsid w:val="002D144E"/>
  </w:style>
  <w:style w:type="numbering" w:customStyle="1" w:styleId="1171">
    <w:name w:val="リストなし117"/>
    <w:next w:val="a2"/>
    <w:uiPriority w:val="99"/>
    <w:semiHidden/>
    <w:unhideWhenUsed/>
    <w:rsid w:val="002D144E"/>
  </w:style>
  <w:style w:type="numbering" w:customStyle="1" w:styleId="1172">
    <w:name w:val="无列表117"/>
    <w:next w:val="a2"/>
    <w:semiHidden/>
    <w:rsid w:val="002D144E"/>
  </w:style>
  <w:style w:type="numbering" w:customStyle="1" w:styleId="NoList217">
    <w:name w:val="No List217"/>
    <w:next w:val="a2"/>
    <w:semiHidden/>
    <w:rsid w:val="002D144E"/>
  </w:style>
  <w:style w:type="numbering" w:customStyle="1" w:styleId="NoList317">
    <w:name w:val="No List317"/>
    <w:next w:val="a2"/>
    <w:uiPriority w:val="99"/>
    <w:semiHidden/>
    <w:rsid w:val="002D144E"/>
  </w:style>
  <w:style w:type="numbering" w:customStyle="1" w:styleId="NoList1117">
    <w:name w:val="No List1117"/>
    <w:next w:val="a2"/>
    <w:uiPriority w:val="99"/>
    <w:semiHidden/>
    <w:unhideWhenUsed/>
    <w:rsid w:val="002D144E"/>
  </w:style>
  <w:style w:type="numbering" w:customStyle="1" w:styleId="1270">
    <w:name w:val="無清單127"/>
    <w:next w:val="a2"/>
    <w:uiPriority w:val="99"/>
    <w:semiHidden/>
    <w:unhideWhenUsed/>
    <w:rsid w:val="002D144E"/>
  </w:style>
  <w:style w:type="numbering" w:customStyle="1" w:styleId="1117">
    <w:name w:val="無清單1117"/>
    <w:next w:val="a2"/>
    <w:uiPriority w:val="99"/>
    <w:semiHidden/>
    <w:unhideWhenUsed/>
    <w:rsid w:val="002D144E"/>
  </w:style>
  <w:style w:type="numbering" w:customStyle="1" w:styleId="260">
    <w:name w:val="无列表26"/>
    <w:next w:val="a2"/>
    <w:uiPriority w:val="99"/>
    <w:semiHidden/>
    <w:unhideWhenUsed/>
    <w:rsid w:val="002D144E"/>
  </w:style>
  <w:style w:type="numbering" w:customStyle="1" w:styleId="NoList1216">
    <w:name w:val="No List1216"/>
    <w:next w:val="a2"/>
    <w:uiPriority w:val="99"/>
    <w:semiHidden/>
    <w:unhideWhenUsed/>
    <w:rsid w:val="002D144E"/>
  </w:style>
  <w:style w:type="numbering" w:customStyle="1" w:styleId="11162">
    <w:name w:val="リストなし1116"/>
    <w:next w:val="a2"/>
    <w:uiPriority w:val="99"/>
    <w:semiHidden/>
    <w:unhideWhenUsed/>
    <w:rsid w:val="002D144E"/>
  </w:style>
  <w:style w:type="numbering" w:customStyle="1" w:styleId="11163">
    <w:name w:val="无列表1116"/>
    <w:next w:val="a2"/>
    <w:semiHidden/>
    <w:rsid w:val="002D144E"/>
  </w:style>
  <w:style w:type="numbering" w:customStyle="1" w:styleId="NoList2116">
    <w:name w:val="No List2116"/>
    <w:next w:val="a2"/>
    <w:semiHidden/>
    <w:rsid w:val="002D144E"/>
  </w:style>
  <w:style w:type="numbering" w:customStyle="1" w:styleId="NoList3116">
    <w:name w:val="No List3116"/>
    <w:next w:val="a2"/>
    <w:uiPriority w:val="99"/>
    <w:semiHidden/>
    <w:rsid w:val="002D144E"/>
  </w:style>
  <w:style w:type="numbering" w:customStyle="1" w:styleId="NoList11116">
    <w:name w:val="No List11116"/>
    <w:next w:val="a2"/>
    <w:uiPriority w:val="99"/>
    <w:semiHidden/>
    <w:unhideWhenUsed/>
    <w:rsid w:val="002D144E"/>
  </w:style>
  <w:style w:type="numbering" w:customStyle="1" w:styleId="1216">
    <w:name w:val="無清單1216"/>
    <w:next w:val="a2"/>
    <w:uiPriority w:val="99"/>
    <w:semiHidden/>
    <w:unhideWhenUsed/>
    <w:rsid w:val="002D144E"/>
  </w:style>
  <w:style w:type="numbering" w:customStyle="1" w:styleId="11116">
    <w:name w:val="無清單11116"/>
    <w:next w:val="a2"/>
    <w:uiPriority w:val="99"/>
    <w:semiHidden/>
    <w:unhideWhenUsed/>
    <w:rsid w:val="002D144E"/>
  </w:style>
  <w:style w:type="numbering" w:customStyle="1" w:styleId="NoList56">
    <w:name w:val="No List56"/>
    <w:next w:val="a2"/>
    <w:uiPriority w:val="99"/>
    <w:semiHidden/>
    <w:unhideWhenUsed/>
    <w:rsid w:val="002D144E"/>
  </w:style>
  <w:style w:type="numbering" w:customStyle="1" w:styleId="NoList136">
    <w:name w:val="No List136"/>
    <w:next w:val="a2"/>
    <w:uiPriority w:val="99"/>
    <w:semiHidden/>
    <w:unhideWhenUsed/>
    <w:rsid w:val="002D144E"/>
  </w:style>
  <w:style w:type="numbering" w:customStyle="1" w:styleId="1262">
    <w:name w:val="リストなし126"/>
    <w:next w:val="a2"/>
    <w:uiPriority w:val="99"/>
    <w:semiHidden/>
    <w:unhideWhenUsed/>
    <w:rsid w:val="002D144E"/>
  </w:style>
  <w:style w:type="numbering" w:customStyle="1" w:styleId="1263">
    <w:name w:val="无列表126"/>
    <w:next w:val="a2"/>
    <w:semiHidden/>
    <w:rsid w:val="002D144E"/>
  </w:style>
  <w:style w:type="numbering" w:customStyle="1" w:styleId="NoList226">
    <w:name w:val="No List226"/>
    <w:next w:val="a2"/>
    <w:semiHidden/>
    <w:rsid w:val="002D144E"/>
  </w:style>
  <w:style w:type="numbering" w:customStyle="1" w:styleId="NoList326">
    <w:name w:val="No List326"/>
    <w:next w:val="a2"/>
    <w:uiPriority w:val="99"/>
    <w:semiHidden/>
    <w:rsid w:val="002D144E"/>
  </w:style>
  <w:style w:type="numbering" w:customStyle="1" w:styleId="NoList1126">
    <w:name w:val="No List1126"/>
    <w:next w:val="a2"/>
    <w:uiPriority w:val="99"/>
    <w:semiHidden/>
    <w:unhideWhenUsed/>
    <w:rsid w:val="002D144E"/>
  </w:style>
  <w:style w:type="numbering" w:customStyle="1" w:styleId="136">
    <w:name w:val="無清單136"/>
    <w:next w:val="a2"/>
    <w:uiPriority w:val="99"/>
    <w:semiHidden/>
    <w:unhideWhenUsed/>
    <w:rsid w:val="002D144E"/>
  </w:style>
  <w:style w:type="numbering" w:customStyle="1" w:styleId="1126">
    <w:name w:val="無清單1126"/>
    <w:next w:val="a2"/>
    <w:uiPriority w:val="99"/>
    <w:semiHidden/>
    <w:unhideWhenUsed/>
    <w:rsid w:val="002D144E"/>
  </w:style>
  <w:style w:type="numbering" w:customStyle="1" w:styleId="2160">
    <w:name w:val="无列表216"/>
    <w:next w:val="a2"/>
    <w:uiPriority w:val="99"/>
    <w:semiHidden/>
    <w:unhideWhenUsed/>
    <w:rsid w:val="002D144E"/>
  </w:style>
  <w:style w:type="numbering" w:customStyle="1" w:styleId="NoList1225">
    <w:name w:val="No List1225"/>
    <w:next w:val="a2"/>
    <w:uiPriority w:val="99"/>
    <w:semiHidden/>
    <w:unhideWhenUsed/>
    <w:rsid w:val="002D144E"/>
  </w:style>
  <w:style w:type="numbering" w:customStyle="1" w:styleId="11252">
    <w:name w:val="リストなし1125"/>
    <w:next w:val="a2"/>
    <w:uiPriority w:val="99"/>
    <w:semiHidden/>
    <w:unhideWhenUsed/>
    <w:rsid w:val="002D144E"/>
  </w:style>
  <w:style w:type="numbering" w:customStyle="1" w:styleId="11253">
    <w:name w:val="无列表1125"/>
    <w:next w:val="a2"/>
    <w:semiHidden/>
    <w:rsid w:val="002D144E"/>
  </w:style>
  <w:style w:type="numbering" w:customStyle="1" w:styleId="NoList2125">
    <w:name w:val="No List2125"/>
    <w:next w:val="a2"/>
    <w:semiHidden/>
    <w:rsid w:val="002D144E"/>
  </w:style>
  <w:style w:type="numbering" w:customStyle="1" w:styleId="NoList3125">
    <w:name w:val="No List3125"/>
    <w:next w:val="a2"/>
    <w:uiPriority w:val="99"/>
    <w:semiHidden/>
    <w:rsid w:val="002D144E"/>
  </w:style>
  <w:style w:type="numbering" w:customStyle="1" w:styleId="NoList11126">
    <w:name w:val="No List11126"/>
    <w:next w:val="a2"/>
    <w:uiPriority w:val="99"/>
    <w:semiHidden/>
    <w:unhideWhenUsed/>
    <w:rsid w:val="002D144E"/>
  </w:style>
  <w:style w:type="numbering" w:customStyle="1" w:styleId="12250">
    <w:name w:val="無清單1225"/>
    <w:next w:val="a2"/>
    <w:uiPriority w:val="99"/>
    <w:semiHidden/>
    <w:unhideWhenUsed/>
    <w:rsid w:val="002D144E"/>
  </w:style>
  <w:style w:type="numbering" w:customStyle="1" w:styleId="11125">
    <w:name w:val="無清單11125"/>
    <w:next w:val="a2"/>
    <w:uiPriority w:val="99"/>
    <w:semiHidden/>
    <w:unhideWhenUsed/>
    <w:rsid w:val="002D144E"/>
  </w:style>
  <w:style w:type="numbering" w:customStyle="1" w:styleId="NoList64">
    <w:name w:val="No List64"/>
    <w:next w:val="a2"/>
    <w:uiPriority w:val="99"/>
    <w:semiHidden/>
    <w:unhideWhenUsed/>
    <w:rsid w:val="002D144E"/>
  </w:style>
  <w:style w:type="numbering" w:customStyle="1" w:styleId="NoList144">
    <w:name w:val="No List144"/>
    <w:next w:val="a2"/>
    <w:uiPriority w:val="99"/>
    <w:semiHidden/>
    <w:unhideWhenUsed/>
    <w:rsid w:val="002D144E"/>
  </w:style>
  <w:style w:type="numbering" w:customStyle="1" w:styleId="1342">
    <w:name w:val="リストなし134"/>
    <w:next w:val="a2"/>
    <w:uiPriority w:val="99"/>
    <w:semiHidden/>
    <w:unhideWhenUsed/>
    <w:rsid w:val="002D144E"/>
  </w:style>
  <w:style w:type="numbering" w:customStyle="1" w:styleId="1343">
    <w:name w:val="无列表134"/>
    <w:next w:val="a2"/>
    <w:semiHidden/>
    <w:rsid w:val="002D144E"/>
  </w:style>
  <w:style w:type="numbering" w:customStyle="1" w:styleId="NoList234">
    <w:name w:val="No List234"/>
    <w:next w:val="a2"/>
    <w:semiHidden/>
    <w:rsid w:val="002D144E"/>
  </w:style>
  <w:style w:type="numbering" w:customStyle="1" w:styleId="NoList334">
    <w:name w:val="No List334"/>
    <w:next w:val="a2"/>
    <w:uiPriority w:val="99"/>
    <w:semiHidden/>
    <w:rsid w:val="002D144E"/>
  </w:style>
  <w:style w:type="numbering" w:customStyle="1" w:styleId="NoList1134">
    <w:name w:val="No List1134"/>
    <w:next w:val="a2"/>
    <w:uiPriority w:val="99"/>
    <w:semiHidden/>
    <w:unhideWhenUsed/>
    <w:rsid w:val="002D144E"/>
  </w:style>
  <w:style w:type="numbering" w:customStyle="1" w:styleId="1441">
    <w:name w:val="無清單144"/>
    <w:next w:val="a2"/>
    <w:uiPriority w:val="99"/>
    <w:semiHidden/>
    <w:unhideWhenUsed/>
    <w:rsid w:val="002D144E"/>
  </w:style>
  <w:style w:type="numbering" w:customStyle="1" w:styleId="11341">
    <w:name w:val="無清單1134"/>
    <w:next w:val="a2"/>
    <w:uiPriority w:val="99"/>
    <w:semiHidden/>
    <w:unhideWhenUsed/>
    <w:rsid w:val="002D144E"/>
  </w:style>
  <w:style w:type="numbering" w:customStyle="1" w:styleId="224">
    <w:name w:val="无列表224"/>
    <w:next w:val="a2"/>
    <w:uiPriority w:val="99"/>
    <w:semiHidden/>
    <w:unhideWhenUsed/>
    <w:rsid w:val="002D144E"/>
  </w:style>
  <w:style w:type="numbering" w:customStyle="1" w:styleId="NoList1234">
    <w:name w:val="No List1234"/>
    <w:next w:val="a2"/>
    <w:uiPriority w:val="99"/>
    <w:semiHidden/>
    <w:unhideWhenUsed/>
    <w:rsid w:val="002D144E"/>
  </w:style>
  <w:style w:type="numbering" w:customStyle="1" w:styleId="11342">
    <w:name w:val="リストなし1134"/>
    <w:next w:val="a2"/>
    <w:uiPriority w:val="99"/>
    <w:semiHidden/>
    <w:unhideWhenUsed/>
    <w:rsid w:val="002D144E"/>
  </w:style>
  <w:style w:type="numbering" w:customStyle="1" w:styleId="11343">
    <w:name w:val="无列表1134"/>
    <w:next w:val="a2"/>
    <w:semiHidden/>
    <w:rsid w:val="002D144E"/>
  </w:style>
  <w:style w:type="numbering" w:customStyle="1" w:styleId="NoList2134">
    <w:name w:val="No List2134"/>
    <w:next w:val="a2"/>
    <w:semiHidden/>
    <w:rsid w:val="002D144E"/>
  </w:style>
  <w:style w:type="numbering" w:customStyle="1" w:styleId="NoList3134">
    <w:name w:val="No List3134"/>
    <w:next w:val="a2"/>
    <w:uiPriority w:val="99"/>
    <w:semiHidden/>
    <w:rsid w:val="002D144E"/>
  </w:style>
  <w:style w:type="numbering" w:customStyle="1" w:styleId="NoList11134">
    <w:name w:val="No List11134"/>
    <w:next w:val="a2"/>
    <w:uiPriority w:val="99"/>
    <w:semiHidden/>
    <w:unhideWhenUsed/>
    <w:rsid w:val="002D144E"/>
  </w:style>
  <w:style w:type="numbering" w:customStyle="1" w:styleId="12341">
    <w:name w:val="無清單1234"/>
    <w:next w:val="a2"/>
    <w:uiPriority w:val="99"/>
    <w:semiHidden/>
    <w:unhideWhenUsed/>
    <w:rsid w:val="002D144E"/>
  </w:style>
  <w:style w:type="numbering" w:customStyle="1" w:styleId="111340">
    <w:name w:val="無清單11134"/>
    <w:next w:val="a2"/>
    <w:uiPriority w:val="99"/>
    <w:semiHidden/>
    <w:unhideWhenUsed/>
    <w:rsid w:val="002D144E"/>
  </w:style>
  <w:style w:type="numbering" w:customStyle="1" w:styleId="NoList414">
    <w:name w:val="No List414"/>
    <w:next w:val="a2"/>
    <w:uiPriority w:val="99"/>
    <w:semiHidden/>
    <w:unhideWhenUsed/>
    <w:rsid w:val="002D144E"/>
  </w:style>
  <w:style w:type="numbering" w:customStyle="1" w:styleId="NoList12114">
    <w:name w:val="No List12114"/>
    <w:next w:val="a2"/>
    <w:uiPriority w:val="99"/>
    <w:semiHidden/>
    <w:unhideWhenUsed/>
    <w:rsid w:val="002D144E"/>
  </w:style>
  <w:style w:type="numbering" w:customStyle="1" w:styleId="111142">
    <w:name w:val="リストなし11114"/>
    <w:next w:val="a2"/>
    <w:uiPriority w:val="99"/>
    <w:semiHidden/>
    <w:unhideWhenUsed/>
    <w:rsid w:val="002D144E"/>
  </w:style>
  <w:style w:type="numbering" w:customStyle="1" w:styleId="111143">
    <w:name w:val="无列表11114"/>
    <w:next w:val="a2"/>
    <w:semiHidden/>
    <w:rsid w:val="002D144E"/>
  </w:style>
  <w:style w:type="numbering" w:customStyle="1" w:styleId="NoList21114">
    <w:name w:val="No List21114"/>
    <w:next w:val="a2"/>
    <w:semiHidden/>
    <w:rsid w:val="002D144E"/>
  </w:style>
  <w:style w:type="numbering" w:customStyle="1" w:styleId="NoList31114">
    <w:name w:val="No List31114"/>
    <w:next w:val="a2"/>
    <w:uiPriority w:val="99"/>
    <w:semiHidden/>
    <w:rsid w:val="002D144E"/>
  </w:style>
  <w:style w:type="numbering" w:customStyle="1" w:styleId="NoList111114">
    <w:name w:val="No List111114"/>
    <w:next w:val="a2"/>
    <w:uiPriority w:val="99"/>
    <w:semiHidden/>
    <w:unhideWhenUsed/>
    <w:rsid w:val="002D144E"/>
  </w:style>
  <w:style w:type="numbering" w:customStyle="1" w:styleId="12114">
    <w:name w:val="無清單12114"/>
    <w:next w:val="a2"/>
    <w:uiPriority w:val="99"/>
    <w:semiHidden/>
    <w:unhideWhenUsed/>
    <w:rsid w:val="002D144E"/>
  </w:style>
  <w:style w:type="numbering" w:customStyle="1" w:styleId="111114">
    <w:name w:val="無清單111114"/>
    <w:next w:val="a2"/>
    <w:uiPriority w:val="99"/>
    <w:semiHidden/>
    <w:unhideWhenUsed/>
    <w:rsid w:val="002D144E"/>
  </w:style>
  <w:style w:type="numbering" w:customStyle="1" w:styleId="NoList514">
    <w:name w:val="No List514"/>
    <w:next w:val="a2"/>
    <w:uiPriority w:val="99"/>
    <w:semiHidden/>
    <w:unhideWhenUsed/>
    <w:rsid w:val="002D144E"/>
  </w:style>
  <w:style w:type="numbering" w:customStyle="1" w:styleId="NoList1314">
    <w:name w:val="No List1314"/>
    <w:next w:val="a2"/>
    <w:uiPriority w:val="99"/>
    <w:semiHidden/>
    <w:unhideWhenUsed/>
    <w:rsid w:val="002D144E"/>
  </w:style>
  <w:style w:type="numbering" w:customStyle="1" w:styleId="12142">
    <w:name w:val="リストなし1214"/>
    <w:next w:val="a2"/>
    <w:uiPriority w:val="99"/>
    <w:semiHidden/>
    <w:unhideWhenUsed/>
    <w:rsid w:val="002D144E"/>
  </w:style>
  <w:style w:type="numbering" w:customStyle="1" w:styleId="12143">
    <w:name w:val="无列表1214"/>
    <w:next w:val="a2"/>
    <w:semiHidden/>
    <w:rsid w:val="002D144E"/>
  </w:style>
  <w:style w:type="numbering" w:customStyle="1" w:styleId="NoList2214">
    <w:name w:val="No List2214"/>
    <w:next w:val="a2"/>
    <w:semiHidden/>
    <w:rsid w:val="002D144E"/>
  </w:style>
  <w:style w:type="numbering" w:customStyle="1" w:styleId="NoList3214">
    <w:name w:val="No List3214"/>
    <w:next w:val="a2"/>
    <w:uiPriority w:val="99"/>
    <w:semiHidden/>
    <w:rsid w:val="002D144E"/>
  </w:style>
  <w:style w:type="numbering" w:customStyle="1" w:styleId="NoList11214">
    <w:name w:val="No List11214"/>
    <w:next w:val="a2"/>
    <w:uiPriority w:val="99"/>
    <w:semiHidden/>
    <w:unhideWhenUsed/>
    <w:rsid w:val="002D144E"/>
  </w:style>
  <w:style w:type="numbering" w:customStyle="1" w:styleId="1314">
    <w:name w:val="無清單1314"/>
    <w:next w:val="a2"/>
    <w:uiPriority w:val="99"/>
    <w:semiHidden/>
    <w:unhideWhenUsed/>
    <w:rsid w:val="002D144E"/>
  </w:style>
  <w:style w:type="numbering" w:customStyle="1" w:styleId="11214">
    <w:name w:val="無清單11214"/>
    <w:next w:val="a2"/>
    <w:uiPriority w:val="99"/>
    <w:semiHidden/>
    <w:unhideWhenUsed/>
    <w:rsid w:val="002D144E"/>
  </w:style>
  <w:style w:type="numbering" w:customStyle="1" w:styleId="2114">
    <w:name w:val="无列表2114"/>
    <w:next w:val="a2"/>
    <w:uiPriority w:val="99"/>
    <w:semiHidden/>
    <w:unhideWhenUsed/>
    <w:rsid w:val="002D144E"/>
  </w:style>
  <w:style w:type="numbering" w:customStyle="1" w:styleId="NoList12214">
    <w:name w:val="No List12214"/>
    <w:next w:val="a2"/>
    <w:uiPriority w:val="99"/>
    <w:semiHidden/>
    <w:unhideWhenUsed/>
    <w:rsid w:val="002D144E"/>
  </w:style>
  <w:style w:type="numbering" w:customStyle="1" w:styleId="112140">
    <w:name w:val="リストなし11214"/>
    <w:next w:val="a2"/>
    <w:uiPriority w:val="99"/>
    <w:semiHidden/>
    <w:unhideWhenUsed/>
    <w:rsid w:val="002D144E"/>
  </w:style>
  <w:style w:type="numbering" w:customStyle="1" w:styleId="112141">
    <w:name w:val="无列表11214"/>
    <w:next w:val="a2"/>
    <w:semiHidden/>
    <w:rsid w:val="002D144E"/>
  </w:style>
  <w:style w:type="numbering" w:customStyle="1" w:styleId="NoList21214">
    <w:name w:val="No List21214"/>
    <w:next w:val="a2"/>
    <w:semiHidden/>
    <w:rsid w:val="002D144E"/>
  </w:style>
  <w:style w:type="numbering" w:customStyle="1" w:styleId="NoList31214">
    <w:name w:val="No List31214"/>
    <w:next w:val="a2"/>
    <w:uiPriority w:val="99"/>
    <w:semiHidden/>
    <w:rsid w:val="002D144E"/>
  </w:style>
  <w:style w:type="numbering" w:customStyle="1" w:styleId="NoList111214">
    <w:name w:val="No List111214"/>
    <w:next w:val="a2"/>
    <w:uiPriority w:val="99"/>
    <w:semiHidden/>
    <w:unhideWhenUsed/>
    <w:rsid w:val="002D144E"/>
  </w:style>
  <w:style w:type="numbering" w:customStyle="1" w:styleId="122140">
    <w:name w:val="無清單12214"/>
    <w:next w:val="a2"/>
    <w:uiPriority w:val="99"/>
    <w:semiHidden/>
    <w:unhideWhenUsed/>
    <w:rsid w:val="002D144E"/>
  </w:style>
  <w:style w:type="numbering" w:customStyle="1" w:styleId="1112140">
    <w:name w:val="無清單111214"/>
    <w:next w:val="a2"/>
    <w:uiPriority w:val="99"/>
    <w:semiHidden/>
    <w:unhideWhenUsed/>
    <w:rsid w:val="002D144E"/>
  </w:style>
  <w:style w:type="numbering" w:customStyle="1" w:styleId="346">
    <w:name w:val="无列表34"/>
    <w:next w:val="a2"/>
    <w:uiPriority w:val="99"/>
    <w:semiHidden/>
    <w:unhideWhenUsed/>
    <w:rsid w:val="002D144E"/>
  </w:style>
  <w:style w:type="numbering" w:customStyle="1" w:styleId="13140">
    <w:name w:val="无列表1314"/>
    <w:next w:val="a2"/>
    <w:semiHidden/>
    <w:rsid w:val="002D144E"/>
  </w:style>
  <w:style w:type="numbering" w:customStyle="1" w:styleId="NoList11313">
    <w:name w:val="No List11313"/>
    <w:next w:val="a2"/>
    <w:uiPriority w:val="99"/>
    <w:semiHidden/>
    <w:unhideWhenUsed/>
    <w:rsid w:val="002D144E"/>
  </w:style>
  <w:style w:type="numbering" w:customStyle="1" w:styleId="NoList4114">
    <w:name w:val="No List4114"/>
    <w:next w:val="a2"/>
    <w:uiPriority w:val="99"/>
    <w:semiHidden/>
    <w:unhideWhenUsed/>
    <w:rsid w:val="002D144E"/>
  </w:style>
  <w:style w:type="numbering" w:customStyle="1" w:styleId="2214">
    <w:name w:val="无列表2214"/>
    <w:next w:val="a2"/>
    <w:uiPriority w:val="99"/>
    <w:semiHidden/>
    <w:unhideWhenUsed/>
    <w:rsid w:val="002D144E"/>
  </w:style>
  <w:style w:type="numbering" w:customStyle="1" w:styleId="NoList121114">
    <w:name w:val="No List121114"/>
    <w:next w:val="a2"/>
    <w:uiPriority w:val="99"/>
    <w:semiHidden/>
    <w:unhideWhenUsed/>
    <w:rsid w:val="002D144E"/>
  </w:style>
  <w:style w:type="numbering" w:customStyle="1" w:styleId="1111140">
    <w:name w:val="リストなし111114"/>
    <w:next w:val="a2"/>
    <w:uiPriority w:val="99"/>
    <w:semiHidden/>
    <w:unhideWhenUsed/>
    <w:rsid w:val="002D144E"/>
  </w:style>
  <w:style w:type="numbering" w:customStyle="1" w:styleId="1111141">
    <w:name w:val="无列表111114"/>
    <w:next w:val="a2"/>
    <w:semiHidden/>
    <w:rsid w:val="002D144E"/>
  </w:style>
  <w:style w:type="numbering" w:customStyle="1" w:styleId="NoList211114">
    <w:name w:val="No List211114"/>
    <w:next w:val="a2"/>
    <w:semiHidden/>
    <w:rsid w:val="002D144E"/>
  </w:style>
  <w:style w:type="numbering" w:customStyle="1" w:styleId="NoList311114">
    <w:name w:val="No List311114"/>
    <w:next w:val="a2"/>
    <w:uiPriority w:val="99"/>
    <w:semiHidden/>
    <w:rsid w:val="002D144E"/>
  </w:style>
  <w:style w:type="numbering" w:customStyle="1" w:styleId="NoList1111114">
    <w:name w:val="No List1111114"/>
    <w:next w:val="a2"/>
    <w:uiPriority w:val="99"/>
    <w:semiHidden/>
    <w:unhideWhenUsed/>
    <w:rsid w:val="002D144E"/>
  </w:style>
  <w:style w:type="numbering" w:customStyle="1" w:styleId="121114">
    <w:name w:val="無清單121114"/>
    <w:next w:val="a2"/>
    <w:uiPriority w:val="99"/>
    <w:semiHidden/>
    <w:unhideWhenUsed/>
    <w:rsid w:val="002D144E"/>
  </w:style>
  <w:style w:type="numbering" w:customStyle="1" w:styleId="1111114">
    <w:name w:val="無清單1111114"/>
    <w:next w:val="a2"/>
    <w:uiPriority w:val="99"/>
    <w:semiHidden/>
    <w:unhideWhenUsed/>
    <w:rsid w:val="002D144E"/>
  </w:style>
  <w:style w:type="numbering" w:customStyle="1" w:styleId="NoList13114">
    <w:name w:val="No List13114"/>
    <w:next w:val="a2"/>
    <w:uiPriority w:val="99"/>
    <w:semiHidden/>
    <w:unhideWhenUsed/>
    <w:rsid w:val="002D144E"/>
  </w:style>
  <w:style w:type="numbering" w:customStyle="1" w:styleId="121140">
    <w:name w:val="リストなし12114"/>
    <w:next w:val="a2"/>
    <w:uiPriority w:val="99"/>
    <w:semiHidden/>
    <w:unhideWhenUsed/>
    <w:rsid w:val="002D144E"/>
  </w:style>
  <w:style w:type="numbering" w:customStyle="1" w:styleId="121141">
    <w:name w:val="无列表12114"/>
    <w:next w:val="a2"/>
    <w:semiHidden/>
    <w:rsid w:val="002D144E"/>
  </w:style>
  <w:style w:type="numbering" w:customStyle="1" w:styleId="NoList22114">
    <w:name w:val="No List22114"/>
    <w:next w:val="a2"/>
    <w:semiHidden/>
    <w:rsid w:val="002D144E"/>
  </w:style>
  <w:style w:type="numbering" w:customStyle="1" w:styleId="NoList32114">
    <w:name w:val="No List32114"/>
    <w:next w:val="a2"/>
    <w:uiPriority w:val="99"/>
    <w:semiHidden/>
    <w:rsid w:val="002D144E"/>
  </w:style>
  <w:style w:type="numbering" w:customStyle="1" w:styleId="NoList112114">
    <w:name w:val="No List112114"/>
    <w:next w:val="a2"/>
    <w:uiPriority w:val="99"/>
    <w:semiHidden/>
    <w:unhideWhenUsed/>
    <w:rsid w:val="002D144E"/>
  </w:style>
  <w:style w:type="numbering" w:customStyle="1" w:styleId="13114">
    <w:name w:val="無清單13114"/>
    <w:next w:val="a2"/>
    <w:uiPriority w:val="99"/>
    <w:semiHidden/>
    <w:unhideWhenUsed/>
    <w:rsid w:val="002D144E"/>
  </w:style>
  <w:style w:type="numbering" w:customStyle="1" w:styleId="112114">
    <w:name w:val="無清單112114"/>
    <w:next w:val="a2"/>
    <w:uiPriority w:val="99"/>
    <w:semiHidden/>
    <w:unhideWhenUsed/>
    <w:rsid w:val="002D144E"/>
  </w:style>
  <w:style w:type="numbering" w:customStyle="1" w:styleId="21114">
    <w:name w:val="无列表21114"/>
    <w:next w:val="a2"/>
    <w:uiPriority w:val="99"/>
    <w:semiHidden/>
    <w:unhideWhenUsed/>
    <w:rsid w:val="002D144E"/>
  </w:style>
  <w:style w:type="numbering" w:customStyle="1" w:styleId="NoList122114">
    <w:name w:val="No List122114"/>
    <w:next w:val="a2"/>
    <w:uiPriority w:val="99"/>
    <w:semiHidden/>
    <w:unhideWhenUsed/>
    <w:rsid w:val="002D144E"/>
  </w:style>
  <w:style w:type="numbering" w:customStyle="1" w:styleId="1121140">
    <w:name w:val="リストなし112114"/>
    <w:next w:val="a2"/>
    <w:uiPriority w:val="99"/>
    <w:semiHidden/>
    <w:unhideWhenUsed/>
    <w:rsid w:val="002D144E"/>
  </w:style>
  <w:style w:type="numbering" w:customStyle="1" w:styleId="1121141">
    <w:name w:val="无列表112114"/>
    <w:next w:val="a2"/>
    <w:semiHidden/>
    <w:rsid w:val="002D144E"/>
  </w:style>
  <w:style w:type="numbering" w:customStyle="1" w:styleId="NoList212114">
    <w:name w:val="No List212114"/>
    <w:next w:val="a2"/>
    <w:semiHidden/>
    <w:rsid w:val="002D144E"/>
  </w:style>
  <w:style w:type="numbering" w:customStyle="1" w:styleId="NoList312114">
    <w:name w:val="No List312114"/>
    <w:next w:val="a2"/>
    <w:uiPriority w:val="99"/>
    <w:semiHidden/>
    <w:rsid w:val="002D144E"/>
  </w:style>
  <w:style w:type="numbering" w:customStyle="1" w:styleId="NoList1112114">
    <w:name w:val="No List1112114"/>
    <w:next w:val="a2"/>
    <w:uiPriority w:val="99"/>
    <w:semiHidden/>
    <w:unhideWhenUsed/>
    <w:rsid w:val="002D144E"/>
  </w:style>
  <w:style w:type="numbering" w:customStyle="1" w:styleId="1221140">
    <w:name w:val="無清單122114"/>
    <w:next w:val="a2"/>
    <w:uiPriority w:val="99"/>
    <w:semiHidden/>
    <w:unhideWhenUsed/>
    <w:rsid w:val="002D144E"/>
  </w:style>
  <w:style w:type="numbering" w:customStyle="1" w:styleId="1112114">
    <w:name w:val="無清單1112114"/>
    <w:next w:val="a2"/>
    <w:uiPriority w:val="99"/>
    <w:semiHidden/>
    <w:unhideWhenUsed/>
    <w:rsid w:val="002D144E"/>
  </w:style>
  <w:style w:type="numbering" w:customStyle="1" w:styleId="NoList5113">
    <w:name w:val="No List5113"/>
    <w:next w:val="a2"/>
    <w:uiPriority w:val="99"/>
    <w:semiHidden/>
    <w:unhideWhenUsed/>
    <w:rsid w:val="002D144E"/>
  </w:style>
  <w:style w:type="numbering" w:customStyle="1" w:styleId="NoList613">
    <w:name w:val="No List613"/>
    <w:next w:val="a2"/>
    <w:uiPriority w:val="99"/>
    <w:semiHidden/>
    <w:unhideWhenUsed/>
    <w:rsid w:val="002D144E"/>
  </w:style>
  <w:style w:type="numbering" w:customStyle="1" w:styleId="NoList1413">
    <w:name w:val="No List1413"/>
    <w:next w:val="a2"/>
    <w:uiPriority w:val="99"/>
    <w:semiHidden/>
    <w:unhideWhenUsed/>
    <w:rsid w:val="002D144E"/>
  </w:style>
  <w:style w:type="numbering" w:customStyle="1" w:styleId="13132">
    <w:name w:val="リストなし1313"/>
    <w:next w:val="a2"/>
    <w:uiPriority w:val="99"/>
    <w:semiHidden/>
    <w:unhideWhenUsed/>
    <w:rsid w:val="002D144E"/>
  </w:style>
  <w:style w:type="numbering" w:customStyle="1" w:styleId="NoList2313">
    <w:name w:val="No List2313"/>
    <w:next w:val="a2"/>
    <w:semiHidden/>
    <w:rsid w:val="002D144E"/>
  </w:style>
  <w:style w:type="numbering" w:customStyle="1" w:styleId="NoList3313">
    <w:name w:val="No List3313"/>
    <w:next w:val="a2"/>
    <w:uiPriority w:val="99"/>
    <w:semiHidden/>
    <w:rsid w:val="002D144E"/>
  </w:style>
  <w:style w:type="numbering" w:customStyle="1" w:styleId="NoList1143">
    <w:name w:val="No List1143"/>
    <w:next w:val="a2"/>
    <w:uiPriority w:val="99"/>
    <w:semiHidden/>
    <w:unhideWhenUsed/>
    <w:rsid w:val="002D144E"/>
  </w:style>
  <w:style w:type="numbering" w:customStyle="1" w:styleId="14130">
    <w:name w:val="無清單1413"/>
    <w:next w:val="a2"/>
    <w:uiPriority w:val="99"/>
    <w:semiHidden/>
    <w:unhideWhenUsed/>
    <w:rsid w:val="002D144E"/>
  </w:style>
  <w:style w:type="numbering" w:customStyle="1" w:styleId="113130">
    <w:name w:val="無清單11313"/>
    <w:next w:val="a2"/>
    <w:uiPriority w:val="99"/>
    <w:semiHidden/>
    <w:unhideWhenUsed/>
    <w:rsid w:val="002D144E"/>
  </w:style>
  <w:style w:type="numbering" w:customStyle="1" w:styleId="NoList423">
    <w:name w:val="No List423"/>
    <w:next w:val="a2"/>
    <w:uiPriority w:val="99"/>
    <w:semiHidden/>
    <w:unhideWhenUsed/>
    <w:rsid w:val="002D144E"/>
  </w:style>
  <w:style w:type="numbering" w:customStyle="1" w:styleId="NoList12313">
    <w:name w:val="No List12313"/>
    <w:next w:val="a2"/>
    <w:uiPriority w:val="99"/>
    <w:semiHidden/>
    <w:unhideWhenUsed/>
    <w:rsid w:val="002D144E"/>
  </w:style>
  <w:style w:type="numbering" w:customStyle="1" w:styleId="113131">
    <w:name w:val="リストなし11313"/>
    <w:next w:val="a2"/>
    <w:uiPriority w:val="99"/>
    <w:semiHidden/>
    <w:unhideWhenUsed/>
    <w:rsid w:val="002D144E"/>
  </w:style>
  <w:style w:type="numbering" w:customStyle="1" w:styleId="113132">
    <w:name w:val="无列表11313"/>
    <w:next w:val="a2"/>
    <w:semiHidden/>
    <w:rsid w:val="002D144E"/>
  </w:style>
  <w:style w:type="numbering" w:customStyle="1" w:styleId="NoList21313">
    <w:name w:val="No List21313"/>
    <w:next w:val="a2"/>
    <w:semiHidden/>
    <w:rsid w:val="002D144E"/>
  </w:style>
  <w:style w:type="numbering" w:customStyle="1" w:styleId="NoList31313">
    <w:name w:val="No List31313"/>
    <w:next w:val="a2"/>
    <w:uiPriority w:val="99"/>
    <w:semiHidden/>
    <w:rsid w:val="002D144E"/>
  </w:style>
  <w:style w:type="numbering" w:customStyle="1" w:styleId="NoList111313">
    <w:name w:val="No List111313"/>
    <w:next w:val="a2"/>
    <w:uiPriority w:val="99"/>
    <w:semiHidden/>
    <w:unhideWhenUsed/>
    <w:rsid w:val="002D144E"/>
  </w:style>
  <w:style w:type="numbering" w:customStyle="1" w:styleId="123130">
    <w:name w:val="無清單12313"/>
    <w:next w:val="a2"/>
    <w:uiPriority w:val="99"/>
    <w:semiHidden/>
    <w:unhideWhenUsed/>
    <w:rsid w:val="002D144E"/>
  </w:style>
  <w:style w:type="numbering" w:customStyle="1" w:styleId="111313">
    <w:name w:val="無清單111313"/>
    <w:next w:val="a2"/>
    <w:uiPriority w:val="99"/>
    <w:semiHidden/>
    <w:unhideWhenUsed/>
    <w:rsid w:val="002D144E"/>
  </w:style>
  <w:style w:type="numbering" w:customStyle="1" w:styleId="NoList12123">
    <w:name w:val="No List12123"/>
    <w:next w:val="a2"/>
    <w:uiPriority w:val="99"/>
    <w:semiHidden/>
    <w:unhideWhenUsed/>
    <w:rsid w:val="002D144E"/>
  </w:style>
  <w:style w:type="numbering" w:customStyle="1" w:styleId="111232">
    <w:name w:val="リストなし11123"/>
    <w:next w:val="a2"/>
    <w:uiPriority w:val="99"/>
    <w:semiHidden/>
    <w:unhideWhenUsed/>
    <w:rsid w:val="002D144E"/>
  </w:style>
  <w:style w:type="numbering" w:customStyle="1" w:styleId="111233">
    <w:name w:val="无列表11123"/>
    <w:next w:val="a2"/>
    <w:semiHidden/>
    <w:rsid w:val="002D144E"/>
  </w:style>
  <w:style w:type="numbering" w:customStyle="1" w:styleId="NoList21123">
    <w:name w:val="No List21123"/>
    <w:next w:val="a2"/>
    <w:semiHidden/>
    <w:rsid w:val="002D144E"/>
  </w:style>
  <w:style w:type="numbering" w:customStyle="1" w:styleId="NoList31123">
    <w:name w:val="No List31123"/>
    <w:next w:val="a2"/>
    <w:uiPriority w:val="99"/>
    <w:semiHidden/>
    <w:rsid w:val="002D144E"/>
  </w:style>
  <w:style w:type="numbering" w:customStyle="1" w:styleId="NoList111123">
    <w:name w:val="No List111123"/>
    <w:next w:val="a2"/>
    <w:uiPriority w:val="99"/>
    <w:semiHidden/>
    <w:unhideWhenUsed/>
    <w:rsid w:val="002D144E"/>
  </w:style>
  <w:style w:type="numbering" w:customStyle="1" w:styleId="121230">
    <w:name w:val="無清單12123"/>
    <w:next w:val="a2"/>
    <w:uiPriority w:val="99"/>
    <w:semiHidden/>
    <w:unhideWhenUsed/>
    <w:rsid w:val="002D144E"/>
  </w:style>
  <w:style w:type="numbering" w:customStyle="1" w:styleId="1111230">
    <w:name w:val="無清單111123"/>
    <w:next w:val="a2"/>
    <w:uiPriority w:val="99"/>
    <w:semiHidden/>
    <w:unhideWhenUsed/>
    <w:rsid w:val="002D144E"/>
  </w:style>
  <w:style w:type="numbering" w:customStyle="1" w:styleId="NoList523">
    <w:name w:val="No List523"/>
    <w:next w:val="a2"/>
    <w:uiPriority w:val="99"/>
    <w:semiHidden/>
    <w:unhideWhenUsed/>
    <w:rsid w:val="002D144E"/>
  </w:style>
  <w:style w:type="numbering" w:customStyle="1" w:styleId="NoList1323">
    <w:name w:val="No List1323"/>
    <w:next w:val="a2"/>
    <w:uiPriority w:val="99"/>
    <w:semiHidden/>
    <w:unhideWhenUsed/>
    <w:rsid w:val="002D144E"/>
  </w:style>
  <w:style w:type="numbering" w:customStyle="1" w:styleId="12233">
    <w:name w:val="リストなし1223"/>
    <w:next w:val="a2"/>
    <w:uiPriority w:val="99"/>
    <w:semiHidden/>
    <w:unhideWhenUsed/>
    <w:rsid w:val="002D144E"/>
  </w:style>
  <w:style w:type="numbering" w:customStyle="1" w:styleId="12242">
    <w:name w:val="无列表1224"/>
    <w:next w:val="a2"/>
    <w:semiHidden/>
    <w:rsid w:val="002D144E"/>
  </w:style>
  <w:style w:type="numbering" w:customStyle="1" w:styleId="NoList2223">
    <w:name w:val="No List2223"/>
    <w:next w:val="a2"/>
    <w:semiHidden/>
    <w:rsid w:val="002D144E"/>
  </w:style>
  <w:style w:type="numbering" w:customStyle="1" w:styleId="NoList3223">
    <w:name w:val="No List3223"/>
    <w:next w:val="a2"/>
    <w:uiPriority w:val="99"/>
    <w:semiHidden/>
    <w:rsid w:val="002D144E"/>
  </w:style>
  <w:style w:type="numbering" w:customStyle="1" w:styleId="NoList11223">
    <w:name w:val="No List11223"/>
    <w:next w:val="a2"/>
    <w:uiPriority w:val="99"/>
    <w:semiHidden/>
    <w:unhideWhenUsed/>
    <w:rsid w:val="002D144E"/>
  </w:style>
  <w:style w:type="numbering" w:customStyle="1" w:styleId="13230">
    <w:name w:val="無清單1323"/>
    <w:next w:val="a2"/>
    <w:uiPriority w:val="99"/>
    <w:semiHidden/>
    <w:unhideWhenUsed/>
    <w:rsid w:val="002D144E"/>
  </w:style>
  <w:style w:type="numbering" w:customStyle="1" w:styleId="112230">
    <w:name w:val="無清單11223"/>
    <w:next w:val="a2"/>
    <w:uiPriority w:val="99"/>
    <w:semiHidden/>
    <w:unhideWhenUsed/>
    <w:rsid w:val="002D144E"/>
  </w:style>
  <w:style w:type="numbering" w:customStyle="1" w:styleId="2123">
    <w:name w:val="无列表2123"/>
    <w:next w:val="a2"/>
    <w:uiPriority w:val="99"/>
    <w:semiHidden/>
    <w:unhideWhenUsed/>
    <w:rsid w:val="002D144E"/>
  </w:style>
  <w:style w:type="numbering" w:customStyle="1" w:styleId="NoList111223">
    <w:name w:val="No List111223"/>
    <w:next w:val="a2"/>
    <w:uiPriority w:val="99"/>
    <w:semiHidden/>
    <w:unhideWhenUsed/>
    <w:rsid w:val="002D144E"/>
  </w:style>
  <w:style w:type="numbering" w:customStyle="1" w:styleId="NoList73">
    <w:name w:val="No List73"/>
    <w:next w:val="a2"/>
    <w:uiPriority w:val="99"/>
    <w:semiHidden/>
    <w:unhideWhenUsed/>
    <w:rsid w:val="002D144E"/>
  </w:style>
  <w:style w:type="numbering" w:customStyle="1" w:styleId="NoList153">
    <w:name w:val="No List153"/>
    <w:next w:val="a2"/>
    <w:uiPriority w:val="99"/>
    <w:semiHidden/>
    <w:unhideWhenUsed/>
    <w:rsid w:val="002D144E"/>
  </w:style>
  <w:style w:type="numbering" w:customStyle="1" w:styleId="1432">
    <w:name w:val="リストなし143"/>
    <w:next w:val="a2"/>
    <w:uiPriority w:val="99"/>
    <w:semiHidden/>
    <w:unhideWhenUsed/>
    <w:rsid w:val="002D144E"/>
  </w:style>
  <w:style w:type="numbering" w:customStyle="1" w:styleId="1433">
    <w:name w:val="无列表143"/>
    <w:next w:val="a2"/>
    <w:semiHidden/>
    <w:rsid w:val="002D144E"/>
  </w:style>
  <w:style w:type="numbering" w:customStyle="1" w:styleId="NoList243">
    <w:name w:val="No List243"/>
    <w:next w:val="a2"/>
    <w:semiHidden/>
    <w:rsid w:val="002D144E"/>
  </w:style>
  <w:style w:type="numbering" w:customStyle="1" w:styleId="NoList343">
    <w:name w:val="No List343"/>
    <w:next w:val="a2"/>
    <w:uiPriority w:val="99"/>
    <w:semiHidden/>
    <w:rsid w:val="002D144E"/>
  </w:style>
  <w:style w:type="numbering" w:customStyle="1" w:styleId="NoList1153">
    <w:name w:val="No List1153"/>
    <w:next w:val="a2"/>
    <w:uiPriority w:val="99"/>
    <w:semiHidden/>
    <w:unhideWhenUsed/>
    <w:rsid w:val="002D144E"/>
  </w:style>
  <w:style w:type="numbering" w:customStyle="1" w:styleId="1531">
    <w:name w:val="無清單153"/>
    <w:next w:val="a2"/>
    <w:uiPriority w:val="99"/>
    <w:semiHidden/>
    <w:unhideWhenUsed/>
    <w:rsid w:val="002D144E"/>
  </w:style>
  <w:style w:type="numbering" w:customStyle="1" w:styleId="11430">
    <w:name w:val="無清單1143"/>
    <w:next w:val="a2"/>
    <w:uiPriority w:val="99"/>
    <w:semiHidden/>
    <w:unhideWhenUsed/>
    <w:rsid w:val="002D144E"/>
  </w:style>
  <w:style w:type="numbering" w:customStyle="1" w:styleId="NoList433">
    <w:name w:val="No List433"/>
    <w:next w:val="a2"/>
    <w:uiPriority w:val="99"/>
    <w:semiHidden/>
    <w:unhideWhenUsed/>
    <w:rsid w:val="002D144E"/>
  </w:style>
  <w:style w:type="numbering" w:customStyle="1" w:styleId="NoList1243">
    <w:name w:val="No List1243"/>
    <w:next w:val="a2"/>
    <w:uiPriority w:val="99"/>
    <w:semiHidden/>
    <w:unhideWhenUsed/>
    <w:rsid w:val="002D144E"/>
  </w:style>
  <w:style w:type="numbering" w:customStyle="1" w:styleId="11431">
    <w:name w:val="リストなし1143"/>
    <w:next w:val="a2"/>
    <w:uiPriority w:val="99"/>
    <w:semiHidden/>
    <w:unhideWhenUsed/>
    <w:rsid w:val="002D144E"/>
  </w:style>
  <w:style w:type="numbering" w:customStyle="1" w:styleId="11432">
    <w:name w:val="无列表1143"/>
    <w:next w:val="a2"/>
    <w:semiHidden/>
    <w:rsid w:val="002D144E"/>
  </w:style>
  <w:style w:type="numbering" w:customStyle="1" w:styleId="NoList2143">
    <w:name w:val="No List2143"/>
    <w:next w:val="a2"/>
    <w:semiHidden/>
    <w:rsid w:val="002D144E"/>
  </w:style>
  <w:style w:type="numbering" w:customStyle="1" w:styleId="NoList3143">
    <w:name w:val="No List3143"/>
    <w:next w:val="a2"/>
    <w:uiPriority w:val="99"/>
    <w:semiHidden/>
    <w:rsid w:val="002D144E"/>
  </w:style>
  <w:style w:type="numbering" w:customStyle="1" w:styleId="NoList11143">
    <w:name w:val="No List11143"/>
    <w:next w:val="a2"/>
    <w:uiPriority w:val="99"/>
    <w:semiHidden/>
    <w:unhideWhenUsed/>
    <w:rsid w:val="002D144E"/>
  </w:style>
  <w:style w:type="numbering" w:customStyle="1" w:styleId="12430">
    <w:name w:val="無清單1243"/>
    <w:next w:val="a2"/>
    <w:uiPriority w:val="99"/>
    <w:semiHidden/>
    <w:unhideWhenUsed/>
    <w:rsid w:val="002D144E"/>
  </w:style>
  <w:style w:type="numbering" w:customStyle="1" w:styleId="11143">
    <w:name w:val="無清單11143"/>
    <w:next w:val="a2"/>
    <w:uiPriority w:val="99"/>
    <w:semiHidden/>
    <w:unhideWhenUsed/>
    <w:rsid w:val="002D144E"/>
  </w:style>
  <w:style w:type="numbering" w:customStyle="1" w:styleId="233">
    <w:name w:val="无列表233"/>
    <w:next w:val="a2"/>
    <w:uiPriority w:val="99"/>
    <w:semiHidden/>
    <w:unhideWhenUsed/>
    <w:rsid w:val="002D144E"/>
  </w:style>
  <w:style w:type="numbering" w:customStyle="1" w:styleId="NoList12133">
    <w:name w:val="No List12133"/>
    <w:next w:val="a2"/>
    <w:uiPriority w:val="99"/>
    <w:semiHidden/>
    <w:unhideWhenUsed/>
    <w:rsid w:val="002D144E"/>
  </w:style>
  <w:style w:type="numbering" w:customStyle="1" w:styleId="111331">
    <w:name w:val="リストなし11133"/>
    <w:next w:val="a2"/>
    <w:uiPriority w:val="99"/>
    <w:semiHidden/>
    <w:unhideWhenUsed/>
    <w:rsid w:val="002D144E"/>
  </w:style>
  <w:style w:type="numbering" w:customStyle="1" w:styleId="111332">
    <w:name w:val="无列表11133"/>
    <w:next w:val="a2"/>
    <w:semiHidden/>
    <w:rsid w:val="002D144E"/>
  </w:style>
  <w:style w:type="numbering" w:customStyle="1" w:styleId="NoList21133">
    <w:name w:val="No List21133"/>
    <w:next w:val="a2"/>
    <w:semiHidden/>
    <w:rsid w:val="002D144E"/>
  </w:style>
  <w:style w:type="numbering" w:customStyle="1" w:styleId="NoList31133">
    <w:name w:val="No List31133"/>
    <w:next w:val="a2"/>
    <w:uiPriority w:val="99"/>
    <w:semiHidden/>
    <w:rsid w:val="002D144E"/>
  </w:style>
  <w:style w:type="numbering" w:customStyle="1" w:styleId="NoList111133">
    <w:name w:val="No List111133"/>
    <w:next w:val="a2"/>
    <w:uiPriority w:val="99"/>
    <w:semiHidden/>
    <w:unhideWhenUsed/>
    <w:rsid w:val="002D144E"/>
  </w:style>
  <w:style w:type="numbering" w:customStyle="1" w:styleId="121330">
    <w:name w:val="無清單12133"/>
    <w:next w:val="a2"/>
    <w:uiPriority w:val="99"/>
    <w:semiHidden/>
    <w:unhideWhenUsed/>
    <w:rsid w:val="002D144E"/>
  </w:style>
  <w:style w:type="numbering" w:customStyle="1" w:styleId="1111330">
    <w:name w:val="無清單111133"/>
    <w:next w:val="a2"/>
    <w:uiPriority w:val="99"/>
    <w:semiHidden/>
    <w:unhideWhenUsed/>
    <w:rsid w:val="002D144E"/>
  </w:style>
  <w:style w:type="numbering" w:customStyle="1" w:styleId="NoList533">
    <w:name w:val="No List533"/>
    <w:next w:val="a2"/>
    <w:uiPriority w:val="99"/>
    <w:semiHidden/>
    <w:unhideWhenUsed/>
    <w:rsid w:val="002D144E"/>
  </w:style>
  <w:style w:type="numbering" w:customStyle="1" w:styleId="NoList1333">
    <w:name w:val="No List1333"/>
    <w:next w:val="a2"/>
    <w:uiPriority w:val="99"/>
    <w:semiHidden/>
    <w:unhideWhenUsed/>
    <w:rsid w:val="002D144E"/>
  </w:style>
  <w:style w:type="numbering" w:customStyle="1" w:styleId="12332">
    <w:name w:val="リストなし1233"/>
    <w:next w:val="a2"/>
    <w:uiPriority w:val="99"/>
    <w:semiHidden/>
    <w:unhideWhenUsed/>
    <w:rsid w:val="002D144E"/>
  </w:style>
  <w:style w:type="numbering" w:customStyle="1" w:styleId="12333">
    <w:name w:val="无列表1233"/>
    <w:next w:val="a2"/>
    <w:semiHidden/>
    <w:rsid w:val="002D144E"/>
  </w:style>
  <w:style w:type="numbering" w:customStyle="1" w:styleId="NoList2233">
    <w:name w:val="No List2233"/>
    <w:next w:val="a2"/>
    <w:semiHidden/>
    <w:rsid w:val="002D144E"/>
  </w:style>
  <w:style w:type="numbering" w:customStyle="1" w:styleId="NoList3233">
    <w:name w:val="No List3233"/>
    <w:next w:val="a2"/>
    <w:uiPriority w:val="99"/>
    <w:semiHidden/>
    <w:rsid w:val="002D144E"/>
  </w:style>
  <w:style w:type="numbering" w:customStyle="1" w:styleId="NoList11233">
    <w:name w:val="No List11233"/>
    <w:next w:val="a2"/>
    <w:uiPriority w:val="99"/>
    <w:semiHidden/>
    <w:unhideWhenUsed/>
    <w:rsid w:val="002D144E"/>
  </w:style>
  <w:style w:type="numbering" w:customStyle="1" w:styleId="13330">
    <w:name w:val="無清單1333"/>
    <w:next w:val="a2"/>
    <w:uiPriority w:val="99"/>
    <w:semiHidden/>
    <w:unhideWhenUsed/>
    <w:rsid w:val="002D144E"/>
  </w:style>
  <w:style w:type="numbering" w:customStyle="1" w:styleId="112330">
    <w:name w:val="無清單11233"/>
    <w:next w:val="a2"/>
    <w:uiPriority w:val="99"/>
    <w:semiHidden/>
    <w:unhideWhenUsed/>
    <w:rsid w:val="002D144E"/>
  </w:style>
  <w:style w:type="numbering" w:customStyle="1" w:styleId="2133">
    <w:name w:val="无列表2133"/>
    <w:next w:val="a2"/>
    <w:uiPriority w:val="99"/>
    <w:semiHidden/>
    <w:unhideWhenUsed/>
    <w:rsid w:val="002D144E"/>
  </w:style>
  <w:style w:type="numbering" w:customStyle="1" w:styleId="NoList12223">
    <w:name w:val="No List12223"/>
    <w:next w:val="a2"/>
    <w:uiPriority w:val="99"/>
    <w:semiHidden/>
    <w:unhideWhenUsed/>
    <w:rsid w:val="002D144E"/>
  </w:style>
  <w:style w:type="numbering" w:customStyle="1" w:styleId="112231">
    <w:name w:val="リストなし11223"/>
    <w:next w:val="a2"/>
    <w:uiPriority w:val="99"/>
    <w:semiHidden/>
    <w:unhideWhenUsed/>
    <w:rsid w:val="002D144E"/>
  </w:style>
  <w:style w:type="numbering" w:customStyle="1" w:styleId="112232">
    <w:name w:val="无列表11223"/>
    <w:next w:val="a2"/>
    <w:semiHidden/>
    <w:rsid w:val="002D144E"/>
  </w:style>
  <w:style w:type="numbering" w:customStyle="1" w:styleId="NoList21223">
    <w:name w:val="No List21223"/>
    <w:next w:val="a2"/>
    <w:semiHidden/>
    <w:rsid w:val="002D144E"/>
  </w:style>
  <w:style w:type="numbering" w:customStyle="1" w:styleId="NoList31223">
    <w:name w:val="No List31223"/>
    <w:next w:val="a2"/>
    <w:uiPriority w:val="99"/>
    <w:semiHidden/>
    <w:rsid w:val="002D144E"/>
  </w:style>
  <w:style w:type="numbering" w:customStyle="1" w:styleId="NoList111233">
    <w:name w:val="No List111233"/>
    <w:next w:val="a2"/>
    <w:uiPriority w:val="99"/>
    <w:semiHidden/>
    <w:unhideWhenUsed/>
    <w:rsid w:val="002D144E"/>
  </w:style>
  <w:style w:type="numbering" w:customStyle="1" w:styleId="122230">
    <w:name w:val="無清單12223"/>
    <w:next w:val="a2"/>
    <w:uiPriority w:val="99"/>
    <w:semiHidden/>
    <w:unhideWhenUsed/>
    <w:rsid w:val="002D144E"/>
  </w:style>
  <w:style w:type="numbering" w:customStyle="1" w:styleId="1112230">
    <w:name w:val="無清單111223"/>
    <w:next w:val="a2"/>
    <w:uiPriority w:val="99"/>
    <w:semiHidden/>
    <w:unhideWhenUsed/>
    <w:rsid w:val="002D144E"/>
  </w:style>
  <w:style w:type="numbering" w:customStyle="1" w:styleId="NoList82">
    <w:name w:val="No List82"/>
    <w:next w:val="a2"/>
    <w:uiPriority w:val="99"/>
    <w:semiHidden/>
    <w:unhideWhenUsed/>
    <w:rsid w:val="002D144E"/>
  </w:style>
  <w:style w:type="numbering" w:customStyle="1" w:styleId="NoList162">
    <w:name w:val="No List162"/>
    <w:next w:val="a2"/>
    <w:uiPriority w:val="99"/>
    <w:semiHidden/>
    <w:unhideWhenUsed/>
    <w:rsid w:val="002D144E"/>
  </w:style>
  <w:style w:type="numbering" w:customStyle="1" w:styleId="1522">
    <w:name w:val="リストなし152"/>
    <w:next w:val="a2"/>
    <w:uiPriority w:val="99"/>
    <w:semiHidden/>
    <w:unhideWhenUsed/>
    <w:rsid w:val="002D144E"/>
  </w:style>
  <w:style w:type="numbering" w:customStyle="1" w:styleId="1523">
    <w:name w:val="无列表152"/>
    <w:next w:val="a2"/>
    <w:semiHidden/>
    <w:rsid w:val="002D144E"/>
  </w:style>
  <w:style w:type="numbering" w:customStyle="1" w:styleId="NoList252">
    <w:name w:val="No List252"/>
    <w:next w:val="a2"/>
    <w:semiHidden/>
    <w:rsid w:val="002D144E"/>
  </w:style>
  <w:style w:type="numbering" w:customStyle="1" w:styleId="NoList352">
    <w:name w:val="No List352"/>
    <w:next w:val="a2"/>
    <w:uiPriority w:val="99"/>
    <w:semiHidden/>
    <w:rsid w:val="002D144E"/>
  </w:style>
  <w:style w:type="numbering" w:customStyle="1" w:styleId="NoList1162">
    <w:name w:val="No List1162"/>
    <w:next w:val="a2"/>
    <w:uiPriority w:val="99"/>
    <w:semiHidden/>
    <w:unhideWhenUsed/>
    <w:rsid w:val="002D144E"/>
  </w:style>
  <w:style w:type="numbering" w:customStyle="1" w:styleId="1620">
    <w:name w:val="無清單162"/>
    <w:next w:val="a2"/>
    <w:uiPriority w:val="99"/>
    <w:semiHidden/>
    <w:unhideWhenUsed/>
    <w:rsid w:val="002D144E"/>
  </w:style>
  <w:style w:type="numbering" w:customStyle="1" w:styleId="11520">
    <w:name w:val="無清單1152"/>
    <w:next w:val="a2"/>
    <w:uiPriority w:val="99"/>
    <w:semiHidden/>
    <w:unhideWhenUsed/>
    <w:rsid w:val="002D144E"/>
  </w:style>
  <w:style w:type="numbering" w:customStyle="1" w:styleId="NoList442">
    <w:name w:val="No List442"/>
    <w:next w:val="a2"/>
    <w:uiPriority w:val="99"/>
    <w:semiHidden/>
    <w:unhideWhenUsed/>
    <w:rsid w:val="002D144E"/>
  </w:style>
  <w:style w:type="numbering" w:customStyle="1" w:styleId="NoList1252">
    <w:name w:val="No List1252"/>
    <w:next w:val="a2"/>
    <w:uiPriority w:val="99"/>
    <w:semiHidden/>
    <w:unhideWhenUsed/>
    <w:rsid w:val="002D144E"/>
  </w:style>
  <w:style w:type="numbering" w:customStyle="1" w:styleId="11521">
    <w:name w:val="リストなし1152"/>
    <w:next w:val="a2"/>
    <w:uiPriority w:val="99"/>
    <w:semiHidden/>
    <w:unhideWhenUsed/>
    <w:rsid w:val="002D144E"/>
  </w:style>
  <w:style w:type="numbering" w:customStyle="1" w:styleId="11522">
    <w:name w:val="无列表1152"/>
    <w:next w:val="a2"/>
    <w:semiHidden/>
    <w:rsid w:val="002D144E"/>
  </w:style>
  <w:style w:type="numbering" w:customStyle="1" w:styleId="NoList2152">
    <w:name w:val="No List2152"/>
    <w:next w:val="a2"/>
    <w:semiHidden/>
    <w:rsid w:val="002D144E"/>
  </w:style>
  <w:style w:type="numbering" w:customStyle="1" w:styleId="NoList3152">
    <w:name w:val="No List3152"/>
    <w:next w:val="a2"/>
    <w:uiPriority w:val="99"/>
    <w:semiHidden/>
    <w:rsid w:val="002D144E"/>
  </w:style>
  <w:style w:type="numbering" w:customStyle="1" w:styleId="NoList11152">
    <w:name w:val="No List11152"/>
    <w:next w:val="a2"/>
    <w:uiPriority w:val="99"/>
    <w:semiHidden/>
    <w:unhideWhenUsed/>
    <w:rsid w:val="002D144E"/>
  </w:style>
  <w:style w:type="numbering" w:customStyle="1" w:styleId="12520">
    <w:name w:val="無清單1252"/>
    <w:next w:val="a2"/>
    <w:uiPriority w:val="99"/>
    <w:semiHidden/>
    <w:unhideWhenUsed/>
    <w:rsid w:val="002D144E"/>
  </w:style>
  <w:style w:type="numbering" w:customStyle="1" w:styleId="111520">
    <w:name w:val="無清單11152"/>
    <w:next w:val="a2"/>
    <w:uiPriority w:val="99"/>
    <w:semiHidden/>
    <w:unhideWhenUsed/>
    <w:rsid w:val="002D144E"/>
  </w:style>
  <w:style w:type="numbering" w:customStyle="1" w:styleId="242">
    <w:name w:val="无列表242"/>
    <w:next w:val="a2"/>
    <w:uiPriority w:val="99"/>
    <w:semiHidden/>
    <w:unhideWhenUsed/>
    <w:rsid w:val="002D144E"/>
  </w:style>
  <w:style w:type="numbering" w:customStyle="1" w:styleId="NoList12142">
    <w:name w:val="No List12142"/>
    <w:next w:val="a2"/>
    <w:uiPriority w:val="99"/>
    <w:semiHidden/>
    <w:unhideWhenUsed/>
    <w:rsid w:val="002D144E"/>
  </w:style>
  <w:style w:type="numbering" w:customStyle="1" w:styleId="111421">
    <w:name w:val="リストなし11142"/>
    <w:next w:val="a2"/>
    <w:uiPriority w:val="99"/>
    <w:semiHidden/>
    <w:unhideWhenUsed/>
    <w:rsid w:val="002D144E"/>
  </w:style>
  <w:style w:type="numbering" w:customStyle="1" w:styleId="111422">
    <w:name w:val="无列表11142"/>
    <w:next w:val="a2"/>
    <w:semiHidden/>
    <w:rsid w:val="002D144E"/>
  </w:style>
  <w:style w:type="numbering" w:customStyle="1" w:styleId="NoList21142">
    <w:name w:val="No List21142"/>
    <w:next w:val="a2"/>
    <w:semiHidden/>
    <w:rsid w:val="002D144E"/>
  </w:style>
  <w:style w:type="numbering" w:customStyle="1" w:styleId="NoList31142">
    <w:name w:val="No List31142"/>
    <w:next w:val="a2"/>
    <w:uiPriority w:val="99"/>
    <w:semiHidden/>
    <w:rsid w:val="002D144E"/>
  </w:style>
  <w:style w:type="numbering" w:customStyle="1" w:styleId="NoList111142">
    <w:name w:val="No List111142"/>
    <w:next w:val="a2"/>
    <w:uiPriority w:val="99"/>
    <w:semiHidden/>
    <w:unhideWhenUsed/>
    <w:rsid w:val="002D144E"/>
  </w:style>
  <w:style w:type="numbering" w:customStyle="1" w:styleId="121420">
    <w:name w:val="無清單12142"/>
    <w:next w:val="a2"/>
    <w:uiPriority w:val="99"/>
    <w:semiHidden/>
    <w:unhideWhenUsed/>
    <w:rsid w:val="002D144E"/>
  </w:style>
  <w:style w:type="numbering" w:customStyle="1" w:styleId="1111420">
    <w:name w:val="無清單111142"/>
    <w:next w:val="a2"/>
    <w:uiPriority w:val="99"/>
    <w:semiHidden/>
    <w:unhideWhenUsed/>
    <w:rsid w:val="002D144E"/>
  </w:style>
  <w:style w:type="numbering" w:customStyle="1" w:styleId="NoList542">
    <w:name w:val="No List542"/>
    <w:next w:val="a2"/>
    <w:uiPriority w:val="99"/>
    <w:semiHidden/>
    <w:unhideWhenUsed/>
    <w:rsid w:val="002D144E"/>
  </w:style>
  <w:style w:type="numbering" w:customStyle="1" w:styleId="NoList1342">
    <w:name w:val="No List1342"/>
    <w:next w:val="a2"/>
    <w:uiPriority w:val="99"/>
    <w:semiHidden/>
    <w:unhideWhenUsed/>
    <w:rsid w:val="002D144E"/>
  </w:style>
  <w:style w:type="numbering" w:customStyle="1" w:styleId="12421">
    <w:name w:val="リストなし1242"/>
    <w:next w:val="a2"/>
    <w:uiPriority w:val="99"/>
    <w:semiHidden/>
    <w:unhideWhenUsed/>
    <w:rsid w:val="002D144E"/>
  </w:style>
  <w:style w:type="numbering" w:customStyle="1" w:styleId="12422">
    <w:name w:val="无列表1242"/>
    <w:next w:val="a2"/>
    <w:semiHidden/>
    <w:rsid w:val="002D144E"/>
  </w:style>
  <w:style w:type="numbering" w:customStyle="1" w:styleId="NoList2242">
    <w:name w:val="No List2242"/>
    <w:next w:val="a2"/>
    <w:semiHidden/>
    <w:rsid w:val="002D144E"/>
  </w:style>
  <w:style w:type="numbering" w:customStyle="1" w:styleId="NoList3242">
    <w:name w:val="No List3242"/>
    <w:next w:val="a2"/>
    <w:uiPriority w:val="99"/>
    <w:semiHidden/>
    <w:rsid w:val="002D144E"/>
  </w:style>
  <w:style w:type="numbering" w:customStyle="1" w:styleId="NoList11242">
    <w:name w:val="No List11242"/>
    <w:next w:val="a2"/>
    <w:uiPriority w:val="99"/>
    <w:semiHidden/>
    <w:unhideWhenUsed/>
    <w:rsid w:val="002D144E"/>
  </w:style>
  <w:style w:type="numbering" w:customStyle="1" w:styleId="13420">
    <w:name w:val="無清單1342"/>
    <w:next w:val="a2"/>
    <w:uiPriority w:val="99"/>
    <w:semiHidden/>
    <w:unhideWhenUsed/>
    <w:rsid w:val="002D144E"/>
  </w:style>
  <w:style w:type="numbering" w:customStyle="1" w:styleId="112420">
    <w:name w:val="無清單11242"/>
    <w:next w:val="a2"/>
    <w:uiPriority w:val="99"/>
    <w:semiHidden/>
    <w:unhideWhenUsed/>
    <w:rsid w:val="002D144E"/>
  </w:style>
  <w:style w:type="numbering" w:customStyle="1" w:styleId="2142">
    <w:name w:val="无列表2142"/>
    <w:next w:val="a2"/>
    <w:uiPriority w:val="99"/>
    <w:semiHidden/>
    <w:unhideWhenUsed/>
    <w:rsid w:val="002D144E"/>
  </w:style>
  <w:style w:type="numbering" w:customStyle="1" w:styleId="NoList12232">
    <w:name w:val="No List12232"/>
    <w:next w:val="a2"/>
    <w:uiPriority w:val="99"/>
    <w:semiHidden/>
    <w:unhideWhenUsed/>
    <w:rsid w:val="002D144E"/>
  </w:style>
  <w:style w:type="numbering" w:customStyle="1" w:styleId="112321">
    <w:name w:val="リストなし11232"/>
    <w:next w:val="a2"/>
    <w:uiPriority w:val="99"/>
    <w:semiHidden/>
    <w:unhideWhenUsed/>
    <w:rsid w:val="002D144E"/>
  </w:style>
  <w:style w:type="numbering" w:customStyle="1" w:styleId="112322">
    <w:name w:val="无列表11232"/>
    <w:next w:val="a2"/>
    <w:semiHidden/>
    <w:rsid w:val="002D144E"/>
  </w:style>
  <w:style w:type="numbering" w:customStyle="1" w:styleId="NoList21232">
    <w:name w:val="No List21232"/>
    <w:next w:val="a2"/>
    <w:semiHidden/>
    <w:rsid w:val="002D144E"/>
  </w:style>
  <w:style w:type="numbering" w:customStyle="1" w:styleId="NoList31232">
    <w:name w:val="No List31232"/>
    <w:next w:val="a2"/>
    <w:uiPriority w:val="99"/>
    <w:semiHidden/>
    <w:rsid w:val="002D144E"/>
  </w:style>
  <w:style w:type="numbering" w:customStyle="1" w:styleId="NoList111242">
    <w:name w:val="No List111242"/>
    <w:next w:val="a2"/>
    <w:uiPriority w:val="99"/>
    <w:semiHidden/>
    <w:unhideWhenUsed/>
    <w:rsid w:val="002D144E"/>
  </w:style>
  <w:style w:type="numbering" w:customStyle="1" w:styleId="122320">
    <w:name w:val="無清單12232"/>
    <w:next w:val="a2"/>
    <w:uiPriority w:val="99"/>
    <w:semiHidden/>
    <w:unhideWhenUsed/>
    <w:rsid w:val="002D144E"/>
  </w:style>
  <w:style w:type="numbering" w:customStyle="1" w:styleId="1112320">
    <w:name w:val="無清單111232"/>
    <w:next w:val="a2"/>
    <w:uiPriority w:val="99"/>
    <w:semiHidden/>
    <w:unhideWhenUsed/>
    <w:rsid w:val="002D144E"/>
  </w:style>
  <w:style w:type="numbering" w:customStyle="1" w:styleId="NoList621">
    <w:name w:val="No List621"/>
    <w:next w:val="a2"/>
    <w:uiPriority w:val="99"/>
    <w:semiHidden/>
    <w:unhideWhenUsed/>
    <w:rsid w:val="002D144E"/>
  </w:style>
  <w:style w:type="numbering" w:customStyle="1" w:styleId="NoList1421">
    <w:name w:val="No List1421"/>
    <w:next w:val="a2"/>
    <w:uiPriority w:val="99"/>
    <w:semiHidden/>
    <w:unhideWhenUsed/>
    <w:rsid w:val="002D144E"/>
  </w:style>
  <w:style w:type="numbering" w:customStyle="1" w:styleId="13212">
    <w:name w:val="リストなし1321"/>
    <w:next w:val="a2"/>
    <w:uiPriority w:val="99"/>
    <w:semiHidden/>
    <w:unhideWhenUsed/>
    <w:rsid w:val="002D144E"/>
  </w:style>
  <w:style w:type="numbering" w:customStyle="1" w:styleId="13221">
    <w:name w:val="无列表1322"/>
    <w:next w:val="a2"/>
    <w:semiHidden/>
    <w:rsid w:val="002D144E"/>
  </w:style>
  <w:style w:type="numbering" w:customStyle="1" w:styleId="NoList2321">
    <w:name w:val="No List2321"/>
    <w:next w:val="a2"/>
    <w:semiHidden/>
    <w:rsid w:val="002D144E"/>
  </w:style>
  <w:style w:type="numbering" w:customStyle="1" w:styleId="NoList3321">
    <w:name w:val="No List3321"/>
    <w:next w:val="a2"/>
    <w:uiPriority w:val="99"/>
    <w:semiHidden/>
    <w:rsid w:val="002D144E"/>
  </w:style>
  <w:style w:type="numbering" w:customStyle="1" w:styleId="NoList11322">
    <w:name w:val="No List11322"/>
    <w:next w:val="a2"/>
    <w:uiPriority w:val="99"/>
    <w:semiHidden/>
    <w:unhideWhenUsed/>
    <w:rsid w:val="002D144E"/>
  </w:style>
  <w:style w:type="numbering" w:customStyle="1" w:styleId="14210">
    <w:name w:val="無清單1421"/>
    <w:next w:val="a2"/>
    <w:uiPriority w:val="99"/>
    <w:semiHidden/>
    <w:unhideWhenUsed/>
    <w:rsid w:val="002D144E"/>
  </w:style>
  <w:style w:type="numbering" w:customStyle="1" w:styleId="113210">
    <w:name w:val="無清單11321"/>
    <w:next w:val="a2"/>
    <w:uiPriority w:val="99"/>
    <w:semiHidden/>
    <w:unhideWhenUsed/>
    <w:rsid w:val="002D144E"/>
  </w:style>
  <w:style w:type="numbering" w:customStyle="1" w:styleId="2222">
    <w:name w:val="无列表2222"/>
    <w:next w:val="a2"/>
    <w:uiPriority w:val="99"/>
    <w:semiHidden/>
    <w:unhideWhenUsed/>
    <w:rsid w:val="002D144E"/>
  </w:style>
  <w:style w:type="numbering" w:customStyle="1" w:styleId="NoList12321">
    <w:name w:val="No List12321"/>
    <w:next w:val="a2"/>
    <w:uiPriority w:val="99"/>
    <w:semiHidden/>
    <w:unhideWhenUsed/>
    <w:rsid w:val="002D144E"/>
  </w:style>
  <w:style w:type="numbering" w:customStyle="1" w:styleId="113211">
    <w:name w:val="リストなし11321"/>
    <w:next w:val="a2"/>
    <w:uiPriority w:val="99"/>
    <w:semiHidden/>
    <w:unhideWhenUsed/>
    <w:rsid w:val="002D144E"/>
  </w:style>
  <w:style w:type="numbering" w:customStyle="1" w:styleId="113212">
    <w:name w:val="无列表11321"/>
    <w:next w:val="a2"/>
    <w:semiHidden/>
    <w:rsid w:val="002D144E"/>
  </w:style>
  <w:style w:type="numbering" w:customStyle="1" w:styleId="NoList21321">
    <w:name w:val="No List21321"/>
    <w:next w:val="a2"/>
    <w:semiHidden/>
    <w:rsid w:val="002D144E"/>
  </w:style>
  <w:style w:type="numbering" w:customStyle="1" w:styleId="NoList31321">
    <w:name w:val="No List31321"/>
    <w:next w:val="a2"/>
    <w:uiPriority w:val="99"/>
    <w:semiHidden/>
    <w:rsid w:val="002D144E"/>
  </w:style>
  <w:style w:type="numbering" w:customStyle="1" w:styleId="NoList111321">
    <w:name w:val="No List111321"/>
    <w:next w:val="a2"/>
    <w:uiPriority w:val="99"/>
    <w:semiHidden/>
    <w:unhideWhenUsed/>
    <w:rsid w:val="002D144E"/>
  </w:style>
  <w:style w:type="numbering" w:customStyle="1" w:styleId="123210">
    <w:name w:val="無清單12321"/>
    <w:next w:val="a2"/>
    <w:uiPriority w:val="99"/>
    <w:semiHidden/>
    <w:unhideWhenUsed/>
    <w:rsid w:val="002D144E"/>
  </w:style>
  <w:style w:type="numbering" w:customStyle="1" w:styleId="1113210">
    <w:name w:val="無清單111321"/>
    <w:next w:val="a2"/>
    <w:uiPriority w:val="99"/>
    <w:semiHidden/>
    <w:unhideWhenUsed/>
    <w:rsid w:val="002D144E"/>
  </w:style>
  <w:style w:type="numbering" w:customStyle="1" w:styleId="NoList4122">
    <w:name w:val="No List4122"/>
    <w:next w:val="a2"/>
    <w:uiPriority w:val="99"/>
    <w:semiHidden/>
    <w:unhideWhenUsed/>
    <w:rsid w:val="002D144E"/>
  </w:style>
  <w:style w:type="numbering" w:customStyle="1" w:styleId="NoList121122">
    <w:name w:val="No List121122"/>
    <w:next w:val="a2"/>
    <w:uiPriority w:val="99"/>
    <w:semiHidden/>
    <w:unhideWhenUsed/>
    <w:rsid w:val="002D144E"/>
  </w:style>
  <w:style w:type="numbering" w:customStyle="1" w:styleId="1111221">
    <w:name w:val="リストなし111122"/>
    <w:next w:val="a2"/>
    <w:uiPriority w:val="99"/>
    <w:semiHidden/>
    <w:unhideWhenUsed/>
    <w:rsid w:val="002D144E"/>
  </w:style>
  <w:style w:type="numbering" w:customStyle="1" w:styleId="1111222">
    <w:name w:val="无列表111122"/>
    <w:next w:val="a2"/>
    <w:semiHidden/>
    <w:rsid w:val="002D144E"/>
  </w:style>
  <w:style w:type="numbering" w:customStyle="1" w:styleId="NoList211122">
    <w:name w:val="No List211122"/>
    <w:next w:val="a2"/>
    <w:semiHidden/>
    <w:rsid w:val="002D144E"/>
  </w:style>
  <w:style w:type="numbering" w:customStyle="1" w:styleId="NoList311122">
    <w:name w:val="No List311122"/>
    <w:next w:val="a2"/>
    <w:uiPriority w:val="99"/>
    <w:semiHidden/>
    <w:rsid w:val="002D144E"/>
  </w:style>
  <w:style w:type="numbering" w:customStyle="1" w:styleId="NoList1111122">
    <w:name w:val="No List1111122"/>
    <w:next w:val="a2"/>
    <w:uiPriority w:val="99"/>
    <w:semiHidden/>
    <w:unhideWhenUsed/>
    <w:rsid w:val="002D144E"/>
  </w:style>
  <w:style w:type="numbering" w:customStyle="1" w:styleId="1211220">
    <w:name w:val="無清單121122"/>
    <w:next w:val="a2"/>
    <w:uiPriority w:val="99"/>
    <w:semiHidden/>
    <w:unhideWhenUsed/>
    <w:rsid w:val="002D144E"/>
  </w:style>
  <w:style w:type="numbering" w:customStyle="1" w:styleId="11111220">
    <w:name w:val="無清單1111122"/>
    <w:next w:val="a2"/>
    <w:uiPriority w:val="99"/>
    <w:semiHidden/>
    <w:unhideWhenUsed/>
    <w:rsid w:val="002D144E"/>
  </w:style>
  <w:style w:type="numbering" w:customStyle="1" w:styleId="NoList5121">
    <w:name w:val="No List5121"/>
    <w:next w:val="a2"/>
    <w:uiPriority w:val="99"/>
    <w:semiHidden/>
    <w:unhideWhenUsed/>
    <w:rsid w:val="002D144E"/>
  </w:style>
  <w:style w:type="numbering" w:customStyle="1" w:styleId="NoList13122">
    <w:name w:val="No List13122"/>
    <w:next w:val="a2"/>
    <w:uiPriority w:val="99"/>
    <w:semiHidden/>
    <w:unhideWhenUsed/>
    <w:rsid w:val="002D144E"/>
  </w:style>
  <w:style w:type="numbering" w:customStyle="1" w:styleId="121221">
    <w:name w:val="リストなし12122"/>
    <w:next w:val="a2"/>
    <w:uiPriority w:val="99"/>
    <w:semiHidden/>
    <w:unhideWhenUsed/>
    <w:rsid w:val="002D144E"/>
  </w:style>
  <w:style w:type="numbering" w:customStyle="1" w:styleId="121222">
    <w:name w:val="无列表12122"/>
    <w:next w:val="a2"/>
    <w:semiHidden/>
    <w:rsid w:val="002D144E"/>
  </w:style>
  <w:style w:type="numbering" w:customStyle="1" w:styleId="NoList22122">
    <w:name w:val="No List22122"/>
    <w:next w:val="a2"/>
    <w:semiHidden/>
    <w:rsid w:val="002D144E"/>
  </w:style>
  <w:style w:type="numbering" w:customStyle="1" w:styleId="NoList32122">
    <w:name w:val="No List32122"/>
    <w:next w:val="a2"/>
    <w:uiPriority w:val="99"/>
    <w:semiHidden/>
    <w:rsid w:val="002D144E"/>
  </w:style>
  <w:style w:type="numbering" w:customStyle="1" w:styleId="NoList112122">
    <w:name w:val="No List112122"/>
    <w:next w:val="a2"/>
    <w:uiPriority w:val="99"/>
    <w:semiHidden/>
    <w:unhideWhenUsed/>
    <w:rsid w:val="002D144E"/>
  </w:style>
  <w:style w:type="numbering" w:customStyle="1" w:styleId="131220">
    <w:name w:val="無清單13122"/>
    <w:next w:val="a2"/>
    <w:uiPriority w:val="99"/>
    <w:semiHidden/>
    <w:unhideWhenUsed/>
    <w:rsid w:val="002D144E"/>
  </w:style>
  <w:style w:type="numbering" w:customStyle="1" w:styleId="1121220">
    <w:name w:val="無清單112122"/>
    <w:next w:val="a2"/>
    <w:uiPriority w:val="99"/>
    <w:semiHidden/>
    <w:unhideWhenUsed/>
    <w:rsid w:val="002D144E"/>
  </w:style>
  <w:style w:type="numbering" w:customStyle="1" w:styleId="21122">
    <w:name w:val="无列表21122"/>
    <w:next w:val="a2"/>
    <w:uiPriority w:val="99"/>
    <w:semiHidden/>
    <w:unhideWhenUsed/>
    <w:rsid w:val="002D144E"/>
  </w:style>
  <w:style w:type="numbering" w:customStyle="1" w:styleId="NoList122122">
    <w:name w:val="No List122122"/>
    <w:next w:val="a2"/>
    <w:uiPriority w:val="99"/>
    <w:semiHidden/>
    <w:unhideWhenUsed/>
    <w:rsid w:val="002D144E"/>
  </w:style>
  <w:style w:type="numbering" w:customStyle="1" w:styleId="1121221">
    <w:name w:val="リストなし112122"/>
    <w:next w:val="a2"/>
    <w:uiPriority w:val="99"/>
    <w:semiHidden/>
    <w:unhideWhenUsed/>
    <w:rsid w:val="002D144E"/>
  </w:style>
  <w:style w:type="numbering" w:customStyle="1" w:styleId="1121222">
    <w:name w:val="无列表112122"/>
    <w:next w:val="a2"/>
    <w:semiHidden/>
    <w:rsid w:val="002D144E"/>
  </w:style>
  <w:style w:type="numbering" w:customStyle="1" w:styleId="NoList212122">
    <w:name w:val="No List212122"/>
    <w:next w:val="a2"/>
    <w:semiHidden/>
    <w:rsid w:val="002D144E"/>
  </w:style>
  <w:style w:type="numbering" w:customStyle="1" w:styleId="NoList312122">
    <w:name w:val="No List312122"/>
    <w:next w:val="a2"/>
    <w:uiPriority w:val="99"/>
    <w:semiHidden/>
    <w:rsid w:val="002D144E"/>
  </w:style>
  <w:style w:type="numbering" w:customStyle="1" w:styleId="NoList1112122">
    <w:name w:val="No List1112122"/>
    <w:next w:val="a2"/>
    <w:uiPriority w:val="99"/>
    <w:semiHidden/>
    <w:unhideWhenUsed/>
    <w:rsid w:val="002D144E"/>
  </w:style>
  <w:style w:type="numbering" w:customStyle="1" w:styleId="122122">
    <w:name w:val="無清單122122"/>
    <w:next w:val="a2"/>
    <w:uiPriority w:val="99"/>
    <w:semiHidden/>
    <w:unhideWhenUsed/>
    <w:rsid w:val="002D144E"/>
  </w:style>
  <w:style w:type="numbering" w:customStyle="1" w:styleId="1112122">
    <w:name w:val="無清單1112122"/>
    <w:next w:val="a2"/>
    <w:uiPriority w:val="99"/>
    <w:semiHidden/>
    <w:unhideWhenUsed/>
    <w:rsid w:val="002D144E"/>
  </w:style>
  <w:style w:type="numbering" w:customStyle="1" w:styleId="3126">
    <w:name w:val="无列表312"/>
    <w:next w:val="a2"/>
    <w:uiPriority w:val="99"/>
    <w:semiHidden/>
    <w:unhideWhenUsed/>
    <w:rsid w:val="002D144E"/>
  </w:style>
  <w:style w:type="numbering" w:customStyle="1" w:styleId="131121">
    <w:name w:val="无列表13112"/>
    <w:next w:val="a2"/>
    <w:semiHidden/>
    <w:rsid w:val="002D144E"/>
  </w:style>
  <w:style w:type="numbering" w:customStyle="1" w:styleId="NoList113111">
    <w:name w:val="No List113111"/>
    <w:next w:val="a2"/>
    <w:uiPriority w:val="99"/>
    <w:semiHidden/>
    <w:unhideWhenUsed/>
    <w:rsid w:val="002D144E"/>
  </w:style>
  <w:style w:type="numbering" w:customStyle="1" w:styleId="NoList41112">
    <w:name w:val="No List41112"/>
    <w:next w:val="a2"/>
    <w:uiPriority w:val="99"/>
    <w:semiHidden/>
    <w:unhideWhenUsed/>
    <w:rsid w:val="002D144E"/>
  </w:style>
  <w:style w:type="numbering" w:customStyle="1" w:styleId="22112">
    <w:name w:val="无列表22112"/>
    <w:next w:val="a2"/>
    <w:uiPriority w:val="99"/>
    <w:semiHidden/>
    <w:unhideWhenUsed/>
    <w:rsid w:val="002D144E"/>
  </w:style>
  <w:style w:type="numbering" w:customStyle="1" w:styleId="NoList1211112">
    <w:name w:val="No List1211112"/>
    <w:next w:val="a2"/>
    <w:uiPriority w:val="99"/>
    <w:semiHidden/>
    <w:unhideWhenUsed/>
    <w:rsid w:val="002D144E"/>
  </w:style>
  <w:style w:type="numbering" w:customStyle="1" w:styleId="11111121">
    <w:name w:val="リストなし1111112"/>
    <w:next w:val="a2"/>
    <w:uiPriority w:val="99"/>
    <w:semiHidden/>
    <w:unhideWhenUsed/>
    <w:rsid w:val="002D144E"/>
  </w:style>
  <w:style w:type="numbering" w:customStyle="1" w:styleId="11111122">
    <w:name w:val="无列表1111112"/>
    <w:next w:val="a2"/>
    <w:semiHidden/>
    <w:rsid w:val="002D144E"/>
  </w:style>
  <w:style w:type="numbering" w:customStyle="1" w:styleId="NoList2111112">
    <w:name w:val="No List2111112"/>
    <w:next w:val="a2"/>
    <w:semiHidden/>
    <w:rsid w:val="002D144E"/>
  </w:style>
  <w:style w:type="numbering" w:customStyle="1" w:styleId="NoList3111112">
    <w:name w:val="No List3111112"/>
    <w:next w:val="a2"/>
    <w:uiPriority w:val="99"/>
    <w:semiHidden/>
    <w:rsid w:val="002D144E"/>
  </w:style>
  <w:style w:type="numbering" w:customStyle="1" w:styleId="NoList11111112">
    <w:name w:val="No List11111112"/>
    <w:next w:val="a2"/>
    <w:uiPriority w:val="99"/>
    <w:semiHidden/>
    <w:unhideWhenUsed/>
    <w:rsid w:val="002D144E"/>
  </w:style>
  <w:style w:type="numbering" w:customStyle="1" w:styleId="12111120">
    <w:name w:val="無清單1211112"/>
    <w:next w:val="a2"/>
    <w:uiPriority w:val="99"/>
    <w:semiHidden/>
    <w:unhideWhenUsed/>
    <w:rsid w:val="002D144E"/>
  </w:style>
  <w:style w:type="numbering" w:customStyle="1" w:styleId="111111120">
    <w:name w:val="無清單11111112"/>
    <w:next w:val="a2"/>
    <w:uiPriority w:val="99"/>
    <w:semiHidden/>
    <w:unhideWhenUsed/>
    <w:rsid w:val="002D144E"/>
  </w:style>
  <w:style w:type="numbering" w:customStyle="1" w:styleId="NoList131112">
    <w:name w:val="No List131112"/>
    <w:next w:val="a2"/>
    <w:uiPriority w:val="99"/>
    <w:semiHidden/>
    <w:unhideWhenUsed/>
    <w:rsid w:val="002D144E"/>
  </w:style>
  <w:style w:type="numbering" w:customStyle="1" w:styleId="1211121">
    <w:name w:val="リストなし121112"/>
    <w:next w:val="a2"/>
    <w:uiPriority w:val="99"/>
    <w:semiHidden/>
    <w:unhideWhenUsed/>
    <w:rsid w:val="002D144E"/>
  </w:style>
  <w:style w:type="numbering" w:customStyle="1" w:styleId="1211122">
    <w:name w:val="无列表121112"/>
    <w:next w:val="a2"/>
    <w:semiHidden/>
    <w:rsid w:val="002D144E"/>
  </w:style>
  <w:style w:type="numbering" w:customStyle="1" w:styleId="NoList221112">
    <w:name w:val="No List221112"/>
    <w:next w:val="a2"/>
    <w:semiHidden/>
    <w:rsid w:val="002D144E"/>
  </w:style>
  <w:style w:type="numbering" w:customStyle="1" w:styleId="NoList321112">
    <w:name w:val="No List321112"/>
    <w:next w:val="a2"/>
    <w:uiPriority w:val="99"/>
    <w:semiHidden/>
    <w:rsid w:val="002D144E"/>
  </w:style>
  <w:style w:type="numbering" w:customStyle="1" w:styleId="NoList1121112">
    <w:name w:val="No List1121112"/>
    <w:next w:val="a2"/>
    <w:uiPriority w:val="99"/>
    <w:semiHidden/>
    <w:unhideWhenUsed/>
    <w:rsid w:val="002D144E"/>
  </w:style>
  <w:style w:type="numbering" w:customStyle="1" w:styleId="131112">
    <w:name w:val="無清單131112"/>
    <w:next w:val="a2"/>
    <w:uiPriority w:val="99"/>
    <w:semiHidden/>
    <w:unhideWhenUsed/>
    <w:rsid w:val="002D144E"/>
  </w:style>
  <w:style w:type="numbering" w:customStyle="1" w:styleId="11211120">
    <w:name w:val="無清單1121112"/>
    <w:next w:val="a2"/>
    <w:uiPriority w:val="99"/>
    <w:semiHidden/>
    <w:unhideWhenUsed/>
    <w:rsid w:val="002D144E"/>
  </w:style>
  <w:style w:type="numbering" w:customStyle="1" w:styleId="211112">
    <w:name w:val="无列表211112"/>
    <w:next w:val="a2"/>
    <w:uiPriority w:val="99"/>
    <w:semiHidden/>
    <w:unhideWhenUsed/>
    <w:rsid w:val="002D144E"/>
  </w:style>
  <w:style w:type="numbering" w:customStyle="1" w:styleId="NoList1221112">
    <w:name w:val="No List1221112"/>
    <w:next w:val="a2"/>
    <w:uiPriority w:val="99"/>
    <w:semiHidden/>
    <w:unhideWhenUsed/>
    <w:rsid w:val="002D144E"/>
  </w:style>
  <w:style w:type="numbering" w:customStyle="1" w:styleId="11211121">
    <w:name w:val="リストなし1121112"/>
    <w:next w:val="a2"/>
    <w:uiPriority w:val="99"/>
    <w:semiHidden/>
    <w:unhideWhenUsed/>
    <w:rsid w:val="002D144E"/>
  </w:style>
  <w:style w:type="numbering" w:customStyle="1" w:styleId="11211122">
    <w:name w:val="无列表1121112"/>
    <w:next w:val="a2"/>
    <w:semiHidden/>
    <w:rsid w:val="002D144E"/>
  </w:style>
  <w:style w:type="numbering" w:customStyle="1" w:styleId="NoList2121112">
    <w:name w:val="No List2121112"/>
    <w:next w:val="a2"/>
    <w:semiHidden/>
    <w:rsid w:val="002D144E"/>
  </w:style>
  <w:style w:type="numbering" w:customStyle="1" w:styleId="NoList3121112">
    <w:name w:val="No List3121112"/>
    <w:next w:val="a2"/>
    <w:uiPriority w:val="99"/>
    <w:semiHidden/>
    <w:rsid w:val="002D144E"/>
  </w:style>
  <w:style w:type="numbering" w:customStyle="1" w:styleId="NoList11121112">
    <w:name w:val="No List11121112"/>
    <w:next w:val="a2"/>
    <w:uiPriority w:val="99"/>
    <w:semiHidden/>
    <w:unhideWhenUsed/>
    <w:rsid w:val="002D144E"/>
  </w:style>
  <w:style w:type="numbering" w:customStyle="1" w:styleId="1221112">
    <w:name w:val="無清單1221112"/>
    <w:next w:val="a2"/>
    <w:uiPriority w:val="99"/>
    <w:semiHidden/>
    <w:unhideWhenUsed/>
    <w:rsid w:val="002D144E"/>
  </w:style>
  <w:style w:type="numbering" w:customStyle="1" w:styleId="11121112">
    <w:name w:val="無清單11121112"/>
    <w:next w:val="a2"/>
    <w:uiPriority w:val="99"/>
    <w:semiHidden/>
    <w:unhideWhenUsed/>
    <w:rsid w:val="002D144E"/>
  </w:style>
  <w:style w:type="numbering" w:customStyle="1" w:styleId="NoList51111">
    <w:name w:val="No List51111"/>
    <w:next w:val="a2"/>
    <w:uiPriority w:val="99"/>
    <w:semiHidden/>
    <w:unhideWhenUsed/>
    <w:rsid w:val="002D144E"/>
  </w:style>
  <w:style w:type="numbering" w:customStyle="1" w:styleId="NoList6111">
    <w:name w:val="No List6111"/>
    <w:next w:val="a2"/>
    <w:uiPriority w:val="99"/>
    <w:semiHidden/>
    <w:unhideWhenUsed/>
    <w:rsid w:val="002D144E"/>
  </w:style>
  <w:style w:type="numbering" w:customStyle="1" w:styleId="NoList14111">
    <w:name w:val="No List14111"/>
    <w:next w:val="a2"/>
    <w:uiPriority w:val="99"/>
    <w:semiHidden/>
    <w:unhideWhenUsed/>
    <w:rsid w:val="002D144E"/>
  </w:style>
  <w:style w:type="numbering" w:customStyle="1" w:styleId="131113">
    <w:name w:val="リストなし13111"/>
    <w:next w:val="a2"/>
    <w:uiPriority w:val="99"/>
    <w:semiHidden/>
    <w:unhideWhenUsed/>
    <w:rsid w:val="002D144E"/>
  </w:style>
  <w:style w:type="numbering" w:customStyle="1" w:styleId="NoList23111">
    <w:name w:val="No List23111"/>
    <w:next w:val="a2"/>
    <w:semiHidden/>
    <w:rsid w:val="002D144E"/>
  </w:style>
  <w:style w:type="numbering" w:customStyle="1" w:styleId="NoList33111">
    <w:name w:val="No List33111"/>
    <w:next w:val="a2"/>
    <w:uiPriority w:val="99"/>
    <w:semiHidden/>
    <w:rsid w:val="002D144E"/>
  </w:style>
  <w:style w:type="numbering" w:customStyle="1" w:styleId="NoList11411">
    <w:name w:val="No List11411"/>
    <w:next w:val="a2"/>
    <w:uiPriority w:val="99"/>
    <w:semiHidden/>
    <w:unhideWhenUsed/>
    <w:rsid w:val="002D144E"/>
  </w:style>
  <w:style w:type="numbering" w:customStyle="1" w:styleId="141110">
    <w:name w:val="無清單14111"/>
    <w:next w:val="a2"/>
    <w:uiPriority w:val="99"/>
    <w:semiHidden/>
    <w:unhideWhenUsed/>
    <w:rsid w:val="002D144E"/>
  </w:style>
  <w:style w:type="numbering" w:customStyle="1" w:styleId="1131110">
    <w:name w:val="無清單113111"/>
    <w:next w:val="a2"/>
    <w:uiPriority w:val="99"/>
    <w:semiHidden/>
    <w:unhideWhenUsed/>
    <w:rsid w:val="002D144E"/>
  </w:style>
  <w:style w:type="numbering" w:customStyle="1" w:styleId="NoList4211">
    <w:name w:val="No List4211"/>
    <w:next w:val="a2"/>
    <w:uiPriority w:val="99"/>
    <w:semiHidden/>
    <w:unhideWhenUsed/>
    <w:rsid w:val="002D144E"/>
  </w:style>
  <w:style w:type="numbering" w:customStyle="1" w:styleId="NoList123111">
    <w:name w:val="No List123111"/>
    <w:next w:val="a2"/>
    <w:uiPriority w:val="99"/>
    <w:semiHidden/>
    <w:unhideWhenUsed/>
    <w:rsid w:val="002D144E"/>
  </w:style>
  <w:style w:type="numbering" w:customStyle="1" w:styleId="1131111">
    <w:name w:val="リストなし113111"/>
    <w:next w:val="a2"/>
    <w:uiPriority w:val="99"/>
    <w:semiHidden/>
    <w:unhideWhenUsed/>
    <w:rsid w:val="002D144E"/>
  </w:style>
  <w:style w:type="numbering" w:customStyle="1" w:styleId="1131112">
    <w:name w:val="无列表113111"/>
    <w:next w:val="a2"/>
    <w:semiHidden/>
    <w:rsid w:val="002D144E"/>
  </w:style>
  <w:style w:type="numbering" w:customStyle="1" w:styleId="NoList213111">
    <w:name w:val="No List213111"/>
    <w:next w:val="a2"/>
    <w:semiHidden/>
    <w:rsid w:val="002D144E"/>
  </w:style>
  <w:style w:type="numbering" w:customStyle="1" w:styleId="NoList313111">
    <w:name w:val="No List313111"/>
    <w:next w:val="a2"/>
    <w:uiPriority w:val="99"/>
    <w:semiHidden/>
    <w:rsid w:val="002D144E"/>
  </w:style>
  <w:style w:type="numbering" w:customStyle="1" w:styleId="NoList1113111">
    <w:name w:val="No List1113111"/>
    <w:next w:val="a2"/>
    <w:uiPriority w:val="99"/>
    <w:semiHidden/>
    <w:unhideWhenUsed/>
    <w:rsid w:val="002D144E"/>
  </w:style>
  <w:style w:type="numbering" w:customStyle="1" w:styleId="123111">
    <w:name w:val="無清單123111"/>
    <w:next w:val="a2"/>
    <w:uiPriority w:val="99"/>
    <w:semiHidden/>
    <w:unhideWhenUsed/>
    <w:rsid w:val="002D144E"/>
  </w:style>
  <w:style w:type="numbering" w:customStyle="1" w:styleId="1113111">
    <w:name w:val="無清單1113111"/>
    <w:next w:val="a2"/>
    <w:uiPriority w:val="99"/>
    <w:semiHidden/>
    <w:unhideWhenUsed/>
    <w:rsid w:val="002D144E"/>
  </w:style>
  <w:style w:type="numbering" w:customStyle="1" w:styleId="NoList121211">
    <w:name w:val="No List121211"/>
    <w:next w:val="a2"/>
    <w:uiPriority w:val="99"/>
    <w:semiHidden/>
    <w:unhideWhenUsed/>
    <w:rsid w:val="002D144E"/>
  </w:style>
  <w:style w:type="numbering" w:customStyle="1" w:styleId="1112110">
    <w:name w:val="リストなし111211"/>
    <w:next w:val="a2"/>
    <w:uiPriority w:val="99"/>
    <w:semiHidden/>
    <w:unhideWhenUsed/>
    <w:rsid w:val="002D144E"/>
  </w:style>
  <w:style w:type="numbering" w:customStyle="1" w:styleId="1112115">
    <w:name w:val="无列表111211"/>
    <w:next w:val="a2"/>
    <w:semiHidden/>
    <w:rsid w:val="002D144E"/>
  </w:style>
  <w:style w:type="numbering" w:customStyle="1" w:styleId="NoList211211">
    <w:name w:val="No List211211"/>
    <w:next w:val="a2"/>
    <w:semiHidden/>
    <w:rsid w:val="002D144E"/>
  </w:style>
  <w:style w:type="numbering" w:customStyle="1" w:styleId="NoList311211">
    <w:name w:val="No List311211"/>
    <w:next w:val="a2"/>
    <w:uiPriority w:val="99"/>
    <w:semiHidden/>
    <w:rsid w:val="002D144E"/>
  </w:style>
  <w:style w:type="numbering" w:customStyle="1" w:styleId="NoList1111211">
    <w:name w:val="No List1111211"/>
    <w:next w:val="a2"/>
    <w:uiPriority w:val="99"/>
    <w:semiHidden/>
    <w:unhideWhenUsed/>
    <w:rsid w:val="002D144E"/>
  </w:style>
  <w:style w:type="numbering" w:customStyle="1" w:styleId="1212110">
    <w:name w:val="無清單121211"/>
    <w:next w:val="a2"/>
    <w:uiPriority w:val="99"/>
    <w:semiHidden/>
    <w:unhideWhenUsed/>
    <w:rsid w:val="002D144E"/>
  </w:style>
  <w:style w:type="numbering" w:customStyle="1" w:styleId="11112110">
    <w:name w:val="無清單1111211"/>
    <w:next w:val="a2"/>
    <w:uiPriority w:val="99"/>
    <w:semiHidden/>
    <w:unhideWhenUsed/>
    <w:rsid w:val="002D144E"/>
  </w:style>
  <w:style w:type="numbering" w:customStyle="1" w:styleId="NoList5211">
    <w:name w:val="No List5211"/>
    <w:next w:val="a2"/>
    <w:uiPriority w:val="99"/>
    <w:semiHidden/>
    <w:unhideWhenUsed/>
    <w:rsid w:val="002D144E"/>
  </w:style>
  <w:style w:type="numbering" w:customStyle="1" w:styleId="NoList13211">
    <w:name w:val="No List13211"/>
    <w:next w:val="a2"/>
    <w:uiPriority w:val="99"/>
    <w:semiHidden/>
    <w:unhideWhenUsed/>
    <w:rsid w:val="002D144E"/>
  </w:style>
  <w:style w:type="numbering" w:customStyle="1" w:styleId="122115">
    <w:name w:val="リストなし12211"/>
    <w:next w:val="a2"/>
    <w:uiPriority w:val="99"/>
    <w:semiHidden/>
    <w:unhideWhenUsed/>
    <w:rsid w:val="002D144E"/>
  </w:style>
  <w:style w:type="numbering" w:customStyle="1" w:styleId="122123">
    <w:name w:val="无列表12212"/>
    <w:next w:val="a2"/>
    <w:semiHidden/>
    <w:rsid w:val="002D144E"/>
  </w:style>
  <w:style w:type="numbering" w:customStyle="1" w:styleId="NoList22211">
    <w:name w:val="No List22211"/>
    <w:next w:val="a2"/>
    <w:semiHidden/>
    <w:rsid w:val="002D144E"/>
  </w:style>
  <w:style w:type="numbering" w:customStyle="1" w:styleId="NoList32211">
    <w:name w:val="No List32211"/>
    <w:next w:val="a2"/>
    <w:uiPriority w:val="99"/>
    <w:semiHidden/>
    <w:rsid w:val="002D144E"/>
  </w:style>
  <w:style w:type="numbering" w:customStyle="1" w:styleId="NoList112211">
    <w:name w:val="No List112211"/>
    <w:next w:val="a2"/>
    <w:uiPriority w:val="99"/>
    <w:semiHidden/>
    <w:unhideWhenUsed/>
    <w:rsid w:val="002D144E"/>
  </w:style>
  <w:style w:type="numbering" w:customStyle="1" w:styleId="132110">
    <w:name w:val="無清單13211"/>
    <w:next w:val="a2"/>
    <w:uiPriority w:val="99"/>
    <w:semiHidden/>
    <w:unhideWhenUsed/>
    <w:rsid w:val="002D144E"/>
  </w:style>
  <w:style w:type="numbering" w:customStyle="1" w:styleId="1122110">
    <w:name w:val="無清單112211"/>
    <w:next w:val="a2"/>
    <w:uiPriority w:val="99"/>
    <w:semiHidden/>
    <w:unhideWhenUsed/>
    <w:rsid w:val="002D144E"/>
  </w:style>
  <w:style w:type="numbering" w:customStyle="1" w:styleId="21211">
    <w:name w:val="无列表21211"/>
    <w:next w:val="a2"/>
    <w:uiPriority w:val="99"/>
    <w:semiHidden/>
    <w:unhideWhenUsed/>
    <w:rsid w:val="002D144E"/>
  </w:style>
  <w:style w:type="numbering" w:customStyle="1" w:styleId="NoList1112211">
    <w:name w:val="No List1112211"/>
    <w:next w:val="a2"/>
    <w:uiPriority w:val="99"/>
    <w:semiHidden/>
    <w:unhideWhenUsed/>
    <w:rsid w:val="002D144E"/>
  </w:style>
  <w:style w:type="numbering" w:customStyle="1" w:styleId="NoList711">
    <w:name w:val="No List711"/>
    <w:next w:val="a2"/>
    <w:uiPriority w:val="99"/>
    <w:semiHidden/>
    <w:unhideWhenUsed/>
    <w:rsid w:val="002D144E"/>
  </w:style>
  <w:style w:type="numbering" w:customStyle="1" w:styleId="NoList1511">
    <w:name w:val="No List1511"/>
    <w:next w:val="a2"/>
    <w:uiPriority w:val="99"/>
    <w:semiHidden/>
    <w:unhideWhenUsed/>
    <w:rsid w:val="002D144E"/>
  </w:style>
  <w:style w:type="numbering" w:customStyle="1" w:styleId="14112">
    <w:name w:val="リストなし1411"/>
    <w:next w:val="a2"/>
    <w:uiPriority w:val="99"/>
    <w:semiHidden/>
    <w:unhideWhenUsed/>
    <w:rsid w:val="002D144E"/>
  </w:style>
  <w:style w:type="numbering" w:customStyle="1" w:styleId="14113">
    <w:name w:val="无列表1411"/>
    <w:next w:val="a2"/>
    <w:semiHidden/>
    <w:rsid w:val="002D144E"/>
  </w:style>
  <w:style w:type="numbering" w:customStyle="1" w:styleId="NoList2411">
    <w:name w:val="No List2411"/>
    <w:next w:val="a2"/>
    <w:semiHidden/>
    <w:rsid w:val="002D144E"/>
  </w:style>
  <w:style w:type="numbering" w:customStyle="1" w:styleId="NoList3411">
    <w:name w:val="No List3411"/>
    <w:next w:val="a2"/>
    <w:uiPriority w:val="99"/>
    <w:semiHidden/>
    <w:rsid w:val="002D144E"/>
  </w:style>
  <w:style w:type="numbering" w:customStyle="1" w:styleId="NoList11511">
    <w:name w:val="No List11511"/>
    <w:next w:val="a2"/>
    <w:uiPriority w:val="99"/>
    <w:semiHidden/>
    <w:unhideWhenUsed/>
    <w:rsid w:val="002D144E"/>
  </w:style>
  <w:style w:type="numbering" w:customStyle="1" w:styleId="15110">
    <w:name w:val="無清單1511"/>
    <w:next w:val="a2"/>
    <w:uiPriority w:val="99"/>
    <w:semiHidden/>
    <w:unhideWhenUsed/>
    <w:rsid w:val="002D144E"/>
  </w:style>
  <w:style w:type="numbering" w:customStyle="1" w:styleId="114110">
    <w:name w:val="無清單11411"/>
    <w:next w:val="a2"/>
    <w:uiPriority w:val="99"/>
    <w:semiHidden/>
    <w:unhideWhenUsed/>
    <w:rsid w:val="002D144E"/>
  </w:style>
  <w:style w:type="numbering" w:customStyle="1" w:styleId="NoList4311">
    <w:name w:val="No List4311"/>
    <w:next w:val="a2"/>
    <w:uiPriority w:val="99"/>
    <w:semiHidden/>
    <w:unhideWhenUsed/>
    <w:rsid w:val="002D144E"/>
  </w:style>
  <w:style w:type="numbering" w:customStyle="1" w:styleId="NoList12411">
    <w:name w:val="No List12411"/>
    <w:next w:val="a2"/>
    <w:uiPriority w:val="99"/>
    <w:semiHidden/>
    <w:unhideWhenUsed/>
    <w:rsid w:val="002D144E"/>
  </w:style>
  <w:style w:type="numbering" w:customStyle="1" w:styleId="114111">
    <w:name w:val="リストなし11411"/>
    <w:next w:val="a2"/>
    <w:uiPriority w:val="99"/>
    <w:semiHidden/>
    <w:unhideWhenUsed/>
    <w:rsid w:val="002D144E"/>
  </w:style>
  <w:style w:type="numbering" w:customStyle="1" w:styleId="114112">
    <w:name w:val="无列表11411"/>
    <w:next w:val="a2"/>
    <w:semiHidden/>
    <w:rsid w:val="002D144E"/>
  </w:style>
  <w:style w:type="numbering" w:customStyle="1" w:styleId="NoList21411">
    <w:name w:val="No List21411"/>
    <w:next w:val="a2"/>
    <w:semiHidden/>
    <w:rsid w:val="002D144E"/>
  </w:style>
  <w:style w:type="numbering" w:customStyle="1" w:styleId="NoList31411">
    <w:name w:val="No List31411"/>
    <w:next w:val="a2"/>
    <w:uiPriority w:val="99"/>
    <w:semiHidden/>
    <w:rsid w:val="002D144E"/>
  </w:style>
  <w:style w:type="numbering" w:customStyle="1" w:styleId="NoList111411">
    <w:name w:val="No List111411"/>
    <w:next w:val="a2"/>
    <w:uiPriority w:val="99"/>
    <w:semiHidden/>
    <w:unhideWhenUsed/>
    <w:rsid w:val="002D144E"/>
  </w:style>
  <w:style w:type="numbering" w:customStyle="1" w:styleId="124110">
    <w:name w:val="無清單12411"/>
    <w:next w:val="a2"/>
    <w:uiPriority w:val="99"/>
    <w:semiHidden/>
    <w:unhideWhenUsed/>
    <w:rsid w:val="002D144E"/>
  </w:style>
  <w:style w:type="numbering" w:customStyle="1" w:styleId="1114110">
    <w:name w:val="無清單111411"/>
    <w:next w:val="a2"/>
    <w:uiPriority w:val="99"/>
    <w:semiHidden/>
    <w:unhideWhenUsed/>
    <w:rsid w:val="002D144E"/>
  </w:style>
  <w:style w:type="numbering" w:customStyle="1" w:styleId="2311">
    <w:name w:val="无列表2311"/>
    <w:next w:val="a2"/>
    <w:uiPriority w:val="99"/>
    <w:semiHidden/>
    <w:unhideWhenUsed/>
    <w:rsid w:val="002D144E"/>
  </w:style>
  <w:style w:type="numbering" w:customStyle="1" w:styleId="NoList121311">
    <w:name w:val="No List121311"/>
    <w:next w:val="a2"/>
    <w:uiPriority w:val="99"/>
    <w:semiHidden/>
    <w:unhideWhenUsed/>
    <w:rsid w:val="002D144E"/>
  </w:style>
  <w:style w:type="numbering" w:customStyle="1" w:styleId="1113110">
    <w:name w:val="リストなし111311"/>
    <w:next w:val="a2"/>
    <w:uiPriority w:val="99"/>
    <w:semiHidden/>
    <w:unhideWhenUsed/>
    <w:rsid w:val="002D144E"/>
  </w:style>
  <w:style w:type="numbering" w:customStyle="1" w:styleId="1113112">
    <w:name w:val="无列表111311"/>
    <w:next w:val="a2"/>
    <w:semiHidden/>
    <w:rsid w:val="002D144E"/>
  </w:style>
  <w:style w:type="numbering" w:customStyle="1" w:styleId="NoList211311">
    <w:name w:val="No List211311"/>
    <w:next w:val="a2"/>
    <w:semiHidden/>
    <w:rsid w:val="002D144E"/>
  </w:style>
  <w:style w:type="numbering" w:customStyle="1" w:styleId="NoList311311">
    <w:name w:val="No List311311"/>
    <w:next w:val="a2"/>
    <w:uiPriority w:val="99"/>
    <w:semiHidden/>
    <w:rsid w:val="002D144E"/>
  </w:style>
  <w:style w:type="numbering" w:customStyle="1" w:styleId="NoList1111311">
    <w:name w:val="No List1111311"/>
    <w:next w:val="a2"/>
    <w:uiPriority w:val="99"/>
    <w:semiHidden/>
    <w:unhideWhenUsed/>
    <w:rsid w:val="002D144E"/>
  </w:style>
  <w:style w:type="numbering" w:customStyle="1" w:styleId="121311">
    <w:name w:val="無清單121311"/>
    <w:next w:val="a2"/>
    <w:uiPriority w:val="99"/>
    <w:semiHidden/>
    <w:unhideWhenUsed/>
    <w:rsid w:val="002D144E"/>
  </w:style>
  <w:style w:type="numbering" w:customStyle="1" w:styleId="1111311">
    <w:name w:val="無清單1111311"/>
    <w:next w:val="a2"/>
    <w:uiPriority w:val="99"/>
    <w:semiHidden/>
    <w:unhideWhenUsed/>
    <w:rsid w:val="002D144E"/>
  </w:style>
  <w:style w:type="numbering" w:customStyle="1" w:styleId="NoList5311">
    <w:name w:val="No List5311"/>
    <w:next w:val="a2"/>
    <w:uiPriority w:val="99"/>
    <w:semiHidden/>
    <w:unhideWhenUsed/>
    <w:rsid w:val="002D144E"/>
  </w:style>
  <w:style w:type="numbering" w:customStyle="1" w:styleId="NoList13311">
    <w:name w:val="No List13311"/>
    <w:next w:val="a2"/>
    <w:uiPriority w:val="99"/>
    <w:semiHidden/>
    <w:unhideWhenUsed/>
    <w:rsid w:val="002D144E"/>
  </w:style>
  <w:style w:type="numbering" w:customStyle="1" w:styleId="123110">
    <w:name w:val="リストなし12311"/>
    <w:next w:val="a2"/>
    <w:uiPriority w:val="99"/>
    <w:semiHidden/>
    <w:unhideWhenUsed/>
    <w:rsid w:val="002D144E"/>
  </w:style>
  <w:style w:type="numbering" w:customStyle="1" w:styleId="123112">
    <w:name w:val="无列表12311"/>
    <w:next w:val="a2"/>
    <w:semiHidden/>
    <w:rsid w:val="002D144E"/>
  </w:style>
  <w:style w:type="numbering" w:customStyle="1" w:styleId="NoList22311">
    <w:name w:val="No List22311"/>
    <w:next w:val="a2"/>
    <w:semiHidden/>
    <w:rsid w:val="002D144E"/>
  </w:style>
  <w:style w:type="numbering" w:customStyle="1" w:styleId="NoList32311">
    <w:name w:val="No List32311"/>
    <w:next w:val="a2"/>
    <w:uiPriority w:val="99"/>
    <w:semiHidden/>
    <w:rsid w:val="002D144E"/>
  </w:style>
  <w:style w:type="numbering" w:customStyle="1" w:styleId="NoList112311">
    <w:name w:val="No List112311"/>
    <w:next w:val="a2"/>
    <w:uiPriority w:val="99"/>
    <w:semiHidden/>
    <w:unhideWhenUsed/>
    <w:rsid w:val="002D144E"/>
  </w:style>
  <w:style w:type="numbering" w:customStyle="1" w:styleId="13311">
    <w:name w:val="無清單13311"/>
    <w:next w:val="a2"/>
    <w:uiPriority w:val="99"/>
    <w:semiHidden/>
    <w:unhideWhenUsed/>
    <w:rsid w:val="002D144E"/>
  </w:style>
  <w:style w:type="numbering" w:customStyle="1" w:styleId="1123110">
    <w:name w:val="無清單112311"/>
    <w:next w:val="a2"/>
    <w:uiPriority w:val="99"/>
    <w:semiHidden/>
    <w:unhideWhenUsed/>
    <w:rsid w:val="002D144E"/>
  </w:style>
  <w:style w:type="numbering" w:customStyle="1" w:styleId="21311">
    <w:name w:val="无列表21311"/>
    <w:next w:val="a2"/>
    <w:uiPriority w:val="99"/>
    <w:semiHidden/>
    <w:unhideWhenUsed/>
    <w:rsid w:val="002D144E"/>
  </w:style>
  <w:style w:type="numbering" w:customStyle="1" w:styleId="NoList122211">
    <w:name w:val="No List122211"/>
    <w:next w:val="a2"/>
    <w:uiPriority w:val="99"/>
    <w:semiHidden/>
    <w:unhideWhenUsed/>
    <w:rsid w:val="002D144E"/>
  </w:style>
  <w:style w:type="numbering" w:customStyle="1" w:styleId="1122111">
    <w:name w:val="リストなし112211"/>
    <w:next w:val="a2"/>
    <w:uiPriority w:val="99"/>
    <w:semiHidden/>
    <w:unhideWhenUsed/>
    <w:rsid w:val="002D144E"/>
  </w:style>
  <w:style w:type="numbering" w:customStyle="1" w:styleId="1122112">
    <w:name w:val="无列表112211"/>
    <w:next w:val="a2"/>
    <w:semiHidden/>
    <w:rsid w:val="002D144E"/>
  </w:style>
  <w:style w:type="numbering" w:customStyle="1" w:styleId="NoList212211">
    <w:name w:val="No List212211"/>
    <w:next w:val="a2"/>
    <w:semiHidden/>
    <w:rsid w:val="002D144E"/>
  </w:style>
  <w:style w:type="numbering" w:customStyle="1" w:styleId="NoList312211">
    <w:name w:val="No List312211"/>
    <w:next w:val="a2"/>
    <w:uiPriority w:val="99"/>
    <w:semiHidden/>
    <w:rsid w:val="002D144E"/>
  </w:style>
  <w:style w:type="numbering" w:customStyle="1" w:styleId="NoList1112311">
    <w:name w:val="No List1112311"/>
    <w:next w:val="a2"/>
    <w:uiPriority w:val="99"/>
    <w:semiHidden/>
    <w:unhideWhenUsed/>
    <w:rsid w:val="002D144E"/>
  </w:style>
  <w:style w:type="numbering" w:customStyle="1" w:styleId="122211">
    <w:name w:val="無清單122211"/>
    <w:next w:val="a2"/>
    <w:uiPriority w:val="99"/>
    <w:semiHidden/>
    <w:unhideWhenUsed/>
    <w:rsid w:val="002D144E"/>
  </w:style>
  <w:style w:type="numbering" w:customStyle="1" w:styleId="1112211">
    <w:name w:val="無清單1112211"/>
    <w:next w:val="a2"/>
    <w:uiPriority w:val="99"/>
    <w:semiHidden/>
    <w:unhideWhenUsed/>
    <w:rsid w:val="002D144E"/>
  </w:style>
  <w:style w:type="numbering" w:customStyle="1" w:styleId="418">
    <w:name w:val="无列表41"/>
    <w:next w:val="a2"/>
    <w:uiPriority w:val="99"/>
    <w:semiHidden/>
    <w:unhideWhenUsed/>
    <w:rsid w:val="002D144E"/>
  </w:style>
  <w:style w:type="numbering" w:customStyle="1" w:styleId="3210">
    <w:name w:val="无列表321"/>
    <w:next w:val="a2"/>
    <w:uiPriority w:val="99"/>
    <w:semiHidden/>
    <w:unhideWhenUsed/>
    <w:rsid w:val="002D144E"/>
  </w:style>
  <w:style w:type="numbering" w:customStyle="1" w:styleId="131211">
    <w:name w:val="无列表13121"/>
    <w:next w:val="a2"/>
    <w:semiHidden/>
    <w:rsid w:val="002D144E"/>
  </w:style>
  <w:style w:type="numbering" w:customStyle="1" w:styleId="NoList41121">
    <w:name w:val="No List41121"/>
    <w:next w:val="a2"/>
    <w:uiPriority w:val="99"/>
    <w:semiHidden/>
    <w:unhideWhenUsed/>
    <w:rsid w:val="002D144E"/>
  </w:style>
  <w:style w:type="numbering" w:customStyle="1" w:styleId="22121">
    <w:name w:val="无列表22121"/>
    <w:next w:val="a2"/>
    <w:uiPriority w:val="99"/>
    <w:semiHidden/>
    <w:unhideWhenUsed/>
    <w:rsid w:val="002D144E"/>
  </w:style>
  <w:style w:type="numbering" w:customStyle="1" w:styleId="NoList1211121">
    <w:name w:val="No List1211121"/>
    <w:next w:val="a2"/>
    <w:uiPriority w:val="99"/>
    <w:semiHidden/>
    <w:unhideWhenUsed/>
    <w:rsid w:val="002D144E"/>
  </w:style>
  <w:style w:type="numbering" w:customStyle="1" w:styleId="11111211">
    <w:name w:val="リストなし1111121"/>
    <w:next w:val="a2"/>
    <w:uiPriority w:val="99"/>
    <w:semiHidden/>
    <w:unhideWhenUsed/>
    <w:rsid w:val="002D144E"/>
  </w:style>
  <w:style w:type="numbering" w:customStyle="1" w:styleId="11111212">
    <w:name w:val="无列表1111121"/>
    <w:next w:val="a2"/>
    <w:semiHidden/>
    <w:rsid w:val="002D144E"/>
  </w:style>
  <w:style w:type="numbering" w:customStyle="1" w:styleId="NoList2111121">
    <w:name w:val="No List2111121"/>
    <w:next w:val="a2"/>
    <w:semiHidden/>
    <w:rsid w:val="002D144E"/>
  </w:style>
  <w:style w:type="numbering" w:customStyle="1" w:styleId="NoList3111121">
    <w:name w:val="No List3111121"/>
    <w:next w:val="a2"/>
    <w:uiPriority w:val="99"/>
    <w:semiHidden/>
    <w:rsid w:val="002D144E"/>
  </w:style>
  <w:style w:type="numbering" w:customStyle="1" w:styleId="NoList11111121">
    <w:name w:val="No List11111121"/>
    <w:next w:val="a2"/>
    <w:uiPriority w:val="99"/>
    <w:semiHidden/>
    <w:unhideWhenUsed/>
    <w:rsid w:val="002D144E"/>
  </w:style>
  <w:style w:type="numbering" w:customStyle="1" w:styleId="12111210">
    <w:name w:val="無清單1211121"/>
    <w:next w:val="a2"/>
    <w:uiPriority w:val="99"/>
    <w:semiHidden/>
    <w:unhideWhenUsed/>
    <w:rsid w:val="002D144E"/>
  </w:style>
  <w:style w:type="numbering" w:customStyle="1" w:styleId="111111210">
    <w:name w:val="無清單11111121"/>
    <w:next w:val="a2"/>
    <w:uiPriority w:val="99"/>
    <w:semiHidden/>
    <w:unhideWhenUsed/>
    <w:rsid w:val="002D144E"/>
  </w:style>
  <w:style w:type="numbering" w:customStyle="1" w:styleId="NoList131121">
    <w:name w:val="No List131121"/>
    <w:next w:val="a2"/>
    <w:uiPriority w:val="99"/>
    <w:semiHidden/>
    <w:unhideWhenUsed/>
    <w:rsid w:val="002D144E"/>
  </w:style>
  <w:style w:type="numbering" w:customStyle="1" w:styleId="1211211">
    <w:name w:val="リストなし121121"/>
    <w:next w:val="a2"/>
    <w:uiPriority w:val="99"/>
    <w:semiHidden/>
    <w:unhideWhenUsed/>
    <w:rsid w:val="002D144E"/>
  </w:style>
  <w:style w:type="numbering" w:customStyle="1" w:styleId="1211212">
    <w:name w:val="无列表121121"/>
    <w:next w:val="a2"/>
    <w:semiHidden/>
    <w:rsid w:val="002D144E"/>
  </w:style>
  <w:style w:type="numbering" w:customStyle="1" w:styleId="NoList221121">
    <w:name w:val="No List221121"/>
    <w:next w:val="a2"/>
    <w:semiHidden/>
    <w:rsid w:val="002D144E"/>
  </w:style>
  <w:style w:type="numbering" w:customStyle="1" w:styleId="NoList321121">
    <w:name w:val="No List321121"/>
    <w:next w:val="a2"/>
    <w:uiPriority w:val="99"/>
    <w:semiHidden/>
    <w:rsid w:val="002D144E"/>
  </w:style>
  <w:style w:type="numbering" w:customStyle="1" w:styleId="NoList1121121">
    <w:name w:val="No List1121121"/>
    <w:next w:val="a2"/>
    <w:uiPriority w:val="99"/>
    <w:semiHidden/>
    <w:unhideWhenUsed/>
    <w:rsid w:val="002D144E"/>
  </w:style>
  <w:style w:type="numbering" w:customStyle="1" w:styleId="1311210">
    <w:name w:val="無清單131121"/>
    <w:next w:val="a2"/>
    <w:uiPriority w:val="99"/>
    <w:semiHidden/>
    <w:unhideWhenUsed/>
    <w:rsid w:val="002D144E"/>
  </w:style>
  <w:style w:type="numbering" w:customStyle="1" w:styleId="11211210">
    <w:name w:val="無清單1121121"/>
    <w:next w:val="a2"/>
    <w:uiPriority w:val="99"/>
    <w:semiHidden/>
    <w:unhideWhenUsed/>
    <w:rsid w:val="002D144E"/>
  </w:style>
  <w:style w:type="numbering" w:customStyle="1" w:styleId="211121">
    <w:name w:val="无列表211121"/>
    <w:next w:val="a2"/>
    <w:uiPriority w:val="99"/>
    <w:semiHidden/>
    <w:unhideWhenUsed/>
    <w:rsid w:val="002D144E"/>
  </w:style>
  <w:style w:type="numbering" w:customStyle="1" w:styleId="NoList1221121">
    <w:name w:val="No List1221121"/>
    <w:next w:val="a2"/>
    <w:uiPriority w:val="99"/>
    <w:semiHidden/>
    <w:unhideWhenUsed/>
    <w:rsid w:val="002D144E"/>
  </w:style>
  <w:style w:type="numbering" w:customStyle="1" w:styleId="11211211">
    <w:name w:val="リストなし1121121"/>
    <w:next w:val="a2"/>
    <w:uiPriority w:val="99"/>
    <w:semiHidden/>
    <w:unhideWhenUsed/>
    <w:rsid w:val="002D144E"/>
  </w:style>
  <w:style w:type="numbering" w:customStyle="1" w:styleId="11211212">
    <w:name w:val="无列表1121121"/>
    <w:next w:val="a2"/>
    <w:semiHidden/>
    <w:rsid w:val="002D144E"/>
  </w:style>
  <w:style w:type="numbering" w:customStyle="1" w:styleId="NoList2121121">
    <w:name w:val="No List2121121"/>
    <w:next w:val="a2"/>
    <w:semiHidden/>
    <w:rsid w:val="002D144E"/>
  </w:style>
  <w:style w:type="numbering" w:customStyle="1" w:styleId="NoList3121121">
    <w:name w:val="No List3121121"/>
    <w:next w:val="a2"/>
    <w:uiPriority w:val="99"/>
    <w:semiHidden/>
    <w:rsid w:val="002D144E"/>
  </w:style>
  <w:style w:type="numbering" w:customStyle="1" w:styleId="NoList11121121">
    <w:name w:val="No List11121121"/>
    <w:next w:val="a2"/>
    <w:uiPriority w:val="99"/>
    <w:semiHidden/>
    <w:unhideWhenUsed/>
    <w:rsid w:val="002D144E"/>
  </w:style>
  <w:style w:type="numbering" w:customStyle="1" w:styleId="1221121">
    <w:name w:val="無清單1221121"/>
    <w:next w:val="a2"/>
    <w:uiPriority w:val="99"/>
    <w:semiHidden/>
    <w:unhideWhenUsed/>
    <w:rsid w:val="002D144E"/>
  </w:style>
  <w:style w:type="numbering" w:customStyle="1" w:styleId="11121121">
    <w:name w:val="無清單11121121"/>
    <w:next w:val="a2"/>
    <w:uiPriority w:val="99"/>
    <w:semiHidden/>
    <w:unhideWhenUsed/>
    <w:rsid w:val="002D144E"/>
  </w:style>
  <w:style w:type="numbering" w:customStyle="1" w:styleId="122212">
    <w:name w:val="无列表12221"/>
    <w:next w:val="a2"/>
    <w:semiHidden/>
    <w:rsid w:val="002D144E"/>
  </w:style>
  <w:style w:type="paragraph" w:customStyle="1" w:styleId="4b">
    <w:name w:val="修订4"/>
    <w:hidden/>
    <w:semiHidden/>
    <w:rsid w:val="002D144E"/>
    <w:rPr>
      <w:rFonts w:ascii="Times New Roman" w:eastAsia="Batang" w:hAnsi="Times New Roman"/>
      <w:lang w:val="en-GB" w:eastAsia="en-US"/>
    </w:rPr>
  </w:style>
  <w:style w:type="numbering" w:customStyle="1" w:styleId="55">
    <w:name w:val="无列表5"/>
    <w:next w:val="a2"/>
    <w:uiPriority w:val="99"/>
    <w:semiHidden/>
    <w:unhideWhenUsed/>
    <w:rsid w:val="002D144E"/>
  </w:style>
  <w:style w:type="table" w:customStyle="1" w:styleId="60">
    <w:name w:val="网格型6"/>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144E"/>
  </w:style>
  <w:style w:type="numbering" w:customStyle="1" w:styleId="11111130">
    <w:name w:val="リストなし1111113"/>
    <w:next w:val="a2"/>
    <w:uiPriority w:val="99"/>
    <w:semiHidden/>
    <w:unhideWhenUsed/>
    <w:rsid w:val="002D144E"/>
  </w:style>
  <w:style w:type="numbering" w:customStyle="1" w:styleId="11111131">
    <w:name w:val="无列表1111113"/>
    <w:next w:val="a2"/>
    <w:semiHidden/>
    <w:rsid w:val="002D144E"/>
  </w:style>
  <w:style w:type="numbering" w:customStyle="1" w:styleId="NoList2111113">
    <w:name w:val="No List2111113"/>
    <w:next w:val="a2"/>
    <w:semiHidden/>
    <w:rsid w:val="002D144E"/>
  </w:style>
  <w:style w:type="numbering" w:customStyle="1" w:styleId="NoList3111113">
    <w:name w:val="No List3111113"/>
    <w:next w:val="a2"/>
    <w:uiPriority w:val="99"/>
    <w:semiHidden/>
    <w:rsid w:val="002D144E"/>
  </w:style>
  <w:style w:type="numbering" w:customStyle="1" w:styleId="NoList11111113">
    <w:name w:val="No List11111113"/>
    <w:next w:val="a2"/>
    <w:uiPriority w:val="99"/>
    <w:semiHidden/>
    <w:unhideWhenUsed/>
    <w:rsid w:val="002D144E"/>
  </w:style>
  <w:style w:type="numbering" w:customStyle="1" w:styleId="1211113">
    <w:name w:val="無清單1211113"/>
    <w:next w:val="a2"/>
    <w:uiPriority w:val="99"/>
    <w:semiHidden/>
    <w:unhideWhenUsed/>
    <w:rsid w:val="002D144E"/>
  </w:style>
  <w:style w:type="numbering" w:customStyle="1" w:styleId="11111113">
    <w:name w:val="無清單11111113"/>
    <w:next w:val="a2"/>
    <w:uiPriority w:val="99"/>
    <w:semiHidden/>
    <w:unhideWhenUsed/>
    <w:rsid w:val="002D144E"/>
  </w:style>
  <w:style w:type="numbering" w:customStyle="1" w:styleId="1211131">
    <w:name w:val="无列表121113"/>
    <w:next w:val="a2"/>
    <w:semiHidden/>
    <w:rsid w:val="002D144E"/>
  </w:style>
  <w:style w:type="numbering" w:customStyle="1" w:styleId="211113">
    <w:name w:val="无列表211113"/>
    <w:next w:val="a2"/>
    <w:uiPriority w:val="99"/>
    <w:semiHidden/>
    <w:unhideWhenUsed/>
    <w:rsid w:val="002D144E"/>
  </w:style>
  <w:style w:type="paragraph" w:customStyle="1" w:styleId="afff3">
    <w:name w:val="吹き出し"/>
    <w:basedOn w:val="a"/>
    <w:semiHidden/>
    <w:rsid w:val="002D144E"/>
    <w:rPr>
      <w:rFonts w:ascii="Tahoma" w:eastAsia="MS Mincho" w:hAnsi="Tahoma" w:cs="Tahoma"/>
      <w:sz w:val="16"/>
      <w:szCs w:val="16"/>
      <w:lang w:eastAsia="ko-KR"/>
    </w:rPr>
  </w:style>
  <w:style w:type="paragraph" w:customStyle="1" w:styleId="TOC91">
    <w:name w:val="TOC 91"/>
    <w:basedOn w:val="TOC8"/>
    <w:qFormat/>
    <w:rsid w:val="002D144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2D144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2D144E"/>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2D144E"/>
    <w:rPr>
      <w:rFonts w:ascii="Times New Roman" w:hAnsi="Times New Roman"/>
      <w:lang w:val="en-GB" w:eastAsia="en-US"/>
    </w:rPr>
  </w:style>
  <w:style w:type="character" w:customStyle="1" w:styleId="SubtitleChar3">
    <w:name w:val="Subtitle Char3"/>
    <w:basedOn w:val="a0"/>
    <w:rsid w:val="002D144E"/>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2D144E"/>
    <w:rPr>
      <w:rFonts w:ascii="Times New Roman" w:hAnsi="Times New Roman"/>
      <w:lang w:val="en-GB" w:eastAsia="en-US"/>
    </w:rPr>
  </w:style>
  <w:style w:type="numbering" w:customStyle="1" w:styleId="NoList19">
    <w:name w:val="No List19"/>
    <w:next w:val="a2"/>
    <w:uiPriority w:val="99"/>
    <w:semiHidden/>
    <w:unhideWhenUsed/>
    <w:rsid w:val="002D144E"/>
  </w:style>
  <w:style w:type="numbering" w:customStyle="1" w:styleId="182">
    <w:name w:val="无列表18"/>
    <w:next w:val="a2"/>
    <w:semiHidden/>
    <w:unhideWhenUsed/>
    <w:rsid w:val="002D144E"/>
  </w:style>
  <w:style w:type="table" w:customStyle="1" w:styleId="TableGrid1a">
    <w:name w:val="TableGrid1"/>
    <w:basedOn w:val="a1"/>
    <w:next w:val="af2"/>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144E"/>
  </w:style>
  <w:style w:type="numbering" w:customStyle="1" w:styleId="183">
    <w:name w:val="リストなし18"/>
    <w:next w:val="a2"/>
    <w:uiPriority w:val="99"/>
    <w:semiHidden/>
    <w:unhideWhenUsed/>
    <w:rsid w:val="002D144E"/>
  </w:style>
  <w:style w:type="table" w:customStyle="1" w:styleId="TableGrid120">
    <w:name w:val="Table Grid120"/>
    <w:basedOn w:val="a1"/>
    <w:next w:val="af2"/>
    <w:uiPriority w:val="39"/>
    <w:qFormat/>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qFormat/>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qFormat/>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2D144E"/>
  </w:style>
  <w:style w:type="numbering" w:customStyle="1" w:styleId="NoList28">
    <w:name w:val="No List28"/>
    <w:next w:val="a2"/>
    <w:uiPriority w:val="99"/>
    <w:semiHidden/>
    <w:rsid w:val="002D144E"/>
  </w:style>
  <w:style w:type="numbering" w:customStyle="1" w:styleId="NoList38">
    <w:name w:val="No List38"/>
    <w:next w:val="a2"/>
    <w:uiPriority w:val="99"/>
    <w:semiHidden/>
    <w:rsid w:val="002D144E"/>
  </w:style>
  <w:style w:type="table" w:customStyle="1" w:styleId="TableGrid410">
    <w:name w:val="Table Grid410"/>
    <w:basedOn w:val="a1"/>
    <w:next w:val="af2"/>
    <w:qFormat/>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144E"/>
  </w:style>
  <w:style w:type="numbering" w:customStyle="1" w:styleId="191">
    <w:name w:val="無清單19"/>
    <w:next w:val="a2"/>
    <w:uiPriority w:val="99"/>
    <w:semiHidden/>
    <w:unhideWhenUsed/>
    <w:rsid w:val="002D144E"/>
  </w:style>
  <w:style w:type="numbering" w:customStyle="1" w:styleId="1180">
    <w:name w:val="無清單118"/>
    <w:next w:val="a2"/>
    <w:uiPriority w:val="99"/>
    <w:semiHidden/>
    <w:unhideWhenUsed/>
    <w:rsid w:val="002D144E"/>
  </w:style>
  <w:style w:type="numbering" w:customStyle="1" w:styleId="270">
    <w:name w:val="无列表27"/>
    <w:next w:val="a2"/>
    <w:uiPriority w:val="99"/>
    <w:semiHidden/>
    <w:unhideWhenUsed/>
    <w:rsid w:val="002D144E"/>
  </w:style>
  <w:style w:type="character" w:customStyle="1" w:styleId="B5Char">
    <w:name w:val="B5 Char"/>
    <w:link w:val="B5"/>
    <w:qFormat/>
    <w:rsid w:val="002D144E"/>
    <w:rPr>
      <w:rFonts w:ascii="Times New Roman" w:hAnsi="Times New Roman"/>
      <w:lang w:val="en-GB" w:eastAsia="en-US"/>
    </w:rPr>
  </w:style>
  <w:style w:type="paragraph" w:customStyle="1" w:styleId="B8">
    <w:name w:val="B8"/>
    <w:basedOn w:val="B7"/>
    <w:link w:val="B8Char"/>
    <w:qFormat/>
    <w:rsid w:val="002D144E"/>
    <w:pPr>
      <w:ind w:left="2552"/>
    </w:pPr>
    <w:rPr>
      <w:lang w:val="x-none" w:eastAsia="x-none"/>
    </w:rPr>
  </w:style>
  <w:style w:type="paragraph" w:customStyle="1" w:styleId="B7">
    <w:name w:val="B7"/>
    <w:basedOn w:val="B6"/>
    <w:link w:val="B7Char"/>
    <w:qFormat/>
    <w:rsid w:val="002D144E"/>
    <w:pPr>
      <w:ind w:left="2269"/>
    </w:pPr>
  </w:style>
  <w:style w:type="paragraph" w:customStyle="1" w:styleId="B6">
    <w:name w:val="B6"/>
    <w:basedOn w:val="B5"/>
    <w:link w:val="B6Char"/>
    <w:qFormat/>
    <w:rsid w:val="002D144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D144E"/>
    <w:rPr>
      <w:rFonts w:ascii="Times New Roman" w:eastAsia="MS Mincho" w:hAnsi="Times New Roman"/>
      <w:lang w:val="en-GB" w:eastAsia="ja-JP"/>
    </w:rPr>
  </w:style>
  <w:style w:type="character" w:customStyle="1" w:styleId="B7Char">
    <w:name w:val="B7 Char"/>
    <w:link w:val="B7"/>
    <w:rsid w:val="002D144E"/>
    <w:rPr>
      <w:rFonts w:ascii="Times New Roman" w:eastAsia="MS Mincho" w:hAnsi="Times New Roman"/>
      <w:lang w:val="en-GB" w:eastAsia="ja-JP"/>
    </w:rPr>
  </w:style>
  <w:style w:type="character" w:customStyle="1" w:styleId="B8Char">
    <w:name w:val="B8 Char"/>
    <w:link w:val="B8"/>
    <w:rsid w:val="002D144E"/>
    <w:rPr>
      <w:rFonts w:ascii="Times New Roman" w:eastAsia="MS Mincho" w:hAnsi="Times New Roman"/>
      <w:lang w:val="x-none" w:eastAsia="x-none"/>
    </w:rPr>
  </w:style>
  <w:style w:type="character" w:customStyle="1" w:styleId="CRCoverPageZchn">
    <w:name w:val="CR Cover Page Zchn"/>
    <w:rsid w:val="002D144E"/>
    <w:rPr>
      <w:rFonts w:ascii="Arial" w:eastAsia="宋体" w:hAnsi="Arial"/>
      <w:lang w:eastAsia="en-US" w:bidi="ar-SA"/>
    </w:rPr>
  </w:style>
  <w:style w:type="character" w:customStyle="1" w:styleId="B2Car">
    <w:name w:val="B2 Car"/>
    <w:rsid w:val="002D144E"/>
    <w:rPr>
      <w:rFonts w:ascii="Times New Roman" w:hAnsi="Times New Roman"/>
      <w:lang w:val="en-GB" w:eastAsia="en-US"/>
    </w:rPr>
  </w:style>
  <w:style w:type="character" w:customStyle="1" w:styleId="CommentTextChar1">
    <w:name w:val="Comment Text Char1"/>
    <w:uiPriority w:val="99"/>
    <w:rsid w:val="002D144E"/>
    <w:rPr>
      <w:rFonts w:ascii="Times New Roman" w:eastAsia="Times New Roman" w:hAnsi="Times New Roman"/>
    </w:rPr>
  </w:style>
  <w:style w:type="character" w:customStyle="1" w:styleId="TALCharCharChar">
    <w:name w:val="TAL Char Char Char"/>
    <w:link w:val="TALCharChar"/>
    <w:rsid w:val="002D144E"/>
    <w:rPr>
      <w:rFonts w:ascii="Arial" w:hAnsi="Arial"/>
      <w:sz w:val="18"/>
      <w:lang w:eastAsia="en-US"/>
    </w:rPr>
  </w:style>
  <w:style w:type="paragraph" w:customStyle="1" w:styleId="TALCharChar">
    <w:name w:val="TAL Char Char"/>
    <w:basedOn w:val="a"/>
    <w:link w:val="TALCharCharChar"/>
    <w:rsid w:val="002D144E"/>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2D144E"/>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2D144E"/>
    <w:rPr>
      <w:rFonts w:ascii="Arial" w:eastAsia="MS Mincho" w:hAnsi="Arial"/>
      <w:i/>
      <w:noProof/>
      <w:sz w:val="18"/>
      <w:szCs w:val="24"/>
      <w:lang w:val="x-none" w:eastAsia="x-none"/>
    </w:rPr>
  </w:style>
  <w:style w:type="table" w:customStyle="1" w:styleId="174">
    <w:name w:val="网格型17"/>
    <w:basedOn w:val="a1"/>
    <w:next w:val="af2"/>
    <w:uiPriority w:val="39"/>
    <w:qFormat/>
    <w:rsid w:val="002D144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2D144E"/>
    <w:pPr>
      <w:spacing w:after="0"/>
    </w:pPr>
    <w:rPr>
      <w:rFonts w:ascii="Calibri" w:hAnsi="Calibri" w:cs="Calibri"/>
      <w:sz w:val="22"/>
      <w:szCs w:val="22"/>
      <w:lang w:val="en-US" w:eastAsia="zh-CN"/>
    </w:rPr>
  </w:style>
  <w:style w:type="character" w:customStyle="1" w:styleId="UnresolvedMention2">
    <w:name w:val="Unresolved Mention2"/>
    <w:uiPriority w:val="99"/>
    <w:unhideWhenUsed/>
    <w:qFormat/>
    <w:rsid w:val="002D144E"/>
    <w:rPr>
      <w:color w:val="605E5C"/>
      <w:shd w:val="clear" w:color="auto" w:fill="E1DFDD"/>
    </w:rPr>
  </w:style>
  <w:style w:type="numbering" w:customStyle="1" w:styleId="355">
    <w:name w:val="无列表35"/>
    <w:next w:val="a2"/>
    <w:uiPriority w:val="99"/>
    <w:semiHidden/>
    <w:unhideWhenUsed/>
    <w:rsid w:val="002D144E"/>
  </w:style>
  <w:style w:type="table" w:customStyle="1" w:styleId="261">
    <w:name w:val="网格型26"/>
    <w:basedOn w:val="a1"/>
    <w:next w:val="af2"/>
    <w:rsid w:val="002D144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2D144E"/>
    <w:rPr>
      <w:rFonts w:ascii="Arial" w:hAnsi="Arial"/>
      <w:sz w:val="36"/>
      <w:lang w:val="en-GB" w:eastAsia="en-US" w:bidi="ar-SA"/>
    </w:rPr>
  </w:style>
  <w:style w:type="character" w:customStyle="1" w:styleId="2e">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2D144E"/>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2D144E"/>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D144E"/>
    <w:rPr>
      <w:rFonts w:ascii="Arial" w:hAnsi="Arial"/>
      <w:sz w:val="24"/>
      <w:lang w:val="en-GB" w:eastAsia="en-US"/>
    </w:rPr>
  </w:style>
  <w:style w:type="character" w:customStyle="1" w:styleId="56">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2D144E"/>
    <w:rPr>
      <w:rFonts w:ascii="Arial" w:hAnsi="Arial"/>
      <w:sz w:val="22"/>
      <w:lang w:val="en-GB" w:eastAsia="en-US"/>
    </w:rPr>
  </w:style>
  <w:style w:type="character" w:customStyle="1" w:styleId="80">
    <w:name w:val="标题 8 字符"/>
    <w:qFormat/>
    <w:rsid w:val="002D144E"/>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sid w:val="002D144E"/>
    <w:rPr>
      <w:rFonts w:ascii="Arial" w:hAnsi="Arial"/>
      <w:b/>
      <w:noProof/>
      <w:sz w:val="18"/>
      <w:lang w:val="en-GB" w:eastAsia="ja-JP" w:bidi="ar-SA"/>
    </w:rPr>
  </w:style>
  <w:style w:type="character" w:customStyle="1" w:styleId="afff5">
    <w:name w:val="页脚 字符"/>
    <w:aliases w:val="footer odd 字符,footer 字符,fo 字符,pie de página 字符"/>
    <w:qFormat/>
    <w:rsid w:val="002D144E"/>
    <w:rPr>
      <w:rFonts w:ascii="Arial" w:hAnsi="Arial"/>
      <w:b/>
      <w:i/>
      <w:noProof/>
      <w:sz w:val="18"/>
      <w:lang w:val="en-GB" w:eastAsia="ja-JP"/>
    </w:rPr>
  </w:style>
  <w:style w:type="character" w:customStyle="1" w:styleId="afff6">
    <w:name w:val="文档结构图 字符"/>
    <w:qFormat/>
    <w:rsid w:val="002D144E"/>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D144E"/>
    <w:rPr>
      <w:rFonts w:eastAsia="MS Mincho"/>
      <w:sz w:val="16"/>
      <w:lang w:val="en-GB" w:eastAsia="en-US"/>
    </w:rPr>
  </w:style>
  <w:style w:type="character" w:customStyle="1" w:styleId="afff8">
    <w:name w:val="列表 字符"/>
    <w:qFormat/>
    <w:rsid w:val="002D144E"/>
    <w:rPr>
      <w:rFonts w:eastAsia="MS Mincho"/>
      <w:lang w:val="en-GB" w:eastAsia="en-US"/>
    </w:rPr>
  </w:style>
  <w:style w:type="character" w:customStyle="1" w:styleId="afff9">
    <w:name w:val="列表项目符号 字符"/>
    <w:qFormat/>
    <w:rsid w:val="002D144E"/>
    <w:rPr>
      <w:rFonts w:eastAsia="MS Mincho"/>
      <w:lang w:val="en-GB" w:eastAsia="en-US"/>
    </w:rPr>
  </w:style>
  <w:style w:type="character" w:customStyle="1" w:styleId="2f">
    <w:name w:val="列表项目符号 2 字符"/>
    <w:qFormat/>
    <w:rsid w:val="002D144E"/>
    <w:rPr>
      <w:rFonts w:eastAsia="MS Mincho"/>
      <w:lang w:val="en-GB" w:eastAsia="en-US"/>
    </w:rPr>
  </w:style>
  <w:style w:type="character" w:customStyle="1" w:styleId="3c">
    <w:name w:val="列表项目符号 3 字符"/>
    <w:qFormat/>
    <w:rsid w:val="002D144E"/>
    <w:rPr>
      <w:rFonts w:eastAsia="MS Mincho"/>
      <w:lang w:val="en-GB" w:eastAsia="en-US"/>
    </w:rPr>
  </w:style>
  <w:style w:type="character" w:customStyle="1" w:styleId="2f0">
    <w:name w:val="列表 2 字符"/>
    <w:qFormat/>
    <w:rsid w:val="002D144E"/>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qFormat/>
    <w:locked/>
    <w:rsid w:val="002D144E"/>
    <w:rPr>
      <w:rFonts w:eastAsia="MS Mincho"/>
      <w:b/>
      <w:lang w:val="en-GB" w:eastAsia="en-US"/>
    </w:rPr>
  </w:style>
  <w:style w:type="character" w:customStyle="1" w:styleId="afffb">
    <w:name w:val="批注文字 字符"/>
    <w:uiPriority w:val="99"/>
    <w:qFormat/>
    <w:rsid w:val="002D144E"/>
    <w:rPr>
      <w:rFonts w:eastAsia="MS Mincho"/>
      <w:lang w:eastAsia="en-US"/>
    </w:rPr>
  </w:style>
  <w:style w:type="character" w:customStyle="1" w:styleId="afffc">
    <w:name w:val="批注框文本 字符"/>
    <w:qFormat/>
    <w:rsid w:val="002D144E"/>
    <w:rPr>
      <w:rFonts w:ascii="Tahoma" w:eastAsia="MS Mincho" w:hAnsi="Tahoma" w:cs="Tahoma"/>
      <w:sz w:val="16"/>
      <w:szCs w:val="16"/>
      <w:lang w:val="en-GB" w:eastAsia="en-US"/>
    </w:rPr>
  </w:style>
  <w:style w:type="character" w:customStyle="1" w:styleId="afffd">
    <w:name w:val="批注主题 字符"/>
    <w:uiPriority w:val="99"/>
    <w:qFormat/>
    <w:rsid w:val="002D144E"/>
    <w:rPr>
      <w:rFonts w:eastAsia="MS Mincho"/>
      <w:b/>
      <w:bCs/>
      <w:lang w:val="en-GB" w:eastAsia="en-US"/>
    </w:rPr>
  </w:style>
  <w:style w:type="character" w:customStyle="1" w:styleId="afffe">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2D144E"/>
    <w:rPr>
      <w:sz w:val="24"/>
      <w:szCs w:val="24"/>
      <w:lang w:eastAsia="en-US"/>
    </w:rPr>
  </w:style>
  <w:style w:type="character" w:customStyle="1" w:styleId="62">
    <w:name w:val="标题 6 字符"/>
    <w:aliases w:val="T1 字符,Header 6 字符"/>
    <w:qFormat/>
    <w:rsid w:val="002D144E"/>
    <w:rPr>
      <w:rFonts w:ascii="Arial" w:hAnsi="Arial"/>
      <w:lang w:val="en-GB"/>
    </w:rPr>
  </w:style>
  <w:style w:type="character" w:customStyle="1" w:styleId="70">
    <w:name w:val="标题 7 字符"/>
    <w:qFormat/>
    <w:rsid w:val="002D144E"/>
    <w:rPr>
      <w:rFonts w:ascii="Arial" w:hAnsi="Arial"/>
      <w:lang w:val="en-GB"/>
    </w:rPr>
  </w:style>
  <w:style w:type="character" w:customStyle="1" w:styleId="90">
    <w:name w:val="标题 9 字符"/>
    <w:aliases w:val="Figure Heading 字符,FH 字符"/>
    <w:qFormat/>
    <w:rsid w:val="002D144E"/>
    <w:rPr>
      <w:rFonts w:ascii="Arial" w:hAnsi="Arial"/>
      <w:sz w:val="36"/>
      <w:lang w:val="en-GB"/>
    </w:rPr>
  </w:style>
  <w:style w:type="numbering" w:customStyle="1" w:styleId="NoList1118">
    <w:name w:val="No List1118"/>
    <w:next w:val="a2"/>
    <w:uiPriority w:val="99"/>
    <w:semiHidden/>
    <w:unhideWhenUsed/>
    <w:rsid w:val="002D144E"/>
  </w:style>
  <w:style w:type="numbering" w:customStyle="1" w:styleId="NoList128">
    <w:name w:val="No List128"/>
    <w:next w:val="a2"/>
    <w:uiPriority w:val="99"/>
    <w:semiHidden/>
    <w:unhideWhenUsed/>
    <w:rsid w:val="002D144E"/>
  </w:style>
  <w:style w:type="numbering" w:customStyle="1" w:styleId="1181">
    <w:name w:val="リストなし118"/>
    <w:next w:val="a2"/>
    <w:uiPriority w:val="99"/>
    <w:semiHidden/>
    <w:unhideWhenUsed/>
    <w:rsid w:val="002D144E"/>
  </w:style>
  <w:style w:type="table" w:customStyle="1" w:styleId="TableGrid1110">
    <w:name w:val="Table Grid1110"/>
    <w:basedOn w:val="a1"/>
    <w:next w:val="af2"/>
    <w:uiPriority w:val="39"/>
    <w:qFormat/>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qFormat/>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qFormat/>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2D144E"/>
  </w:style>
  <w:style w:type="numbering" w:customStyle="1" w:styleId="NoList218">
    <w:name w:val="No List218"/>
    <w:next w:val="a2"/>
    <w:uiPriority w:val="99"/>
    <w:semiHidden/>
    <w:rsid w:val="002D144E"/>
  </w:style>
  <w:style w:type="numbering" w:customStyle="1" w:styleId="NoList318">
    <w:name w:val="No List318"/>
    <w:next w:val="a2"/>
    <w:uiPriority w:val="99"/>
    <w:semiHidden/>
    <w:rsid w:val="002D144E"/>
  </w:style>
  <w:style w:type="numbering" w:customStyle="1" w:styleId="128">
    <w:name w:val="無清單128"/>
    <w:next w:val="a2"/>
    <w:uiPriority w:val="99"/>
    <w:semiHidden/>
    <w:unhideWhenUsed/>
    <w:rsid w:val="002D144E"/>
  </w:style>
  <w:style w:type="numbering" w:customStyle="1" w:styleId="1118">
    <w:name w:val="無清單1118"/>
    <w:next w:val="a2"/>
    <w:uiPriority w:val="99"/>
    <w:semiHidden/>
    <w:unhideWhenUsed/>
    <w:rsid w:val="002D144E"/>
  </w:style>
  <w:style w:type="numbering" w:customStyle="1" w:styleId="NoList11117">
    <w:name w:val="No List11117"/>
    <w:next w:val="a2"/>
    <w:uiPriority w:val="99"/>
    <w:semiHidden/>
    <w:unhideWhenUsed/>
    <w:rsid w:val="002D144E"/>
  </w:style>
  <w:style w:type="numbering" w:customStyle="1" w:styleId="11170">
    <w:name w:val="无列表1117"/>
    <w:next w:val="a2"/>
    <w:semiHidden/>
    <w:rsid w:val="002D144E"/>
  </w:style>
  <w:style w:type="numbering" w:customStyle="1" w:styleId="217">
    <w:name w:val="无列表217"/>
    <w:next w:val="a2"/>
    <w:uiPriority w:val="99"/>
    <w:semiHidden/>
    <w:unhideWhenUsed/>
    <w:rsid w:val="002D144E"/>
  </w:style>
  <w:style w:type="numbering" w:customStyle="1" w:styleId="NoList1217">
    <w:name w:val="No List1217"/>
    <w:next w:val="a2"/>
    <w:uiPriority w:val="99"/>
    <w:semiHidden/>
    <w:unhideWhenUsed/>
    <w:rsid w:val="002D144E"/>
  </w:style>
  <w:style w:type="numbering" w:customStyle="1" w:styleId="11171">
    <w:name w:val="リストなし1117"/>
    <w:next w:val="a2"/>
    <w:uiPriority w:val="99"/>
    <w:semiHidden/>
    <w:unhideWhenUsed/>
    <w:rsid w:val="002D144E"/>
  </w:style>
  <w:style w:type="numbering" w:customStyle="1" w:styleId="12152">
    <w:name w:val="无列表1215"/>
    <w:next w:val="a2"/>
    <w:semiHidden/>
    <w:rsid w:val="002D144E"/>
  </w:style>
  <w:style w:type="numbering" w:customStyle="1" w:styleId="NoList2117">
    <w:name w:val="No List2117"/>
    <w:next w:val="a2"/>
    <w:semiHidden/>
    <w:rsid w:val="002D144E"/>
  </w:style>
  <w:style w:type="numbering" w:customStyle="1" w:styleId="NoList3117">
    <w:name w:val="No List3117"/>
    <w:next w:val="a2"/>
    <w:uiPriority w:val="99"/>
    <w:semiHidden/>
    <w:rsid w:val="002D144E"/>
  </w:style>
  <w:style w:type="numbering" w:customStyle="1" w:styleId="1217">
    <w:name w:val="無清單1217"/>
    <w:next w:val="a2"/>
    <w:uiPriority w:val="99"/>
    <w:semiHidden/>
    <w:unhideWhenUsed/>
    <w:rsid w:val="002D144E"/>
  </w:style>
  <w:style w:type="numbering" w:customStyle="1" w:styleId="11117">
    <w:name w:val="無清單11117"/>
    <w:next w:val="a2"/>
    <w:uiPriority w:val="99"/>
    <w:semiHidden/>
    <w:unhideWhenUsed/>
    <w:rsid w:val="002D144E"/>
  </w:style>
  <w:style w:type="numbering" w:customStyle="1" w:styleId="NoList47">
    <w:name w:val="No List47"/>
    <w:next w:val="a2"/>
    <w:uiPriority w:val="99"/>
    <w:semiHidden/>
    <w:unhideWhenUsed/>
    <w:rsid w:val="002D144E"/>
  </w:style>
  <w:style w:type="numbering" w:customStyle="1" w:styleId="NoList111115">
    <w:name w:val="No List111115"/>
    <w:next w:val="a2"/>
    <w:uiPriority w:val="99"/>
    <w:semiHidden/>
    <w:unhideWhenUsed/>
    <w:rsid w:val="002D144E"/>
  </w:style>
  <w:style w:type="numbering" w:customStyle="1" w:styleId="111150">
    <w:name w:val="无列表11115"/>
    <w:next w:val="a2"/>
    <w:semiHidden/>
    <w:rsid w:val="002D144E"/>
  </w:style>
  <w:style w:type="numbering" w:customStyle="1" w:styleId="2115">
    <w:name w:val="无列表2115"/>
    <w:next w:val="a2"/>
    <w:uiPriority w:val="99"/>
    <w:semiHidden/>
    <w:unhideWhenUsed/>
    <w:rsid w:val="002D144E"/>
  </w:style>
  <w:style w:type="numbering" w:customStyle="1" w:styleId="NoList12115">
    <w:name w:val="No List12115"/>
    <w:next w:val="a2"/>
    <w:uiPriority w:val="99"/>
    <w:semiHidden/>
    <w:unhideWhenUsed/>
    <w:rsid w:val="002D144E"/>
  </w:style>
  <w:style w:type="numbering" w:customStyle="1" w:styleId="111151">
    <w:name w:val="リストなし11115"/>
    <w:next w:val="a2"/>
    <w:uiPriority w:val="99"/>
    <w:semiHidden/>
    <w:unhideWhenUsed/>
    <w:rsid w:val="002D144E"/>
  </w:style>
  <w:style w:type="numbering" w:customStyle="1" w:styleId="12115">
    <w:name w:val="无列表12115"/>
    <w:next w:val="a2"/>
    <w:semiHidden/>
    <w:rsid w:val="002D144E"/>
  </w:style>
  <w:style w:type="numbering" w:customStyle="1" w:styleId="NoList21115">
    <w:name w:val="No List21115"/>
    <w:next w:val="a2"/>
    <w:semiHidden/>
    <w:rsid w:val="002D144E"/>
  </w:style>
  <w:style w:type="numbering" w:customStyle="1" w:styleId="NoList31115">
    <w:name w:val="No List31115"/>
    <w:next w:val="a2"/>
    <w:uiPriority w:val="99"/>
    <w:semiHidden/>
    <w:rsid w:val="002D144E"/>
  </w:style>
  <w:style w:type="numbering" w:customStyle="1" w:styleId="121150">
    <w:name w:val="無清單12115"/>
    <w:next w:val="a2"/>
    <w:uiPriority w:val="99"/>
    <w:semiHidden/>
    <w:unhideWhenUsed/>
    <w:rsid w:val="002D144E"/>
  </w:style>
  <w:style w:type="numbering" w:customStyle="1" w:styleId="111115">
    <w:name w:val="無清單111115"/>
    <w:next w:val="a2"/>
    <w:uiPriority w:val="99"/>
    <w:semiHidden/>
    <w:unhideWhenUsed/>
    <w:rsid w:val="002D144E"/>
  </w:style>
  <w:style w:type="numbering" w:customStyle="1" w:styleId="137">
    <w:name w:val="無清單137"/>
    <w:next w:val="a2"/>
    <w:uiPriority w:val="99"/>
    <w:semiHidden/>
    <w:unhideWhenUsed/>
    <w:rsid w:val="002D144E"/>
  </w:style>
  <w:style w:type="numbering" w:customStyle="1" w:styleId="NoList137">
    <w:name w:val="No List137"/>
    <w:next w:val="a2"/>
    <w:uiPriority w:val="99"/>
    <w:semiHidden/>
    <w:unhideWhenUsed/>
    <w:rsid w:val="002D144E"/>
  </w:style>
  <w:style w:type="numbering" w:customStyle="1" w:styleId="1272">
    <w:name w:val="リストなし127"/>
    <w:next w:val="a2"/>
    <w:uiPriority w:val="99"/>
    <w:semiHidden/>
    <w:unhideWhenUsed/>
    <w:rsid w:val="002D144E"/>
  </w:style>
  <w:style w:type="table" w:customStyle="1" w:styleId="TableGrid128">
    <w:name w:val="Table Grid128"/>
    <w:basedOn w:val="a1"/>
    <w:next w:val="af2"/>
    <w:qFormat/>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2D144E"/>
  </w:style>
  <w:style w:type="numbering" w:customStyle="1" w:styleId="NoList227">
    <w:name w:val="No List227"/>
    <w:next w:val="a2"/>
    <w:semiHidden/>
    <w:rsid w:val="002D144E"/>
  </w:style>
  <w:style w:type="numbering" w:customStyle="1" w:styleId="NoList327">
    <w:name w:val="No List327"/>
    <w:next w:val="a2"/>
    <w:uiPriority w:val="99"/>
    <w:semiHidden/>
    <w:rsid w:val="002D144E"/>
  </w:style>
  <w:style w:type="numbering" w:customStyle="1" w:styleId="NoList1127">
    <w:name w:val="No List1127"/>
    <w:next w:val="a2"/>
    <w:uiPriority w:val="99"/>
    <w:semiHidden/>
    <w:unhideWhenUsed/>
    <w:rsid w:val="002D144E"/>
  </w:style>
  <w:style w:type="numbering" w:customStyle="1" w:styleId="1127">
    <w:name w:val="無清單1127"/>
    <w:next w:val="a2"/>
    <w:uiPriority w:val="99"/>
    <w:semiHidden/>
    <w:unhideWhenUsed/>
    <w:rsid w:val="002D144E"/>
  </w:style>
  <w:style w:type="numbering" w:customStyle="1" w:styleId="11126">
    <w:name w:val="無清單11126"/>
    <w:next w:val="a2"/>
    <w:uiPriority w:val="99"/>
    <w:semiHidden/>
    <w:unhideWhenUsed/>
    <w:rsid w:val="002D144E"/>
  </w:style>
  <w:style w:type="numbering" w:customStyle="1" w:styleId="NoList11127">
    <w:name w:val="No List11127"/>
    <w:next w:val="a2"/>
    <w:uiPriority w:val="99"/>
    <w:semiHidden/>
    <w:unhideWhenUsed/>
    <w:rsid w:val="002D144E"/>
  </w:style>
  <w:style w:type="numbering" w:customStyle="1" w:styleId="225">
    <w:name w:val="无列表225"/>
    <w:next w:val="a2"/>
    <w:uiPriority w:val="99"/>
    <w:semiHidden/>
    <w:unhideWhenUsed/>
    <w:rsid w:val="002D144E"/>
  </w:style>
  <w:style w:type="numbering" w:customStyle="1" w:styleId="NoList1226">
    <w:name w:val="No List1226"/>
    <w:next w:val="a2"/>
    <w:uiPriority w:val="99"/>
    <w:semiHidden/>
    <w:unhideWhenUsed/>
    <w:rsid w:val="002D144E"/>
  </w:style>
  <w:style w:type="numbering" w:customStyle="1" w:styleId="11260">
    <w:name w:val="リストなし1126"/>
    <w:next w:val="a2"/>
    <w:uiPriority w:val="99"/>
    <w:semiHidden/>
    <w:unhideWhenUsed/>
    <w:rsid w:val="002D144E"/>
  </w:style>
  <w:style w:type="numbering" w:customStyle="1" w:styleId="11261">
    <w:name w:val="无列表1126"/>
    <w:next w:val="a2"/>
    <w:semiHidden/>
    <w:rsid w:val="002D144E"/>
  </w:style>
  <w:style w:type="numbering" w:customStyle="1" w:styleId="NoList2126">
    <w:name w:val="No List2126"/>
    <w:next w:val="a2"/>
    <w:semiHidden/>
    <w:rsid w:val="002D144E"/>
  </w:style>
  <w:style w:type="numbering" w:customStyle="1" w:styleId="NoList3126">
    <w:name w:val="No List3126"/>
    <w:next w:val="a2"/>
    <w:uiPriority w:val="99"/>
    <w:semiHidden/>
    <w:rsid w:val="002D144E"/>
  </w:style>
  <w:style w:type="numbering" w:customStyle="1" w:styleId="12260">
    <w:name w:val="無清單1226"/>
    <w:next w:val="a2"/>
    <w:uiPriority w:val="99"/>
    <w:semiHidden/>
    <w:unhideWhenUsed/>
    <w:rsid w:val="002D144E"/>
  </w:style>
  <w:style w:type="numbering" w:customStyle="1" w:styleId="111124">
    <w:name w:val="無清單111124"/>
    <w:next w:val="a2"/>
    <w:uiPriority w:val="99"/>
    <w:semiHidden/>
    <w:unhideWhenUsed/>
    <w:rsid w:val="002D144E"/>
  </w:style>
  <w:style w:type="table" w:customStyle="1" w:styleId="TableGrid1117">
    <w:name w:val="Table Grid1117"/>
    <w:basedOn w:val="a1"/>
    <w:next w:val="af2"/>
    <w:qFormat/>
    <w:rsid w:val="002D144E"/>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2D144E"/>
  </w:style>
  <w:style w:type="numbering" w:customStyle="1" w:styleId="NoList11215">
    <w:name w:val="No List11215"/>
    <w:next w:val="a2"/>
    <w:uiPriority w:val="99"/>
    <w:semiHidden/>
    <w:unhideWhenUsed/>
    <w:rsid w:val="002D144E"/>
  </w:style>
  <w:style w:type="table" w:customStyle="1" w:styleId="TableGrid58">
    <w:name w:val="Table Grid58"/>
    <w:basedOn w:val="a1"/>
    <w:next w:val="af2"/>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2D144E"/>
  </w:style>
  <w:style w:type="numbering" w:customStyle="1" w:styleId="111241">
    <w:name w:val="リストなし11124"/>
    <w:next w:val="a2"/>
    <w:uiPriority w:val="99"/>
    <w:semiHidden/>
    <w:unhideWhenUsed/>
    <w:rsid w:val="002D144E"/>
  </w:style>
  <w:style w:type="numbering" w:customStyle="1" w:styleId="111242">
    <w:name w:val="无列表11124"/>
    <w:next w:val="a2"/>
    <w:semiHidden/>
    <w:rsid w:val="002D144E"/>
  </w:style>
  <w:style w:type="numbering" w:customStyle="1" w:styleId="NoList21124">
    <w:name w:val="No List21124"/>
    <w:next w:val="a2"/>
    <w:semiHidden/>
    <w:rsid w:val="002D144E"/>
  </w:style>
  <w:style w:type="numbering" w:customStyle="1" w:styleId="NoList31124">
    <w:name w:val="No List31124"/>
    <w:next w:val="a2"/>
    <w:uiPriority w:val="99"/>
    <w:semiHidden/>
    <w:rsid w:val="002D144E"/>
  </w:style>
  <w:style w:type="numbering" w:customStyle="1" w:styleId="NoList111124">
    <w:name w:val="No List111124"/>
    <w:next w:val="a2"/>
    <w:uiPriority w:val="99"/>
    <w:semiHidden/>
    <w:unhideWhenUsed/>
    <w:rsid w:val="002D144E"/>
  </w:style>
  <w:style w:type="numbering" w:customStyle="1" w:styleId="12124">
    <w:name w:val="無清單12124"/>
    <w:next w:val="a2"/>
    <w:uiPriority w:val="99"/>
    <w:semiHidden/>
    <w:unhideWhenUsed/>
    <w:rsid w:val="002D144E"/>
  </w:style>
  <w:style w:type="numbering" w:customStyle="1" w:styleId="1111115">
    <w:name w:val="無清單1111115"/>
    <w:next w:val="a2"/>
    <w:uiPriority w:val="99"/>
    <w:semiHidden/>
    <w:unhideWhenUsed/>
    <w:rsid w:val="002D144E"/>
  </w:style>
  <w:style w:type="numbering" w:customStyle="1" w:styleId="NoList57">
    <w:name w:val="No List57"/>
    <w:next w:val="a2"/>
    <w:semiHidden/>
    <w:unhideWhenUsed/>
    <w:rsid w:val="002D144E"/>
  </w:style>
  <w:style w:type="table" w:customStyle="1" w:styleId="TableGrid68">
    <w:name w:val="Table Grid68"/>
    <w:basedOn w:val="a1"/>
    <w:next w:val="af2"/>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144E"/>
  </w:style>
  <w:style w:type="numbering" w:customStyle="1" w:styleId="12153">
    <w:name w:val="リストなし1215"/>
    <w:next w:val="a2"/>
    <w:uiPriority w:val="99"/>
    <w:semiHidden/>
    <w:unhideWhenUsed/>
    <w:rsid w:val="002D144E"/>
  </w:style>
  <w:style w:type="numbering" w:customStyle="1" w:styleId="12251">
    <w:name w:val="无列表1225"/>
    <w:next w:val="a2"/>
    <w:semiHidden/>
    <w:rsid w:val="002D144E"/>
  </w:style>
  <w:style w:type="numbering" w:customStyle="1" w:styleId="NoList2215">
    <w:name w:val="No List2215"/>
    <w:next w:val="a2"/>
    <w:semiHidden/>
    <w:rsid w:val="002D144E"/>
  </w:style>
  <w:style w:type="numbering" w:customStyle="1" w:styleId="NoList3215">
    <w:name w:val="No List3215"/>
    <w:next w:val="a2"/>
    <w:uiPriority w:val="99"/>
    <w:semiHidden/>
    <w:rsid w:val="002D144E"/>
  </w:style>
  <w:style w:type="numbering" w:customStyle="1" w:styleId="1315">
    <w:name w:val="無清單1315"/>
    <w:next w:val="a2"/>
    <w:uiPriority w:val="99"/>
    <w:semiHidden/>
    <w:unhideWhenUsed/>
    <w:rsid w:val="002D144E"/>
  </w:style>
  <w:style w:type="numbering" w:customStyle="1" w:styleId="11215">
    <w:name w:val="無清單11215"/>
    <w:next w:val="a2"/>
    <w:uiPriority w:val="99"/>
    <w:semiHidden/>
    <w:unhideWhenUsed/>
    <w:rsid w:val="002D144E"/>
  </w:style>
  <w:style w:type="numbering" w:customStyle="1" w:styleId="2124">
    <w:name w:val="无列表2124"/>
    <w:next w:val="a2"/>
    <w:uiPriority w:val="99"/>
    <w:semiHidden/>
    <w:unhideWhenUsed/>
    <w:rsid w:val="002D144E"/>
  </w:style>
  <w:style w:type="numbering" w:customStyle="1" w:styleId="NoList12215">
    <w:name w:val="No List12215"/>
    <w:next w:val="a2"/>
    <w:uiPriority w:val="99"/>
    <w:semiHidden/>
    <w:unhideWhenUsed/>
    <w:rsid w:val="002D144E"/>
  </w:style>
  <w:style w:type="numbering" w:customStyle="1" w:styleId="112150">
    <w:name w:val="リストなし11215"/>
    <w:next w:val="a2"/>
    <w:uiPriority w:val="99"/>
    <w:semiHidden/>
    <w:unhideWhenUsed/>
    <w:rsid w:val="002D144E"/>
  </w:style>
  <w:style w:type="numbering" w:customStyle="1" w:styleId="112151">
    <w:name w:val="无列表11215"/>
    <w:next w:val="a2"/>
    <w:semiHidden/>
    <w:rsid w:val="002D144E"/>
  </w:style>
  <w:style w:type="numbering" w:customStyle="1" w:styleId="NoList21215">
    <w:name w:val="No List21215"/>
    <w:next w:val="a2"/>
    <w:semiHidden/>
    <w:rsid w:val="002D144E"/>
  </w:style>
  <w:style w:type="numbering" w:customStyle="1" w:styleId="NoList31215">
    <w:name w:val="No List31215"/>
    <w:next w:val="a2"/>
    <w:uiPriority w:val="99"/>
    <w:semiHidden/>
    <w:rsid w:val="002D144E"/>
  </w:style>
  <w:style w:type="numbering" w:customStyle="1" w:styleId="NoList111215">
    <w:name w:val="No List111215"/>
    <w:next w:val="a2"/>
    <w:uiPriority w:val="99"/>
    <w:semiHidden/>
    <w:unhideWhenUsed/>
    <w:rsid w:val="002D144E"/>
  </w:style>
  <w:style w:type="numbering" w:customStyle="1" w:styleId="12215">
    <w:name w:val="無清單12215"/>
    <w:next w:val="a2"/>
    <w:uiPriority w:val="99"/>
    <w:semiHidden/>
    <w:unhideWhenUsed/>
    <w:rsid w:val="002D144E"/>
  </w:style>
  <w:style w:type="numbering" w:customStyle="1" w:styleId="111215">
    <w:name w:val="無清單111215"/>
    <w:next w:val="a2"/>
    <w:uiPriority w:val="99"/>
    <w:semiHidden/>
    <w:unhideWhenUsed/>
    <w:rsid w:val="002D144E"/>
  </w:style>
  <w:style w:type="numbering" w:customStyle="1" w:styleId="3130">
    <w:name w:val="无列表313"/>
    <w:next w:val="a2"/>
    <w:uiPriority w:val="99"/>
    <w:semiHidden/>
    <w:unhideWhenUsed/>
    <w:rsid w:val="002D144E"/>
  </w:style>
  <w:style w:type="numbering" w:customStyle="1" w:styleId="13150">
    <w:name w:val="无列表1315"/>
    <w:next w:val="a2"/>
    <w:semiHidden/>
    <w:rsid w:val="002D144E"/>
  </w:style>
  <w:style w:type="numbering" w:customStyle="1" w:styleId="NoList1135">
    <w:name w:val="No List1135"/>
    <w:next w:val="a2"/>
    <w:uiPriority w:val="99"/>
    <w:semiHidden/>
    <w:unhideWhenUsed/>
    <w:rsid w:val="002D144E"/>
  </w:style>
  <w:style w:type="numbering" w:customStyle="1" w:styleId="NoList4115">
    <w:name w:val="No List4115"/>
    <w:next w:val="a2"/>
    <w:uiPriority w:val="99"/>
    <w:semiHidden/>
    <w:unhideWhenUsed/>
    <w:rsid w:val="002D144E"/>
  </w:style>
  <w:style w:type="numbering" w:customStyle="1" w:styleId="2215">
    <w:name w:val="无列表2215"/>
    <w:next w:val="a2"/>
    <w:uiPriority w:val="99"/>
    <w:semiHidden/>
    <w:unhideWhenUsed/>
    <w:rsid w:val="002D144E"/>
  </w:style>
  <w:style w:type="numbering" w:customStyle="1" w:styleId="NoList121115">
    <w:name w:val="No List121115"/>
    <w:next w:val="a2"/>
    <w:uiPriority w:val="99"/>
    <w:semiHidden/>
    <w:unhideWhenUsed/>
    <w:rsid w:val="002D144E"/>
  </w:style>
  <w:style w:type="numbering" w:customStyle="1" w:styleId="1111150">
    <w:name w:val="リストなし111115"/>
    <w:next w:val="a2"/>
    <w:uiPriority w:val="99"/>
    <w:semiHidden/>
    <w:unhideWhenUsed/>
    <w:rsid w:val="002D144E"/>
  </w:style>
  <w:style w:type="numbering" w:customStyle="1" w:styleId="1111151">
    <w:name w:val="无列表111115"/>
    <w:next w:val="a2"/>
    <w:semiHidden/>
    <w:rsid w:val="002D144E"/>
  </w:style>
  <w:style w:type="numbering" w:customStyle="1" w:styleId="NoList211115">
    <w:name w:val="No List211115"/>
    <w:next w:val="a2"/>
    <w:semiHidden/>
    <w:rsid w:val="002D144E"/>
  </w:style>
  <w:style w:type="numbering" w:customStyle="1" w:styleId="NoList311115">
    <w:name w:val="No List311115"/>
    <w:next w:val="a2"/>
    <w:uiPriority w:val="99"/>
    <w:semiHidden/>
    <w:rsid w:val="002D144E"/>
  </w:style>
  <w:style w:type="numbering" w:customStyle="1" w:styleId="NoList1111115">
    <w:name w:val="No List1111115"/>
    <w:next w:val="a2"/>
    <w:uiPriority w:val="99"/>
    <w:semiHidden/>
    <w:unhideWhenUsed/>
    <w:rsid w:val="002D144E"/>
  </w:style>
  <w:style w:type="numbering" w:customStyle="1" w:styleId="121115">
    <w:name w:val="無清單121115"/>
    <w:next w:val="a2"/>
    <w:uiPriority w:val="99"/>
    <w:semiHidden/>
    <w:unhideWhenUsed/>
    <w:rsid w:val="002D144E"/>
  </w:style>
  <w:style w:type="numbering" w:customStyle="1" w:styleId="11111114">
    <w:name w:val="無清單11111114"/>
    <w:next w:val="a2"/>
    <w:uiPriority w:val="99"/>
    <w:semiHidden/>
    <w:unhideWhenUsed/>
    <w:rsid w:val="002D144E"/>
  </w:style>
  <w:style w:type="numbering" w:customStyle="1" w:styleId="NoList13115">
    <w:name w:val="No List13115"/>
    <w:next w:val="a2"/>
    <w:uiPriority w:val="99"/>
    <w:semiHidden/>
    <w:unhideWhenUsed/>
    <w:rsid w:val="002D144E"/>
  </w:style>
  <w:style w:type="numbering" w:customStyle="1" w:styleId="121151">
    <w:name w:val="リストなし12115"/>
    <w:next w:val="a2"/>
    <w:uiPriority w:val="99"/>
    <w:semiHidden/>
    <w:unhideWhenUsed/>
    <w:rsid w:val="002D144E"/>
  </w:style>
  <w:style w:type="numbering" w:customStyle="1" w:styleId="121231">
    <w:name w:val="无列表12123"/>
    <w:next w:val="a2"/>
    <w:semiHidden/>
    <w:rsid w:val="002D144E"/>
  </w:style>
  <w:style w:type="numbering" w:customStyle="1" w:styleId="NoList22115">
    <w:name w:val="No List22115"/>
    <w:next w:val="a2"/>
    <w:semiHidden/>
    <w:rsid w:val="002D144E"/>
  </w:style>
  <w:style w:type="numbering" w:customStyle="1" w:styleId="NoList32115">
    <w:name w:val="No List32115"/>
    <w:next w:val="a2"/>
    <w:uiPriority w:val="99"/>
    <w:semiHidden/>
    <w:rsid w:val="002D144E"/>
  </w:style>
  <w:style w:type="numbering" w:customStyle="1" w:styleId="NoList112115">
    <w:name w:val="No List112115"/>
    <w:next w:val="a2"/>
    <w:uiPriority w:val="99"/>
    <w:semiHidden/>
    <w:unhideWhenUsed/>
    <w:rsid w:val="002D144E"/>
  </w:style>
  <w:style w:type="numbering" w:customStyle="1" w:styleId="13115">
    <w:name w:val="無清單13115"/>
    <w:next w:val="a2"/>
    <w:uiPriority w:val="99"/>
    <w:semiHidden/>
    <w:unhideWhenUsed/>
    <w:rsid w:val="002D144E"/>
  </w:style>
  <w:style w:type="numbering" w:customStyle="1" w:styleId="112115">
    <w:name w:val="無清單112115"/>
    <w:next w:val="a2"/>
    <w:uiPriority w:val="99"/>
    <w:semiHidden/>
    <w:unhideWhenUsed/>
    <w:rsid w:val="002D144E"/>
  </w:style>
  <w:style w:type="numbering" w:customStyle="1" w:styleId="21115">
    <w:name w:val="无列表21115"/>
    <w:next w:val="a2"/>
    <w:uiPriority w:val="99"/>
    <w:semiHidden/>
    <w:unhideWhenUsed/>
    <w:rsid w:val="002D144E"/>
  </w:style>
  <w:style w:type="numbering" w:customStyle="1" w:styleId="NoList122115">
    <w:name w:val="No List122115"/>
    <w:next w:val="a2"/>
    <w:uiPriority w:val="99"/>
    <w:semiHidden/>
    <w:unhideWhenUsed/>
    <w:rsid w:val="002D144E"/>
  </w:style>
  <w:style w:type="numbering" w:customStyle="1" w:styleId="1121150">
    <w:name w:val="リストなし112115"/>
    <w:next w:val="a2"/>
    <w:uiPriority w:val="99"/>
    <w:semiHidden/>
    <w:unhideWhenUsed/>
    <w:rsid w:val="002D144E"/>
  </w:style>
  <w:style w:type="numbering" w:customStyle="1" w:styleId="1121151">
    <w:name w:val="无列表112115"/>
    <w:next w:val="a2"/>
    <w:semiHidden/>
    <w:rsid w:val="002D144E"/>
  </w:style>
  <w:style w:type="numbering" w:customStyle="1" w:styleId="NoList212115">
    <w:name w:val="No List212115"/>
    <w:next w:val="a2"/>
    <w:semiHidden/>
    <w:rsid w:val="002D144E"/>
  </w:style>
  <w:style w:type="numbering" w:customStyle="1" w:styleId="NoList312115">
    <w:name w:val="No List312115"/>
    <w:next w:val="a2"/>
    <w:uiPriority w:val="99"/>
    <w:semiHidden/>
    <w:rsid w:val="002D144E"/>
  </w:style>
  <w:style w:type="numbering" w:customStyle="1" w:styleId="NoList1112115">
    <w:name w:val="No List1112115"/>
    <w:next w:val="a2"/>
    <w:uiPriority w:val="99"/>
    <w:semiHidden/>
    <w:unhideWhenUsed/>
    <w:rsid w:val="002D144E"/>
  </w:style>
  <w:style w:type="numbering" w:customStyle="1" w:styleId="1221150">
    <w:name w:val="無清單122115"/>
    <w:next w:val="a2"/>
    <w:uiPriority w:val="99"/>
    <w:semiHidden/>
    <w:unhideWhenUsed/>
    <w:rsid w:val="002D144E"/>
  </w:style>
  <w:style w:type="numbering" w:customStyle="1" w:styleId="11121150">
    <w:name w:val="無清單1112115"/>
    <w:next w:val="a2"/>
    <w:uiPriority w:val="99"/>
    <w:semiHidden/>
    <w:unhideWhenUsed/>
    <w:rsid w:val="002D144E"/>
  </w:style>
  <w:style w:type="table" w:customStyle="1" w:styleId="TableGrid76">
    <w:name w:val="Table Grid76"/>
    <w:basedOn w:val="a1"/>
    <w:uiPriority w:val="39"/>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unhideWhenUsed/>
    <w:rsid w:val="002D144E"/>
  </w:style>
  <w:style w:type="numbering" w:customStyle="1" w:styleId="NoList145">
    <w:name w:val="No List145"/>
    <w:next w:val="a2"/>
    <w:uiPriority w:val="99"/>
    <w:semiHidden/>
    <w:unhideWhenUsed/>
    <w:rsid w:val="002D144E"/>
  </w:style>
  <w:style w:type="numbering" w:customStyle="1" w:styleId="1353">
    <w:name w:val="リストなし135"/>
    <w:next w:val="a2"/>
    <w:uiPriority w:val="99"/>
    <w:semiHidden/>
    <w:unhideWhenUsed/>
    <w:rsid w:val="002D144E"/>
  </w:style>
  <w:style w:type="numbering" w:customStyle="1" w:styleId="NoList235">
    <w:name w:val="No List235"/>
    <w:next w:val="a2"/>
    <w:semiHidden/>
    <w:rsid w:val="002D144E"/>
  </w:style>
  <w:style w:type="numbering" w:customStyle="1" w:styleId="NoList335">
    <w:name w:val="No List335"/>
    <w:next w:val="a2"/>
    <w:uiPriority w:val="99"/>
    <w:semiHidden/>
    <w:rsid w:val="002D144E"/>
  </w:style>
  <w:style w:type="numbering" w:customStyle="1" w:styleId="1450">
    <w:name w:val="無清單145"/>
    <w:next w:val="a2"/>
    <w:uiPriority w:val="99"/>
    <w:semiHidden/>
    <w:unhideWhenUsed/>
    <w:rsid w:val="002D144E"/>
  </w:style>
  <w:style w:type="numbering" w:customStyle="1" w:styleId="1135">
    <w:name w:val="無清單1135"/>
    <w:next w:val="a2"/>
    <w:uiPriority w:val="99"/>
    <w:semiHidden/>
    <w:unhideWhenUsed/>
    <w:rsid w:val="002D144E"/>
  </w:style>
  <w:style w:type="numbering" w:customStyle="1" w:styleId="NoList1235">
    <w:name w:val="No List1235"/>
    <w:next w:val="a2"/>
    <w:uiPriority w:val="99"/>
    <w:semiHidden/>
    <w:unhideWhenUsed/>
    <w:rsid w:val="002D144E"/>
  </w:style>
  <w:style w:type="numbering" w:customStyle="1" w:styleId="11350">
    <w:name w:val="リストなし1135"/>
    <w:next w:val="a2"/>
    <w:uiPriority w:val="99"/>
    <w:semiHidden/>
    <w:unhideWhenUsed/>
    <w:rsid w:val="002D144E"/>
  </w:style>
  <w:style w:type="numbering" w:customStyle="1" w:styleId="11351">
    <w:name w:val="无列表1135"/>
    <w:next w:val="a2"/>
    <w:semiHidden/>
    <w:rsid w:val="002D144E"/>
  </w:style>
  <w:style w:type="numbering" w:customStyle="1" w:styleId="NoList2135">
    <w:name w:val="No List2135"/>
    <w:next w:val="a2"/>
    <w:semiHidden/>
    <w:rsid w:val="002D144E"/>
  </w:style>
  <w:style w:type="numbering" w:customStyle="1" w:styleId="NoList3135">
    <w:name w:val="No List3135"/>
    <w:next w:val="a2"/>
    <w:uiPriority w:val="99"/>
    <w:semiHidden/>
    <w:rsid w:val="002D144E"/>
  </w:style>
  <w:style w:type="numbering" w:customStyle="1" w:styleId="NoList11135">
    <w:name w:val="No List11135"/>
    <w:next w:val="a2"/>
    <w:uiPriority w:val="99"/>
    <w:semiHidden/>
    <w:unhideWhenUsed/>
    <w:rsid w:val="002D144E"/>
  </w:style>
  <w:style w:type="numbering" w:customStyle="1" w:styleId="1235">
    <w:name w:val="無清單1235"/>
    <w:next w:val="a2"/>
    <w:uiPriority w:val="99"/>
    <w:semiHidden/>
    <w:unhideWhenUsed/>
    <w:rsid w:val="002D144E"/>
  </w:style>
  <w:style w:type="numbering" w:customStyle="1" w:styleId="11135">
    <w:name w:val="無清單11135"/>
    <w:next w:val="a2"/>
    <w:uiPriority w:val="99"/>
    <w:semiHidden/>
    <w:unhideWhenUsed/>
    <w:rsid w:val="002D144E"/>
  </w:style>
  <w:style w:type="numbering" w:customStyle="1" w:styleId="NoList515">
    <w:name w:val="No List515"/>
    <w:next w:val="a2"/>
    <w:semiHidden/>
    <w:unhideWhenUsed/>
    <w:rsid w:val="002D144E"/>
  </w:style>
  <w:style w:type="numbering" w:customStyle="1" w:styleId="131131">
    <w:name w:val="无列表13113"/>
    <w:next w:val="a2"/>
    <w:semiHidden/>
    <w:rsid w:val="002D144E"/>
  </w:style>
  <w:style w:type="numbering" w:customStyle="1" w:styleId="NoList11314">
    <w:name w:val="No List11314"/>
    <w:next w:val="a2"/>
    <w:uiPriority w:val="99"/>
    <w:semiHidden/>
    <w:unhideWhenUsed/>
    <w:rsid w:val="002D144E"/>
  </w:style>
  <w:style w:type="numbering" w:customStyle="1" w:styleId="NoList41113">
    <w:name w:val="No List41113"/>
    <w:next w:val="a2"/>
    <w:uiPriority w:val="99"/>
    <w:semiHidden/>
    <w:unhideWhenUsed/>
    <w:rsid w:val="002D144E"/>
  </w:style>
  <w:style w:type="numbering" w:customStyle="1" w:styleId="22113">
    <w:name w:val="无列表22113"/>
    <w:next w:val="a2"/>
    <w:uiPriority w:val="99"/>
    <w:semiHidden/>
    <w:unhideWhenUsed/>
    <w:rsid w:val="002D144E"/>
  </w:style>
  <w:style w:type="numbering" w:customStyle="1" w:styleId="NoList1211114">
    <w:name w:val="No List1211114"/>
    <w:next w:val="a2"/>
    <w:uiPriority w:val="99"/>
    <w:semiHidden/>
    <w:unhideWhenUsed/>
    <w:rsid w:val="002D144E"/>
  </w:style>
  <w:style w:type="numbering" w:customStyle="1" w:styleId="11111140">
    <w:name w:val="リストなし1111114"/>
    <w:next w:val="a2"/>
    <w:uiPriority w:val="99"/>
    <w:semiHidden/>
    <w:unhideWhenUsed/>
    <w:rsid w:val="002D144E"/>
  </w:style>
  <w:style w:type="numbering" w:customStyle="1" w:styleId="11111141">
    <w:name w:val="无列表1111114"/>
    <w:next w:val="a2"/>
    <w:semiHidden/>
    <w:rsid w:val="002D144E"/>
  </w:style>
  <w:style w:type="numbering" w:customStyle="1" w:styleId="NoList2111114">
    <w:name w:val="No List2111114"/>
    <w:next w:val="a2"/>
    <w:semiHidden/>
    <w:rsid w:val="002D144E"/>
  </w:style>
  <w:style w:type="numbering" w:customStyle="1" w:styleId="NoList3111114">
    <w:name w:val="No List3111114"/>
    <w:next w:val="a2"/>
    <w:uiPriority w:val="99"/>
    <w:semiHidden/>
    <w:rsid w:val="002D144E"/>
  </w:style>
  <w:style w:type="numbering" w:customStyle="1" w:styleId="NoList11111114">
    <w:name w:val="No List11111114"/>
    <w:next w:val="a2"/>
    <w:uiPriority w:val="99"/>
    <w:semiHidden/>
    <w:unhideWhenUsed/>
    <w:rsid w:val="002D144E"/>
  </w:style>
  <w:style w:type="numbering" w:customStyle="1" w:styleId="1211114">
    <w:name w:val="無清單1211114"/>
    <w:next w:val="a2"/>
    <w:uiPriority w:val="99"/>
    <w:semiHidden/>
    <w:unhideWhenUsed/>
    <w:rsid w:val="002D144E"/>
  </w:style>
  <w:style w:type="numbering" w:customStyle="1" w:styleId="111111111">
    <w:name w:val="無清單111111111"/>
    <w:next w:val="a2"/>
    <w:uiPriority w:val="99"/>
    <w:semiHidden/>
    <w:unhideWhenUsed/>
    <w:rsid w:val="002D144E"/>
  </w:style>
  <w:style w:type="numbering" w:customStyle="1" w:styleId="NoList131113">
    <w:name w:val="No List131113"/>
    <w:next w:val="a2"/>
    <w:uiPriority w:val="99"/>
    <w:semiHidden/>
    <w:unhideWhenUsed/>
    <w:rsid w:val="002D144E"/>
  </w:style>
  <w:style w:type="numbering" w:customStyle="1" w:styleId="1211132">
    <w:name w:val="リストなし121113"/>
    <w:next w:val="a2"/>
    <w:uiPriority w:val="99"/>
    <w:semiHidden/>
    <w:unhideWhenUsed/>
    <w:rsid w:val="002D144E"/>
  </w:style>
  <w:style w:type="numbering" w:customStyle="1" w:styleId="1211140">
    <w:name w:val="无列表121114"/>
    <w:next w:val="a2"/>
    <w:semiHidden/>
    <w:rsid w:val="002D144E"/>
  </w:style>
  <w:style w:type="numbering" w:customStyle="1" w:styleId="NoList221113">
    <w:name w:val="No List221113"/>
    <w:next w:val="a2"/>
    <w:semiHidden/>
    <w:rsid w:val="002D144E"/>
  </w:style>
  <w:style w:type="numbering" w:customStyle="1" w:styleId="NoList321113">
    <w:name w:val="No List321113"/>
    <w:next w:val="a2"/>
    <w:uiPriority w:val="99"/>
    <w:semiHidden/>
    <w:rsid w:val="002D144E"/>
  </w:style>
  <w:style w:type="numbering" w:customStyle="1" w:styleId="NoList1121113">
    <w:name w:val="No List1121113"/>
    <w:next w:val="a2"/>
    <w:uiPriority w:val="99"/>
    <w:semiHidden/>
    <w:unhideWhenUsed/>
    <w:rsid w:val="002D144E"/>
  </w:style>
  <w:style w:type="numbering" w:customStyle="1" w:styleId="1311130">
    <w:name w:val="無清單131113"/>
    <w:next w:val="a2"/>
    <w:uiPriority w:val="99"/>
    <w:semiHidden/>
    <w:unhideWhenUsed/>
    <w:rsid w:val="002D144E"/>
  </w:style>
  <w:style w:type="numbering" w:customStyle="1" w:styleId="1121113">
    <w:name w:val="無清單1121113"/>
    <w:next w:val="a2"/>
    <w:uiPriority w:val="99"/>
    <w:semiHidden/>
    <w:unhideWhenUsed/>
    <w:rsid w:val="002D144E"/>
  </w:style>
  <w:style w:type="numbering" w:customStyle="1" w:styleId="211114">
    <w:name w:val="无列表211114"/>
    <w:next w:val="a2"/>
    <w:uiPriority w:val="99"/>
    <w:semiHidden/>
    <w:unhideWhenUsed/>
    <w:rsid w:val="002D144E"/>
  </w:style>
  <w:style w:type="numbering" w:customStyle="1" w:styleId="NoList1221113">
    <w:name w:val="No List1221113"/>
    <w:next w:val="a2"/>
    <w:uiPriority w:val="99"/>
    <w:semiHidden/>
    <w:unhideWhenUsed/>
    <w:rsid w:val="002D144E"/>
  </w:style>
  <w:style w:type="numbering" w:customStyle="1" w:styleId="11211130">
    <w:name w:val="リストなし1121113"/>
    <w:next w:val="a2"/>
    <w:uiPriority w:val="99"/>
    <w:semiHidden/>
    <w:unhideWhenUsed/>
    <w:rsid w:val="002D144E"/>
  </w:style>
  <w:style w:type="numbering" w:customStyle="1" w:styleId="11211131">
    <w:name w:val="无列表1121113"/>
    <w:next w:val="a2"/>
    <w:semiHidden/>
    <w:rsid w:val="002D144E"/>
  </w:style>
  <w:style w:type="numbering" w:customStyle="1" w:styleId="NoList2121113">
    <w:name w:val="No List2121113"/>
    <w:next w:val="a2"/>
    <w:semiHidden/>
    <w:rsid w:val="002D144E"/>
  </w:style>
  <w:style w:type="numbering" w:customStyle="1" w:styleId="NoList3121113">
    <w:name w:val="No List3121113"/>
    <w:next w:val="a2"/>
    <w:uiPriority w:val="99"/>
    <w:semiHidden/>
    <w:rsid w:val="002D144E"/>
  </w:style>
  <w:style w:type="numbering" w:customStyle="1" w:styleId="NoList11121113">
    <w:name w:val="No List11121113"/>
    <w:next w:val="a2"/>
    <w:uiPriority w:val="99"/>
    <w:semiHidden/>
    <w:unhideWhenUsed/>
    <w:rsid w:val="002D144E"/>
  </w:style>
  <w:style w:type="numbering" w:customStyle="1" w:styleId="1221113">
    <w:name w:val="無清單1221113"/>
    <w:next w:val="a2"/>
    <w:uiPriority w:val="99"/>
    <w:semiHidden/>
    <w:unhideWhenUsed/>
    <w:rsid w:val="002D144E"/>
  </w:style>
  <w:style w:type="numbering" w:customStyle="1" w:styleId="11121113">
    <w:name w:val="無清單11121113"/>
    <w:next w:val="a2"/>
    <w:uiPriority w:val="99"/>
    <w:semiHidden/>
    <w:unhideWhenUsed/>
    <w:rsid w:val="002D144E"/>
  </w:style>
  <w:style w:type="numbering" w:customStyle="1" w:styleId="NoList5114">
    <w:name w:val="No List5114"/>
    <w:next w:val="a2"/>
    <w:uiPriority w:val="99"/>
    <w:semiHidden/>
    <w:unhideWhenUsed/>
    <w:rsid w:val="002D144E"/>
  </w:style>
  <w:style w:type="numbering" w:customStyle="1" w:styleId="NoList614">
    <w:name w:val="No List614"/>
    <w:next w:val="a2"/>
    <w:semiHidden/>
    <w:unhideWhenUsed/>
    <w:rsid w:val="002D144E"/>
  </w:style>
  <w:style w:type="numbering" w:customStyle="1" w:styleId="NoList1414">
    <w:name w:val="No List1414"/>
    <w:next w:val="a2"/>
    <w:uiPriority w:val="99"/>
    <w:semiHidden/>
    <w:unhideWhenUsed/>
    <w:rsid w:val="002D144E"/>
  </w:style>
  <w:style w:type="numbering" w:customStyle="1" w:styleId="13141">
    <w:name w:val="リストなし1314"/>
    <w:next w:val="a2"/>
    <w:uiPriority w:val="99"/>
    <w:semiHidden/>
    <w:unhideWhenUsed/>
    <w:rsid w:val="002D144E"/>
  </w:style>
  <w:style w:type="numbering" w:customStyle="1" w:styleId="NoList2314">
    <w:name w:val="No List2314"/>
    <w:next w:val="a2"/>
    <w:semiHidden/>
    <w:rsid w:val="002D144E"/>
  </w:style>
  <w:style w:type="numbering" w:customStyle="1" w:styleId="NoList3314">
    <w:name w:val="No List3314"/>
    <w:next w:val="a2"/>
    <w:uiPriority w:val="99"/>
    <w:semiHidden/>
    <w:rsid w:val="002D144E"/>
  </w:style>
  <w:style w:type="numbering" w:customStyle="1" w:styleId="NoList1144">
    <w:name w:val="No List1144"/>
    <w:next w:val="a2"/>
    <w:uiPriority w:val="99"/>
    <w:semiHidden/>
    <w:unhideWhenUsed/>
    <w:rsid w:val="002D144E"/>
  </w:style>
  <w:style w:type="numbering" w:customStyle="1" w:styleId="14140">
    <w:name w:val="無清單1414"/>
    <w:next w:val="a2"/>
    <w:uiPriority w:val="99"/>
    <w:semiHidden/>
    <w:unhideWhenUsed/>
    <w:rsid w:val="002D144E"/>
  </w:style>
  <w:style w:type="numbering" w:customStyle="1" w:styleId="11314">
    <w:name w:val="無清單11314"/>
    <w:next w:val="a2"/>
    <w:uiPriority w:val="99"/>
    <w:semiHidden/>
    <w:unhideWhenUsed/>
    <w:rsid w:val="002D144E"/>
  </w:style>
  <w:style w:type="numbering" w:customStyle="1" w:styleId="NoList424">
    <w:name w:val="No List424"/>
    <w:next w:val="a2"/>
    <w:uiPriority w:val="99"/>
    <w:semiHidden/>
    <w:unhideWhenUsed/>
    <w:rsid w:val="002D144E"/>
  </w:style>
  <w:style w:type="numbering" w:customStyle="1" w:styleId="NoList12314">
    <w:name w:val="No List12314"/>
    <w:next w:val="a2"/>
    <w:uiPriority w:val="99"/>
    <w:semiHidden/>
    <w:unhideWhenUsed/>
    <w:rsid w:val="002D144E"/>
  </w:style>
  <w:style w:type="numbering" w:customStyle="1" w:styleId="113140">
    <w:name w:val="リストなし11314"/>
    <w:next w:val="a2"/>
    <w:uiPriority w:val="99"/>
    <w:semiHidden/>
    <w:unhideWhenUsed/>
    <w:rsid w:val="002D144E"/>
  </w:style>
  <w:style w:type="numbering" w:customStyle="1" w:styleId="113141">
    <w:name w:val="无列表11314"/>
    <w:next w:val="a2"/>
    <w:semiHidden/>
    <w:rsid w:val="002D144E"/>
  </w:style>
  <w:style w:type="numbering" w:customStyle="1" w:styleId="NoList21314">
    <w:name w:val="No List21314"/>
    <w:next w:val="a2"/>
    <w:semiHidden/>
    <w:rsid w:val="002D144E"/>
  </w:style>
  <w:style w:type="numbering" w:customStyle="1" w:styleId="NoList31314">
    <w:name w:val="No List31314"/>
    <w:next w:val="a2"/>
    <w:uiPriority w:val="99"/>
    <w:semiHidden/>
    <w:rsid w:val="002D144E"/>
  </w:style>
  <w:style w:type="numbering" w:customStyle="1" w:styleId="NoList111314">
    <w:name w:val="No List111314"/>
    <w:next w:val="a2"/>
    <w:uiPriority w:val="99"/>
    <w:semiHidden/>
    <w:unhideWhenUsed/>
    <w:rsid w:val="002D144E"/>
  </w:style>
  <w:style w:type="numbering" w:customStyle="1" w:styleId="12314">
    <w:name w:val="無清單12314"/>
    <w:next w:val="a2"/>
    <w:uiPriority w:val="99"/>
    <w:semiHidden/>
    <w:unhideWhenUsed/>
    <w:rsid w:val="002D144E"/>
  </w:style>
  <w:style w:type="numbering" w:customStyle="1" w:styleId="111314">
    <w:name w:val="無清單111314"/>
    <w:next w:val="a2"/>
    <w:uiPriority w:val="99"/>
    <w:semiHidden/>
    <w:unhideWhenUsed/>
    <w:rsid w:val="002D144E"/>
  </w:style>
  <w:style w:type="numbering" w:customStyle="1" w:styleId="NoList121212">
    <w:name w:val="No List121212"/>
    <w:next w:val="a2"/>
    <w:uiPriority w:val="99"/>
    <w:semiHidden/>
    <w:unhideWhenUsed/>
    <w:rsid w:val="002D144E"/>
  </w:style>
  <w:style w:type="numbering" w:customStyle="1" w:styleId="1112120">
    <w:name w:val="リストなし111212"/>
    <w:next w:val="a2"/>
    <w:uiPriority w:val="99"/>
    <w:semiHidden/>
    <w:unhideWhenUsed/>
    <w:rsid w:val="002D144E"/>
  </w:style>
  <w:style w:type="numbering" w:customStyle="1" w:styleId="1112123">
    <w:name w:val="无列表111212"/>
    <w:next w:val="a2"/>
    <w:semiHidden/>
    <w:rsid w:val="002D144E"/>
  </w:style>
  <w:style w:type="numbering" w:customStyle="1" w:styleId="NoList211212">
    <w:name w:val="No List211212"/>
    <w:next w:val="a2"/>
    <w:semiHidden/>
    <w:rsid w:val="002D144E"/>
  </w:style>
  <w:style w:type="numbering" w:customStyle="1" w:styleId="NoList311212">
    <w:name w:val="No List311212"/>
    <w:next w:val="a2"/>
    <w:uiPriority w:val="99"/>
    <w:semiHidden/>
    <w:rsid w:val="002D144E"/>
  </w:style>
  <w:style w:type="numbering" w:customStyle="1" w:styleId="NoList1111212">
    <w:name w:val="No List1111212"/>
    <w:next w:val="a2"/>
    <w:uiPriority w:val="99"/>
    <w:semiHidden/>
    <w:unhideWhenUsed/>
    <w:rsid w:val="002D144E"/>
  </w:style>
  <w:style w:type="numbering" w:customStyle="1" w:styleId="1212120">
    <w:name w:val="無清單121212"/>
    <w:next w:val="a2"/>
    <w:uiPriority w:val="99"/>
    <w:semiHidden/>
    <w:unhideWhenUsed/>
    <w:rsid w:val="002D144E"/>
  </w:style>
  <w:style w:type="numbering" w:customStyle="1" w:styleId="11112120">
    <w:name w:val="無清單1111212"/>
    <w:next w:val="a2"/>
    <w:uiPriority w:val="99"/>
    <w:semiHidden/>
    <w:unhideWhenUsed/>
    <w:rsid w:val="002D144E"/>
  </w:style>
  <w:style w:type="numbering" w:customStyle="1" w:styleId="NoList524">
    <w:name w:val="No List524"/>
    <w:next w:val="a2"/>
    <w:uiPriority w:val="99"/>
    <w:semiHidden/>
    <w:unhideWhenUsed/>
    <w:rsid w:val="002D144E"/>
  </w:style>
  <w:style w:type="numbering" w:customStyle="1" w:styleId="NoList1324">
    <w:name w:val="No List1324"/>
    <w:next w:val="a2"/>
    <w:uiPriority w:val="99"/>
    <w:semiHidden/>
    <w:unhideWhenUsed/>
    <w:rsid w:val="002D144E"/>
  </w:style>
  <w:style w:type="numbering" w:customStyle="1" w:styleId="12243">
    <w:name w:val="リストなし1224"/>
    <w:next w:val="a2"/>
    <w:uiPriority w:val="99"/>
    <w:semiHidden/>
    <w:unhideWhenUsed/>
    <w:rsid w:val="002D144E"/>
  </w:style>
  <w:style w:type="numbering" w:customStyle="1" w:styleId="122131">
    <w:name w:val="无列表12213"/>
    <w:next w:val="a2"/>
    <w:semiHidden/>
    <w:rsid w:val="002D144E"/>
  </w:style>
  <w:style w:type="numbering" w:customStyle="1" w:styleId="NoList2224">
    <w:name w:val="No List2224"/>
    <w:next w:val="a2"/>
    <w:semiHidden/>
    <w:rsid w:val="002D144E"/>
  </w:style>
  <w:style w:type="numbering" w:customStyle="1" w:styleId="NoList3224">
    <w:name w:val="No List3224"/>
    <w:next w:val="a2"/>
    <w:uiPriority w:val="99"/>
    <w:semiHidden/>
    <w:rsid w:val="002D144E"/>
  </w:style>
  <w:style w:type="numbering" w:customStyle="1" w:styleId="NoList11224">
    <w:name w:val="No List11224"/>
    <w:next w:val="a2"/>
    <w:uiPriority w:val="99"/>
    <w:semiHidden/>
    <w:unhideWhenUsed/>
    <w:rsid w:val="002D144E"/>
  </w:style>
  <w:style w:type="numbering" w:customStyle="1" w:styleId="1324">
    <w:name w:val="無清單1324"/>
    <w:next w:val="a2"/>
    <w:uiPriority w:val="99"/>
    <w:semiHidden/>
    <w:unhideWhenUsed/>
    <w:rsid w:val="002D144E"/>
  </w:style>
  <w:style w:type="numbering" w:customStyle="1" w:styleId="11224">
    <w:name w:val="無清單11224"/>
    <w:next w:val="a2"/>
    <w:uiPriority w:val="99"/>
    <w:semiHidden/>
    <w:unhideWhenUsed/>
    <w:rsid w:val="002D144E"/>
  </w:style>
  <w:style w:type="numbering" w:customStyle="1" w:styleId="21212">
    <w:name w:val="无列表21212"/>
    <w:next w:val="a2"/>
    <w:uiPriority w:val="99"/>
    <w:semiHidden/>
    <w:unhideWhenUsed/>
    <w:rsid w:val="002D144E"/>
  </w:style>
  <w:style w:type="numbering" w:customStyle="1" w:styleId="NoList111224">
    <w:name w:val="No List111224"/>
    <w:next w:val="a2"/>
    <w:uiPriority w:val="99"/>
    <w:semiHidden/>
    <w:unhideWhenUsed/>
    <w:rsid w:val="002D144E"/>
  </w:style>
  <w:style w:type="numbering" w:customStyle="1" w:styleId="NoList74">
    <w:name w:val="No List74"/>
    <w:next w:val="a2"/>
    <w:semiHidden/>
    <w:unhideWhenUsed/>
    <w:rsid w:val="002D144E"/>
  </w:style>
  <w:style w:type="numbering" w:customStyle="1" w:styleId="NoList154">
    <w:name w:val="No List154"/>
    <w:next w:val="a2"/>
    <w:uiPriority w:val="99"/>
    <w:semiHidden/>
    <w:unhideWhenUsed/>
    <w:rsid w:val="002D144E"/>
  </w:style>
  <w:style w:type="numbering" w:customStyle="1" w:styleId="1442">
    <w:name w:val="リストなし144"/>
    <w:next w:val="a2"/>
    <w:uiPriority w:val="99"/>
    <w:semiHidden/>
    <w:unhideWhenUsed/>
    <w:rsid w:val="002D144E"/>
  </w:style>
  <w:style w:type="numbering" w:customStyle="1" w:styleId="1443">
    <w:name w:val="无列表144"/>
    <w:next w:val="a2"/>
    <w:semiHidden/>
    <w:rsid w:val="002D144E"/>
  </w:style>
  <w:style w:type="numbering" w:customStyle="1" w:styleId="NoList244">
    <w:name w:val="No List244"/>
    <w:next w:val="a2"/>
    <w:semiHidden/>
    <w:rsid w:val="002D144E"/>
  </w:style>
  <w:style w:type="numbering" w:customStyle="1" w:styleId="NoList344">
    <w:name w:val="No List344"/>
    <w:next w:val="a2"/>
    <w:uiPriority w:val="99"/>
    <w:semiHidden/>
    <w:rsid w:val="002D144E"/>
  </w:style>
  <w:style w:type="numbering" w:customStyle="1" w:styleId="NoList1154">
    <w:name w:val="No List1154"/>
    <w:next w:val="a2"/>
    <w:uiPriority w:val="99"/>
    <w:semiHidden/>
    <w:unhideWhenUsed/>
    <w:rsid w:val="002D144E"/>
  </w:style>
  <w:style w:type="numbering" w:customStyle="1" w:styleId="1541">
    <w:name w:val="無清單154"/>
    <w:next w:val="a2"/>
    <w:uiPriority w:val="99"/>
    <w:semiHidden/>
    <w:unhideWhenUsed/>
    <w:rsid w:val="002D144E"/>
  </w:style>
  <w:style w:type="numbering" w:customStyle="1" w:styleId="1144">
    <w:name w:val="無清單1144"/>
    <w:next w:val="a2"/>
    <w:uiPriority w:val="99"/>
    <w:semiHidden/>
    <w:unhideWhenUsed/>
    <w:rsid w:val="002D144E"/>
  </w:style>
  <w:style w:type="numbering" w:customStyle="1" w:styleId="NoList434">
    <w:name w:val="No List434"/>
    <w:next w:val="a2"/>
    <w:uiPriority w:val="99"/>
    <w:semiHidden/>
    <w:unhideWhenUsed/>
    <w:rsid w:val="002D144E"/>
  </w:style>
  <w:style w:type="numbering" w:customStyle="1" w:styleId="NoList1244">
    <w:name w:val="No List1244"/>
    <w:next w:val="a2"/>
    <w:uiPriority w:val="99"/>
    <w:semiHidden/>
    <w:unhideWhenUsed/>
    <w:rsid w:val="002D144E"/>
  </w:style>
  <w:style w:type="numbering" w:customStyle="1" w:styleId="11440">
    <w:name w:val="リストなし1144"/>
    <w:next w:val="a2"/>
    <w:uiPriority w:val="99"/>
    <w:semiHidden/>
    <w:unhideWhenUsed/>
    <w:rsid w:val="002D144E"/>
  </w:style>
  <w:style w:type="numbering" w:customStyle="1" w:styleId="11441">
    <w:name w:val="无列表1144"/>
    <w:next w:val="a2"/>
    <w:semiHidden/>
    <w:rsid w:val="002D144E"/>
  </w:style>
  <w:style w:type="numbering" w:customStyle="1" w:styleId="NoList2144">
    <w:name w:val="No List2144"/>
    <w:next w:val="a2"/>
    <w:semiHidden/>
    <w:rsid w:val="002D144E"/>
  </w:style>
  <w:style w:type="numbering" w:customStyle="1" w:styleId="NoList3144">
    <w:name w:val="No List3144"/>
    <w:next w:val="a2"/>
    <w:uiPriority w:val="99"/>
    <w:semiHidden/>
    <w:rsid w:val="002D144E"/>
  </w:style>
  <w:style w:type="numbering" w:customStyle="1" w:styleId="NoList11144">
    <w:name w:val="No List11144"/>
    <w:next w:val="a2"/>
    <w:uiPriority w:val="99"/>
    <w:semiHidden/>
    <w:unhideWhenUsed/>
    <w:rsid w:val="002D144E"/>
  </w:style>
  <w:style w:type="numbering" w:customStyle="1" w:styleId="1244">
    <w:name w:val="無清單1244"/>
    <w:next w:val="a2"/>
    <w:uiPriority w:val="99"/>
    <w:semiHidden/>
    <w:unhideWhenUsed/>
    <w:rsid w:val="002D144E"/>
  </w:style>
  <w:style w:type="numbering" w:customStyle="1" w:styleId="11144">
    <w:name w:val="無清單11144"/>
    <w:next w:val="a2"/>
    <w:uiPriority w:val="99"/>
    <w:semiHidden/>
    <w:unhideWhenUsed/>
    <w:rsid w:val="002D144E"/>
  </w:style>
  <w:style w:type="numbering" w:customStyle="1" w:styleId="234">
    <w:name w:val="无列表234"/>
    <w:next w:val="a2"/>
    <w:uiPriority w:val="99"/>
    <w:semiHidden/>
    <w:unhideWhenUsed/>
    <w:rsid w:val="002D144E"/>
  </w:style>
  <w:style w:type="numbering" w:customStyle="1" w:styleId="NoList12134">
    <w:name w:val="No List12134"/>
    <w:next w:val="a2"/>
    <w:uiPriority w:val="99"/>
    <w:semiHidden/>
    <w:unhideWhenUsed/>
    <w:rsid w:val="002D144E"/>
  </w:style>
  <w:style w:type="numbering" w:customStyle="1" w:styleId="111341">
    <w:name w:val="リストなし11134"/>
    <w:next w:val="a2"/>
    <w:uiPriority w:val="99"/>
    <w:semiHidden/>
    <w:unhideWhenUsed/>
    <w:rsid w:val="002D144E"/>
  </w:style>
  <w:style w:type="numbering" w:customStyle="1" w:styleId="111342">
    <w:name w:val="无列表11134"/>
    <w:next w:val="a2"/>
    <w:semiHidden/>
    <w:rsid w:val="002D144E"/>
  </w:style>
  <w:style w:type="numbering" w:customStyle="1" w:styleId="NoList21134">
    <w:name w:val="No List21134"/>
    <w:next w:val="a2"/>
    <w:semiHidden/>
    <w:rsid w:val="002D144E"/>
  </w:style>
  <w:style w:type="numbering" w:customStyle="1" w:styleId="NoList31134">
    <w:name w:val="No List31134"/>
    <w:next w:val="a2"/>
    <w:uiPriority w:val="99"/>
    <w:semiHidden/>
    <w:rsid w:val="002D144E"/>
  </w:style>
  <w:style w:type="numbering" w:customStyle="1" w:styleId="NoList111134">
    <w:name w:val="No List111134"/>
    <w:next w:val="a2"/>
    <w:uiPriority w:val="99"/>
    <w:semiHidden/>
    <w:unhideWhenUsed/>
    <w:rsid w:val="002D144E"/>
  </w:style>
  <w:style w:type="numbering" w:customStyle="1" w:styleId="12134">
    <w:name w:val="無清單12134"/>
    <w:next w:val="a2"/>
    <w:uiPriority w:val="99"/>
    <w:semiHidden/>
    <w:unhideWhenUsed/>
    <w:rsid w:val="002D144E"/>
  </w:style>
  <w:style w:type="numbering" w:customStyle="1" w:styleId="111134">
    <w:name w:val="無清單111134"/>
    <w:next w:val="a2"/>
    <w:uiPriority w:val="99"/>
    <w:semiHidden/>
    <w:unhideWhenUsed/>
    <w:rsid w:val="002D144E"/>
  </w:style>
  <w:style w:type="numbering" w:customStyle="1" w:styleId="NoList534">
    <w:name w:val="No List534"/>
    <w:next w:val="a2"/>
    <w:uiPriority w:val="99"/>
    <w:semiHidden/>
    <w:unhideWhenUsed/>
    <w:rsid w:val="002D144E"/>
  </w:style>
  <w:style w:type="numbering" w:customStyle="1" w:styleId="NoList1334">
    <w:name w:val="No List1334"/>
    <w:next w:val="a2"/>
    <w:uiPriority w:val="99"/>
    <w:semiHidden/>
    <w:unhideWhenUsed/>
    <w:rsid w:val="002D144E"/>
  </w:style>
  <w:style w:type="numbering" w:customStyle="1" w:styleId="12342">
    <w:name w:val="リストなし1234"/>
    <w:next w:val="a2"/>
    <w:uiPriority w:val="99"/>
    <w:semiHidden/>
    <w:unhideWhenUsed/>
    <w:rsid w:val="002D144E"/>
  </w:style>
  <w:style w:type="numbering" w:customStyle="1" w:styleId="12343">
    <w:name w:val="无列表1234"/>
    <w:next w:val="a2"/>
    <w:semiHidden/>
    <w:rsid w:val="002D144E"/>
  </w:style>
  <w:style w:type="numbering" w:customStyle="1" w:styleId="NoList2234">
    <w:name w:val="No List2234"/>
    <w:next w:val="a2"/>
    <w:semiHidden/>
    <w:rsid w:val="002D144E"/>
  </w:style>
  <w:style w:type="numbering" w:customStyle="1" w:styleId="NoList3234">
    <w:name w:val="No List3234"/>
    <w:next w:val="a2"/>
    <w:uiPriority w:val="99"/>
    <w:semiHidden/>
    <w:rsid w:val="002D144E"/>
  </w:style>
  <w:style w:type="numbering" w:customStyle="1" w:styleId="NoList11234">
    <w:name w:val="No List11234"/>
    <w:next w:val="a2"/>
    <w:uiPriority w:val="99"/>
    <w:semiHidden/>
    <w:unhideWhenUsed/>
    <w:rsid w:val="002D144E"/>
  </w:style>
  <w:style w:type="numbering" w:customStyle="1" w:styleId="1334">
    <w:name w:val="無清單1334"/>
    <w:next w:val="a2"/>
    <w:uiPriority w:val="99"/>
    <w:semiHidden/>
    <w:unhideWhenUsed/>
    <w:rsid w:val="002D144E"/>
  </w:style>
  <w:style w:type="numbering" w:customStyle="1" w:styleId="11234">
    <w:name w:val="無清單11234"/>
    <w:next w:val="a2"/>
    <w:uiPriority w:val="99"/>
    <w:semiHidden/>
    <w:unhideWhenUsed/>
    <w:rsid w:val="002D144E"/>
  </w:style>
  <w:style w:type="numbering" w:customStyle="1" w:styleId="2134">
    <w:name w:val="无列表2134"/>
    <w:next w:val="a2"/>
    <w:uiPriority w:val="99"/>
    <w:semiHidden/>
    <w:unhideWhenUsed/>
    <w:rsid w:val="002D144E"/>
  </w:style>
  <w:style w:type="numbering" w:customStyle="1" w:styleId="NoList12224">
    <w:name w:val="No List12224"/>
    <w:next w:val="a2"/>
    <w:uiPriority w:val="99"/>
    <w:semiHidden/>
    <w:unhideWhenUsed/>
    <w:rsid w:val="002D144E"/>
  </w:style>
  <w:style w:type="numbering" w:customStyle="1" w:styleId="112240">
    <w:name w:val="リストなし11224"/>
    <w:next w:val="a2"/>
    <w:uiPriority w:val="99"/>
    <w:semiHidden/>
    <w:unhideWhenUsed/>
    <w:rsid w:val="002D144E"/>
  </w:style>
  <w:style w:type="numbering" w:customStyle="1" w:styleId="112241">
    <w:name w:val="无列表11224"/>
    <w:next w:val="a2"/>
    <w:semiHidden/>
    <w:rsid w:val="002D144E"/>
  </w:style>
  <w:style w:type="numbering" w:customStyle="1" w:styleId="NoList21224">
    <w:name w:val="No List21224"/>
    <w:next w:val="a2"/>
    <w:semiHidden/>
    <w:rsid w:val="002D144E"/>
  </w:style>
  <w:style w:type="numbering" w:customStyle="1" w:styleId="NoList31224">
    <w:name w:val="No List31224"/>
    <w:next w:val="a2"/>
    <w:uiPriority w:val="99"/>
    <w:semiHidden/>
    <w:rsid w:val="002D144E"/>
  </w:style>
  <w:style w:type="numbering" w:customStyle="1" w:styleId="NoList111234">
    <w:name w:val="No List111234"/>
    <w:next w:val="a2"/>
    <w:uiPriority w:val="99"/>
    <w:semiHidden/>
    <w:unhideWhenUsed/>
    <w:rsid w:val="002D144E"/>
  </w:style>
  <w:style w:type="numbering" w:customStyle="1" w:styleId="12224">
    <w:name w:val="無清單12224"/>
    <w:next w:val="a2"/>
    <w:uiPriority w:val="99"/>
    <w:semiHidden/>
    <w:unhideWhenUsed/>
    <w:rsid w:val="002D144E"/>
  </w:style>
  <w:style w:type="numbering" w:customStyle="1" w:styleId="111224">
    <w:name w:val="無清單111224"/>
    <w:next w:val="a2"/>
    <w:uiPriority w:val="99"/>
    <w:semiHidden/>
    <w:unhideWhenUsed/>
    <w:rsid w:val="002D144E"/>
  </w:style>
  <w:style w:type="numbering" w:customStyle="1" w:styleId="NoList83">
    <w:name w:val="No List83"/>
    <w:next w:val="a2"/>
    <w:uiPriority w:val="99"/>
    <w:semiHidden/>
    <w:unhideWhenUsed/>
    <w:rsid w:val="002D144E"/>
  </w:style>
  <w:style w:type="numbering" w:customStyle="1" w:styleId="NoList163">
    <w:name w:val="No List163"/>
    <w:next w:val="a2"/>
    <w:uiPriority w:val="99"/>
    <w:semiHidden/>
    <w:unhideWhenUsed/>
    <w:rsid w:val="002D144E"/>
  </w:style>
  <w:style w:type="numbering" w:customStyle="1" w:styleId="1532">
    <w:name w:val="リストなし153"/>
    <w:next w:val="a2"/>
    <w:uiPriority w:val="99"/>
    <w:semiHidden/>
    <w:unhideWhenUsed/>
    <w:rsid w:val="002D144E"/>
  </w:style>
  <w:style w:type="numbering" w:customStyle="1" w:styleId="1533">
    <w:name w:val="无列表153"/>
    <w:next w:val="a2"/>
    <w:semiHidden/>
    <w:rsid w:val="002D144E"/>
  </w:style>
  <w:style w:type="numbering" w:customStyle="1" w:styleId="NoList253">
    <w:name w:val="No List253"/>
    <w:next w:val="a2"/>
    <w:semiHidden/>
    <w:rsid w:val="002D144E"/>
  </w:style>
  <w:style w:type="numbering" w:customStyle="1" w:styleId="NoList353">
    <w:name w:val="No List353"/>
    <w:next w:val="a2"/>
    <w:uiPriority w:val="99"/>
    <w:semiHidden/>
    <w:rsid w:val="002D144E"/>
  </w:style>
  <w:style w:type="numbering" w:customStyle="1" w:styleId="NoList1163">
    <w:name w:val="No List1163"/>
    <w:next w:val="a2"/>
    <w:uiPriority w:val="99"/>
    <w:semiHidden/>
    <w:unhideWhenUsed/>
    <w:rsid w:val="002D144E"/>
  </w:style>
  <w:style w:type="numbering" w:customStyle="1" w:styleId="1630">
    <w:name w:val="無清單163"/>
    <w:next w:val="a2"/>
    <w:uiPriority w:val="99"/>
    <w:semiHidden/>
    <w:unhideWhenUsed/>
    <w:rsid w:val="002D144E"/>
  </w:style>
  <w:style w:type="numbering" w:customStyle="1" w:styleId="1153">
    <w:name w:val="無清單1153"/>
    <w:next w:val="a2"/>
    <w:uiPriority w:val="99"/>
    <w:semiHidden/>
    <w:unhideWhenUsed/>
    <w:rsid w:val="002D144E"/>
  </w:style>
  <w:style w:type="numbering" w:customStyle="1" w:styleId="NoList11153">
    <w:name w:val="No List11153"/>
    <w:next w:val="a2"/>
    <w:uiPriority w:val="99"/>
    <w:semiHidden/>
    <w:unhideWhenUsed/>
    <w:rsid w:val="002D144E"/>
  </w:style>
  <w:style w:type="numbering" w:customStyle="1" w:styleId="243">
    <w:name w:val="无列表243"/>
    <w:next w:val="a2"/>
    <w:uiPriority w:val="99"/>
    <w:semiHidden/>
    <w:unhideWhenUsed/>
    <w:rsid w:val="002D144E"/>
  </w:style>
  <w:style w:type="numbering" w:customStyle="1" w:styleId="NoList1253">
    <w:name w:val="No List1253"/>
    <w:next w:val="a2"/>
    <w:uiPriority w:val="99"/>
    <w:semiHidden/>
    <w:unhideWhenUsed/>
    <w:rsid w:val="002D144E"/>
  </w:style>
  <w:style w:type="numbering" w:customStyle="1" w:styleId="11530">
    <w:name w:val="リストなし1153"/>
    <w:next w:val="a2"/>
    <w:uiPriority w:val="99"/>
    <w:semiHidden/>
    <w:unhideWhenUsed/>
    <w:rsid w:val="002D144E"/>
  </w:style>
  <w:style w:type="numbering" w:customStyle="1" w:styleId="11531">
    <w:name w:val="无列表1153"/>
    <w:next w:val="a2"/>
    <w:semiHidden/>
    <w:rsid w:val="002D144E"/>
  </w:style>
  <w:style w:type="numbering" w:customStyle="1" w:styleId="NoList2153">
    <w:name w:val="No List2153"/>
    <w:next w:val="a2"/>
    <w:semiHidden/>
    <w:rsid w:val="002D144E"/>
  </w:style>
  <w:style w:type="numbering" w:customStyle="1" w:styleId="NoList3153">
    <w:name w:val="No List3153"/>
    <w:next w:val="a2"/>
    <w:uiPriority w:val="99"/>
    <w:semiHidden/>
    <w:rsid w:val="002D144E"/>
  </w:style>
  <w:style w:type="numbering" w:customStyle="1" w:styleId="1253">
    <w:name w:val="無清單1253"/>
    <w:next w:val="a2"/>
    <w:uiPriority w:val="99"/>
    <w:semiHidden/>
    <w:unhideWhenUsed/>
    <w:rsid w:val="002D144E"/>
  </w:style>
  <w:style w:type="numbering" w:customStyle="1" w:styleId="11153">
    <w:name w:val="無清單11153"/>
    <w:next w:val="a2"/>
    <w:uiPriority w:val="99"/>
    <w:semiHidden/>
    <w:unhideWhenUsed/>
    <w:rsid w:val="002D144E"/>
  </w:style>
  <w:style w:type="numbering" w:customStyle="1" w:styleId="NoList443">
    <w:name w:val="No List443"/>
    <w:next w:val="a2"/>
    <w:uiPriority w:val="99"/>
    <w:semiHidden/>
    <w:unhideWhenUsed/>
    <w:rsid w:val="002D144E"/>
  </w:style>
  <w:style w:type="numbering" w:customStyle="1" w:styleId="NoList11243">
    <w:name w:val="No List11243"/>
    <w:next w:val="a2"/>
    <w:uiPriority w:val="99"/>
    <w:semiHidden/>
    <w:unhideWhenUsed/>
    <w:rsid w:val="002D144E"/>
  </w:style>
  <w:style w:type="numbering" w:customStyle="1" w:styleId="NoList12143">
    <w:name w:val="No List12143"/>
    <w:next w:val="a2"/>
    <w:uiPriority w:val="99"/>
    <w:semiHidden/>
    <w:unhideWhenUsed/>
    <w:rsid w:val="002D144E"/>
  </w:style>
  <w:style w:type="numbering" w:customStyle="1" w:styleId="111430">
    <w:name w:val="リストなし11143"/>
    <w:next w:val="a2"/>
    <w:uiPriority w:val="99"/>
    <w:semiHidden/>
    <w:unhideWhenUsed/>
    <w:rsid w:val="002D144E"/>
  </w:style>
  <w:style w:type="numbering" w:customStyle="1" w:styleId="111431">
    <w:name w:val="无列表11143"/>
    <w:next w:val="a2"/>
    <w:semiHidden/>
    <w:rsid w:val="002D144E"/>
  </w:style>
  <w:style w:type="numbering" w:customStyle="1" w:styleId="NoList21143">
    <w:name w:val="No List21143"/>
    <w:next w:val="a2"/>
    <w:semiHidden/>
    <w:rsid w:val="002D144E"/>
  </w:style>
  <w:style w:type="numbering" w:customStyle="1" w:styleId="NoList31143">
    <w:name w:val="No List31143"/>
    <w:next w:val="a2"/>
    <w:uiPriority w:val="99"/>
    <w:semiHidden/>
    <w:rsid w:val="002D144E"/>
  </w:style>
  <w:style w:type="numbering" w:customStyle="1" w:styleId="NoList111143">
    <w:name w:val="No List111143"/>
    <w:next w:val="a2"/>
    <w:uiPriority w:val="99"/>
    <w:semiHidden/>
    <w:unhideWhenUsed/>
    <w:rsid w:val="002D144E"/>
  </w:style>
  <w:style w:type="numbering" w:customStyle="1" w:styleId="121430">
    <w:name w:val="無清單12143"/>
    <w:next w:val="a2"/>
    <w:uiPriority w:val="99"/>
    <w:semiHidden/>
    <w:unhideWhenUsed/>
    <w:rsid w:val="002D144E"/>
  </w:style>
  <w:style w:type="numbering" w:customStyle="1" w:styleId="1111430">
    <w:name w:val="無清單111143"/>
    <w:next w:val="a2"/>
    <w:uiPriority w:val="99"/>
    <w:semiHidden/>
    <w:unhideWhenUsed/>
    <w:rsid w:val="002D144E"/>
  </w:style>
  <w:style w:type="numbering" w:customStyle="1" w:styleId="NoList543">
    <w:name w:val="No List543"/>
    <w:next w:val="a2"/>
    <w:uiPriority w:val="99"/>
    <w:semiHidden/>
    <w:unhideWhenUsed/>
    <w:rsid w:val="002D144E"/>
  </w:style>
  <w:style w:type="numbering" w:customStyle="1" w:styleId="NoList1343">
    <w:name w:val="No List1343"/>
    <w:next w:val="a2"/>
    <w:uiPriority w:val="99"/>
    <w:semiHidden/>
    <w:unhideWhenUsed/>
    <w:rsid w:val="002D144E"/>
  </w:style>
  <w:style w:type="numbering" w:customStyle="1" w:styleId="12431">
    <w:name w:val="リストなし1243"/>
    <w:next w:val="a2"/>
    <w:uiPriority w:val="99"/>
    <w:semiHidden/>
    <w:unhideWhenUsed/>
    <w:rsid w:val="002D144E"/>
  </w:style>
  <w:style w:type="numbering" w:customStyle="1" w:styleId="12432">
    <w:name w:val="无列表1243"/>
    <w:next w:val="a2"/>
    <w:semiHidden/>
    <w:rsid w:val="002D144E"/>
  </w:style>
  <w:style w:type="numbering" w:customStyle="1" w:styleId="NoList2243">
    <w:name w:val="No List2243"/>
    <w:next w:val="a2"/>
    <w:semiHidden/>
    <w:rsid w:val="002D144E"/>
  </w:style>
  <w:style w:type="numbering" w:customStyle="1" w:styleId="NoList3243">
    <w:name w:val="No List3243"/>
    <w:next w:val="a2"/>
    <w:uiPriority w:val="99"/>
    <w:semiHidden/>
    <w:rsid w:val="002D144E"/>
  </w:style>
  <w:style w:type="numbering" w:customStyle="1" w:styleId="13430">
    <w:name w:val="無清單1343"/>
    <w:next w:val="a2"/>
    <w:uiPriority w:val="99"/>
    <w:semiHidden/>
    <w:unhideWhenUsed/>
    <w:rsid w:val="002D144E"/>
  </w:style>
  <w:style w:type="numbering" w:customStyle="1" w:styleId="11243">
    <w:name w:val="無清單11243"/>
    <w:next w:val="a2"/>
    <w:uiPriority w:val="99"/>
    <w:semiHidden/>
    <w:unhideWhenUsed/>
    <w:rsid w:val="002D144E"/>
  </w:style>
  <w:style w:type="numbering" w:customStyle="1" w:styleId="2143">
    <w:name w:val="无列表2143"/>
    <w:next w:val="a2"/>
    <w:uiPriority w:val="99"/>
    <w:semiHidden/>
    <w:unhideWhenUsed/>
    <w:rsid w:val="002D144E"/>
  </w:style>
  <w:style w:type="numbering" w:customStyle="1" w:styleId="NoList12233">
    <w:name w:val="No List12233"/>
    <w:next w:val="a2"/>
    <w:uiPriority w:val="99"/>
    <w:semiHidden/>
    <w:unhideWhenUsed/>
    <w:rsid w:val="002D144E"/>
  </w:style>
  <w:style w:type="numbering" w:customStyle="1" w:styleId="112331">
    <w:name w:val="リストなし11233"/>
    <w:next w:val="a2"/>
    <w:uiPriority w:val="99"/>
    <w:semiHidden/>
    <w:unhideWhenUsed/>
    <w:rsid w:val="002D144E"/>
  </w:style>
  <w:style w:type="numbering" w:customStyle="1" w:styleId="112332">
    <w:name w:val="无列表11233"/>
    <w:next w:val="a2"/>
    <w:semiHidden/>
    <w:rsid w:val="002D144E"/>
  </w:style>
  <w:style w:type="numbering" w:customStyle="1" w:styleId="NoList21233">
    <w:name w:val="No List21233"/>
    <w:next w:val="a2"/>
    <w:semiHidden/>
    <w:rsid w:val="002D144E"/>
  </w:style>
  <w:style w:type="numbering" w:customStyle="1" w:styleId="NoList31233">
    <w:name w:val="No List31233"/>
    <w:next w:val="a2"/>
    <w:uiPriority w:val="99"/>
    <w:semiHidden/>
    <w:rsid w:val="002D144E"/>
  </w:style>
  <w:style w:type="numbering" w:customStyle="1" w:styleId="NoList111243">
    <w:name w:val="No List111243"/>
    <w:next w:val="a2"/>
    <w:uiPriority w:val="99"/>
    <w:semiHidden/>
    <w:unhideWhenUsed/>
    <w:rsid w:val="002D144E"/>
  </w:style>
  <w:style w:type="numbering" w:customStyle="1" w:styleId="122330">
    <w:name w:val="無清單12233"/>
    <w:next w:val="a2"/>
    <w:uiPriority w:val="99"/>
    <w:semiHidden/>
    <w:unhideWhenUsed/>
    <w:rsid w:val="002D144E"/>
  </w:style>
  <w:style w:type="numbering" w:customStyle="1" w:styleId="1112330">
    <w:name w:val="無清單111233"/>
    <w:next w:val="a2"/>
    <w:uiPriority w:val="99"/>
    <w:semiHidden/>
    <w:unhideWhenUsed/>
    <w:rsid w:val="002D144E"/>
  </w:style>
  <w:style w:type="numbering" w:customStyle="1" w:styleId="31110">
    <w:name w:val="无列表3111"/>
    <w:next w:val="a2"/>
    <w:uiPriority w:val="99"/>
    <w:semiHidden/>
    <w:unhideWhenUsed/>
    <w:rsid w:val="002D144E"/>
  </w:style>
  <w:style w:type="numbering" w:customStyle="1" w:styleId="13231">
    <w:name w:val="无列表1323"/>
    <w:next w:val="a2"/>
    <w:semiHidden/>
    <w:rsid w:val="002D144E"/>
  </w:style>
  <w:style w:type="numbering" w:customStyle="1" w:styleId="NoList11323">
    <w:name w:val="No List11323"/>
    <w:next w:val="a2"/>
    <w:uiPriority w:val="99"/>
    <w:semiHidden/>
    <w:unhideWhenUsed/>
    <w:rsid w:val="002D144E"/>
  </w:style>
  <w:style w:type="numbering" w:customStyle="1" w:styleId="NoList4123">
    <w:name w:val="No List4123"/>
    <w:next w:val="a2"/>
    <w:uiPriority w:val="99"/>
    <w:semiHidden/>
    <w:unhideWhenUsed/>
    <w:rsid w:val="002D144E"/>
  </w:style>
  <w:style w:type="numbering" w:customStyle="1" w:styleId="2223">
    <w:name w:val="无列表2223"/>
    <w:next w:val="a2"/>
    <w:uiPriority w:val="99"/>
    <w:semiHidden/>
    <w:unhideWhenUsed/>
    <w:rsid w:val="002D144E"/>
  </w:style>
  <w:style w:type="numbering" w:customStyle="1" w:styleId="NoList121123">
    <w:name w:val="No List121123"/>
    <w:next w:val="a2"/>
    <w:uiPriority w:val="99"/>
    <w:semiHidden/>
    <w:unhideWhenUsed/>
    <w:rsid w:val="002D144E"/>
  </w:style>
  <w:style w:type="numbering" w:customStyle="1" w:styleId="1111231">
    <w:name w:val="リストなし111123"/>
    <w:next w:val="a2"/>
    <w:uiPriority w:val="99"/>
    <w:semiHidden/>
    <w:unhideWhenUsed/>
    <w:rsid w:val="002D144E"/>
  </w:style>
  <w:style w:type="numbering" w:customStyle="1" w:styleId="1111232">
    <w:name w:val="无列表111123"/>
    <w:next w:val="a2"/>
    <w:semiHidden/>
    <w:rsid w:val="002D144E"/>
  </w:style>
  <w:style w:type="numbering" w:customStyle="1" w:styleId="NoList211123">
    <w:name w:val="No List211123"/>
    <w:next w:val="a2"/>
    <w:semiHidden/>
    <w:rsid w:val="002D144E"/>
  </w:style>
  <w:style w:type="numbering" w:customStyle="1" w:styleId="NoList311123">
    <w:name w:val="No List311123"/>
    <w:next w:val="a2"/>
    <w:uiPriority w:val="99"/>
    <w:semiHidden/>
    <w:rsid w:val="002D144E"/>
  </w:style>
  <w:style w:type="numbering" w:customStyle="1" w:styleId="NoList1111123">
    <w:name w:val="No List1111123"/>
    <w:next w:val="a2"/>
    <w:uiPriority w:val="99"/>
    <w:semiHidden/>
    <w:unhideWhenUsed/>
    <w:rsid w:val="002D144E"/>
  </w:style>
  <w:style w:type="numbering" w:customStyle="1" w:styleId="1211230">
    <w:name w:val="無清單121123"/>
    <w:next w:val="a2"/>
    <w:uiPriority w:val="99"/>
    <w:semiHidden/>
    <w:unhideWhenUsed/>
    <w:rsid w:val="002D144E"/>
  </w:style>
  <w:style w:type="numbering" w:customStyle="1" w:styleId="1111123">
    <w:name w:val="無清單1111123"/>
    <w:next w:val="a2"/>
    <w:uiPriority w:val="99"/>
    <w:semiHidden/>
    <w:unhideWhenUsed/>
    <w:rsid w:val="002D144E"/>
  </w:style>
  <w:style w:type="numbering" w:customStyle="1" w:styleId="NoList13123">
    <w:name w:val="No List13123"/>
    <w:next w:val="a2"/>
    <w:uiPriority w:val="99"/>
    <w:semiHidden/>
    <w:unhideWhenUsed/>
    <w:rsid w:val="002D144E"/>
  </w:style>
  <w:style w:type="numbering" w:customStyle="1" w:styleId="121232">
    <w:name w:val="リストなし12123"/>
    <w:next w:val="a2"/>
    <w:uiPriority w:val="99"/>
    <w:semiHidden/>
    <w:unhideWhenUsed/>
    <w:rsid w:val="002D144E"/>
  </w:style>
  <w:style w:type="numbering" w:customStyle="1" w:styleId="1212111">
    <w:name w:val="无列表121211"/>
    <w:next w:val="a2"/>
    <w:semiHidden/>
    <w:rsid w:val="002D144E"/>
  </w:style>
  <w:style w:type="numbering" w:customStyle="1" w:styleId="NoList22123">
    <w:name w:val="No List22123"/>
    <w:next w:val="a2"/>
    <w:semiHidden/>
    <w:rsid w:val="002D144E"/>
  </w:style>
  <w:style w:type="numbering" w:customStyle="1" w:styleId="NoList32123">
    <w:name w:val="No List32123"/>
    <w:next w:val="a2"/>
    <w:uiPriority w:val="99"/>
    <w:semiHidden/>
    <w:rsid w:val="002D144E"/>
  </w:style>
  <w:style w:type="numbering" w:customStyle="1" w:styleId="NoList112123">
    <w:name w:val="No List112123"/>
    <w:next w:val="a2"/>
    <w:uiPriority w:val="99"/>
    <w:semiHidden/>
    <w:unhideWhenUsed/>
    <w:rsid w:val="002D144E"/>
  </w:style>
  <w:style w:type="numbering" w:customStyle="1" w:styleId="131230">
    <w:name w:val="無清單13123"/>
    <w:next w:val="a2"/>
    <w:uiPriority w:val="99"/>
    <w:semiHidden/>
    <w:unhideWhenUsed/>
    <w:rsid w:val="002D144E"/>
  </w:style>
  <w:style w:type="numbering" w:customStyle="1" w:styleId="1121230">
    <w:name w:val="無清單112123"/>
    <w:next w:val="a2"/>
    <w:uiPriority w:val="99"/>
    <w:semiHidden/>
    <w:unhideWhenUsed/>
    <w:rsid w:val="002D144E"/>
  </w:style>
  <w:style w:type="numbering" w:customStyle="1" w:styleId="21123">
    <w:name w:val="无列表21123"/>
    <w:next w:val="a2"/>
    <w:uiPriority w:val="99"/>
    <w:semiHidden/>
    <w:unhideWhenUsed/>
    <w:rsid w:val="002D144E"/>
  </w:style>
  <w:style w:type="numbering" w:customStyle="1" w:styleId="NoList122123">
    <w:name w:val="No List122123"/>
    <w:next w:val="a2"/>
    <w:uiPriority w:val="99"/>
    <w:semiHidden/>
    <w:unhideWhenUsed/>
    <w:rsid w:val="002D144E"/>
  </w:style>
  <w:style w:type="numbering" w:customStyle="1" w:styleId="1121231">
    <w:name w:val="リストなし112123"/>
    <w:next w:val="a2"/>
    <w:uiPriority w:val="99"/>
    <w:semiHidden/>
    <w:unhideWhenUsed/>
    <w:rsid w:val="002D144E"/>
  </w:style>
  <w:style w:type="numbering" w:customStyle="1" w:styleId="1121232">
    <w:name w:val="无列表112123"/>
    <w:next w:val="a2"/>
    <w:semiHidden/>
    <w:rsid w:val="002D144E"/>
  </w:style>
  <w:style w:type="numbering" w:customStyle="1" w:styleId="NoList212123">
    <w:name w:val="No List212123"/>
    <w:next w:val="a2"/>
    <w:semiHidden/>
    <w:rsid w:val="002D144E"/>
  </w:style>
  <w:style w:type="numbering" w:customStyle="1" w:styleId="NoList312123">
    <w:name w:val="No List312123"/>
    <w:next w:val="a2"/>
    <w:uiPriority w:val="99"/>
    <w:semiHidden/>
    <w:rsid w:val="002D144E"/>
  </w:style>
  <w:style w:type="numbering" w:customStyle="1" w:styleId="NoList1112123">
    <w:name w:val="No List1112123"/>
    <w:next w:val="a2"/>
    <w:uiPriority w:val="99"/>
    <w:semiHidden/>
    <w:unhideWhenUsed/>
    <w:rsid w:val="002D144E"/>
  </w:style>
  <w:style w:type="numbering" w:customStyle="1" w:styleId="1221230">
    <w:name w:val="無清單122123"/>
    <w:next w:val="a2"/>
    <w:uiPriority w:val="99"/>
    <w:semiHidden/>
    <w:unhideWhenUsed/>
    <w:rsid w:val="002D144E"/>
  </w:style>
  <w:style w:type="numbering" w:customStyle="1" w:styleId="11121230">
    <w:name w:val="無清單1112123"/>
    <w:next w:val="a2"/>
    <w:uiPriority w:val="99"/>
    <w:semiHidden/>
    <w:unhideWhenUsed/>
    <w:rsid w:val="002D144E"/>
  </w:style>
  <w:style w:type="numbering" w:customStyle="1" w:styleId="1311111">
    <w:name w:val="无列表131111"/>
    <w:next w:val="a2"/>
    <w:semiHidden/>
    <w:rsid w:val="002D144E"/>
  </w:style>
  <w:style w:type="numbering" w:customStyle="1" w:styleId="NoList411111">
    <w:name w:val="No List411111"/>
    <w:next w:val="a2"/>
    <w:uiPriority w:val="99"/>
    <w:semiHidden/>
    <w:unhideWhenUsed/>
    <w:rsid w:val="002D144E"/>
  </w:style>
  <w:style w:type="numbering" w:customStyle="1" w:styleId="221111">
    <w:name w:val="无列表221111"/>
    <w:next w:val="a2"/>
    <w:uiPriority w:val="99"/>
    <w:semiHidden/>
    <w:unhideWhenUsed/>
    <w:rsid w:val="002D144E"/>
  </w:style>
  <w:style w:type="numbering" w:customStyle="1" w:styleId="NoList12111111">
    <w:name w:val="No List12111111"/>
    <w:next w:val="a2"/>
    <w:uiPriority w:val="99"/>
    <w:semiHidden/>
    <w:unhideWhenUsed/>
    <w:rsid w:val="002D144E"/>
  </w:style>
  <w:style w:type="numbering" w:customStyle="1" w:styleId="111111112">
    <w:name w:val="リストなし11111111"/>
    <w:next w:val="a2"/>
    <w:uiPriority w:val="99"/>
    <w:semiHidden/>
    <w:unhideWhenUsed/>
    <w:rsid w:val="002D144E"/>
  </w:style>
  <w:style w:type="numbering" w:customStyle="1" w:styleId="111111113">
    <w:name w:val="无列表11111111"/>
    <w:next w:val="a2"/>
    <w:semiHidden/>
    <w:rsid w:val="002D144E"/>
  </w:style>
  <w:style w:type="numbering" w:customStyle="1" w:styleId="NoList21111111">
    <w:name w:val="No List21111111"/>
    <w:next w:val="a2"/>
    <w:semiHidden/>
    <w:rsid w:val="002D144E"/>
  </w:style>
  <w:style w:type="numbering" w:customStyle="1" w:styleId="NoList31111111">
    <w:name w:val="No List31111111"/>
    <w:next w:val="a2"/>
    <w:uiPriority w:val="99"/>
    <w:semiHidden/>
    <w:rsid w:val="002D144E"/>
  </w:style>
  <w:style w:type="numbering" w:customStyle="1" w:styleId="NoList111111111">
    <w:name w:val="No List111111111"/>
    <w:next w:val="a2"/>
    <w:uiPriority w:val="99"/>
    <w:semiHidden/>
    <w:unhideWhenUsed/>
    <w:rsid w:val="002D144E"/>
  </w:style>
  <w:style w:type="numbering" w:customStyle="1" w:styleId="12111111">
    <w:name w:val="無清單12111111"/>
    <w:next w:val="a2"/>
    <w:uiPriority w:val="99"/>
    <w:semiHidden/>
    <w:unhideWhenUsed/>
    <w:rsid w:val="002D144E"/>
  </w:style>
  <w:style w:type="numbering" w:customStyle="1" w:styleId="1111111111">
    <w:name w:val="無清單1111111111"/>
    <w:next w:val="a2"/>
    <w:uiPriority w:val="99"/>
    <w:semiHidden/>
    <w:unhideWhenUsed/>
    <w:rsid w:val="002D144E"/>
  </w:style>
  <w:style w:type="numbering" w:customStyle="1" w:styleId="NoList1311111">
    <w:name w:val="No List1311111"/>
    <w:next w:val="a2"/>
    <w:uiPriority w:val="99"/>
    <w:semiHidden/>
    <w:unhideWhenUsed/>
    <w:rsid w:val="002D144E"/>
  </w:style>
  <w:style w:type="numbering" w:customStyle="1" w:styleId="12111110">
    <w:name w:val="リストなし1211111"/>
    <w:next w:val="a2"/>
    <w:uiPriority w:val="99"/>
    <w:semiHidden/>
    <w:unhideWhenUsed/>
    <w:rsid w:val="002D144E"/>
  </w:style>
  <w:style w:type="numbering" w:customStyle="1" w:styleId="12111112">
    <w:name w:val="无列表1211111"/>
    <w:next w:val="a2"/>
    <w:semiHidden/>
    <w:rsid w:val="002D144E"/>
  </w:style>
  <w:style w:type="numbering" w:customStyle="1" w:styleId="NoList2211111">
    <w:name w:val="No List2211111"/>
    <w:next w:val="a2"/>
    <w:semiHidden/>
    <w:rsid w:val="002D144E"/>
  </w:style>
  <w:style w:type="numbering" w:customStyle="1" w:styleId="NoList3211111">
    <w:name w:val="No List3211111"/>
    <w:next w:val="a2"/>
    <w:uiPriority w:val="99"/>
    <w:semiHidden/>
    <w:rsid w:val="002D144E"/>
  </w:style>
  <w:style w:type="numbering" w:customStyle="1" w:styleId="NoList11211111">
    <w:name w:val="No List11211111"/>
    <w:next w:val="a2"/>
    <w:uiPriority w:val="99"/>
    <w:semiHidden/>
    <w:unhideWhenUsed/>
    <w:rsid w:val="002D144E"/>
  </w:style>
  <w:style w:type="numbering" w:customStyle="1" w:styleId="13111110">
    <w:name w:val="無清單1311111"/>
    <w:next w:val="a2"/>
    <w:uiPriority w:val="99"/>
    <w:semiHidden/>
    <w:unhideWhenUsed/>
    <w:rsid w:val="002D144E"/>
  </w:style>
  <w:style w:type="numbering" w:customStyle="1" w:styleId="112111110">
    <w:name w:val="無清單11211111"/>
    <w:next w:val="a2"/>
    <w:uiPriority w:val="99"/>
    <w:semiHidden/>
    <w:unhideWhenUsed/>
    <w:rsid w:val="002D144E"/>
  </w:style>
  <w:style w:type="numbering" w:customStyle="1" w:styleId="2111111">
    <w:name w:val="无列表2111111"/>
    <w:next w:val="a2"/>
    <w:uiPriority w:val="99"/>
    <w:semiHidden/>
    <w:unhideWhenUsed/>
    <w:rsid w:val="002D144E"/>
  </w:style>
  <w:style w:type="numbering" w:customStyle="1" w:styleId="NoList12211111">
    <w:name w:val="No List12211111"/>
    <w:next w:val="a2"/>
    <w:uiPriority w:val="99"/>
    <w:semiHidden/>
    <w:unhideWhenUsed/>
    <w:rsid w:val="002D144E"/>
  </w:style>
  <w:style w:type="numbering" w:customStyle="1" w:styleId="112111111">
    <w:name w:val="リストなし11211111"/>
    <w:next w:val="a2"/>
    <w:uiPriority w:val="99"/>
    <w:semiHidden/>
    <w:unhideWhenUsed/>
    <w:rsid w:val="002D144E"/>
  </w:style>
  <w:style w:type="numbering" w:customStyle="1" w:styleId="112111112">
    <w:name w:val="无列表11211111"/>
    <w:next w:val="a2"/>
    <w:semiHidden/>
    <w:rsid w:val="002D144E"/>
  </w:style>
  <w:style w:type="numbering" w:customStyle="1" w:styleId="NoList21211111">
    <w:name w:val="No List21211111"/>
    <w:next w:val="a2"/>
    <w:semiHidden/>
    <w:rsid w:val="002D144E"/>
  </w:style>
  <w:style w:type="numbering" w:customStyle="1" w:styleId="NoList31211111">
    <w:name w:val="No List31211111"/>
    <w:next w:val="a2"/>
    <w:uiPriority w:val="99"/>
    <w:semiHidden/>
    <w:rsid w:val="002D144E"/>
  </w:style>
  <w:style w:type="numbering" w:customStyle="1" w:styleId="NoList111211111">
    <w:name w:val="No List111211111"/>
    <w:next w:val="a2"/>
    <w:uiPriority w:val="99"/>
    <w:semiHidden/>
    <w:unhideWhenUsed/>
    <w:rsid w:val="002D144E"/>
  </w:style>
  <w:style w:type="numbering" w:customStyle="1" w:styleId="12211111">
    <w:name w:val="無清單12211111"/>
    <w:next w:val="a2"/>
    <w:uiPriority w:val="99"/>
    <w:semiHidden/>
    <w:unhideWhenUsed/>
    <w:rsid w:val="002D144E"/>
  </w:style>
  <w:style w:type="numbering" w:customStyle="1" w:styleId="111211111">
    <w:name w:val="無清單111211111"/>
    <w:next w:val="a2"/>
    <w:uiPriority w:val="99"/>
    <w:semiHidden/>
    <w:unhideWhenUsed/>
    <w:rsid w:val="002D144E"/>
  </w:style>
  <w:style w:type="numbering" w:customStyle="1" w:styleId="1221110">
    <w:name w:val="无列表122111"/>
    <w:next w:val="a2"/>
    <w:semiHidden/>
    <w:rsid w:val="002D144E"/>
  </w:style>
  <w:style w:type="numbering" w:customStyle="1" w:styleId="NoList622">
    <w:name w:val="No List622"/>
    <w:next w:val="a2"/>
    <w:uiPriority w:val="99"/>
    <w:semiHidden/>
    <w:unhideWhenUsed/>
    <w:rsid w:val="002D144E"/>
  </w:style>
  <w:style w:type="numbering" w:customStyle="1" w:styleId="NoList1422">
    <w:name w:val="No List1422"/>
    <w:next w:val="a2"/>
    <w:uiPriority w:val="99"/>
    <w:semiHidden/>
    <w:unhideWhenUsed/>
    <w:rsid w:val="002D144E"/>
  </w:style>
  <w:style w:type="numbering" w:customStyle="1" w:styleId="13222">
    <w:name w:val="リストなし1322"/>
    <w:next w:val="a2"/>
    <w:uiPriority w:val="99"/>
    <w:semiHidden/>
    <w:unhideWhenUsed/>
    <w:rsid w:val="002D144E"/>
  </w:style>
  <w:style w:type="numbering" w:customStyle="1" w:styleId="NoList2322">
    <w:name w:val="No List2322"/>
    <w:next w:val="a2"/>
    <w:semiHidden/>
    <w:rsid w:val="002D144E"/>
  </w:style>
  <w:style w:type="numbering" w:customStyle="1" w:styleId="NoList3322">
    <w:name w:val="No List3322"/>
    <w:next w:val="a2"/>
    <w:uiPriority w:val="99"/>
    <w:semiHidden/>
    <w:rsid w:val="002D144E"/>
  </w:style>
  <w:style w:type="numbering" w:customStyle="1" w:styleId="14220">
    <w:name w:val="無清單1422"/>
    <w:next w:val="a2"/>
    <w:uiPriority w:val="99"/>
    <w:semiHidden/>
    <w:unhideWhenUsed/>
    <w:rsid w:val="002D144E"/>
  </w:style>
  <w:style w:type="numbering" w:customStyle="1" w:styleId="113220">
    <w:name w:val="無清單11322"/>
    <w:next w:val="a2"/>
    <w:uiPriority w:val="99"/>
    <w:semiHidden/>
    <w:unhideWhenUsed/>
    <w:rsid w:val="002D144E"/>
  </w:style>
  <w:style w:type="numbering" w:customStyle="1" w:styleId="NoList12322">
    <w:name w:val="No List12322"/>
    <w:next w:val="a2"/>
    <w:uiPriority w:val="99"/>
    <w:semiHidden/>
    <w:unhideWhenUsed/>
    <w:rsid w:val="002D144E"/>
  </w:style>
  <w:style w:type="numbering" w:customStyle="1" w:styleId="113221">
    <w:name w:val="リストなし11322"/>
    <w:next w:val="a2"/>
    <w:uiPriority w:val="99"/>
    <w:semiHidden/>
    <w:unhideWhenUsed/>
    <w:rsid w:val="002D144E"/>
  </w:style>
  <w:style w:type="numbering" w:customStyle="1" w:styleId="113222">
    <w:name w:val="无列表11322"/>
    <w:next w:val="a2"/>
    <w:semiHidden/>
    <w:rsid w:val="002D144E"/>
  </w:style>
  <w:style w:type="numbering" w:customStyle="1" w:styleId="NoList21322">
    <w:name w:val="No List21322"/>
    <w:next w:val="a2"/>
    <w:semiHidden/>
    <w:rsid w:val="002D144E"/>
  </w:style>
  <w:style w:type="numbering" w:customStyle="1" w:styleId="NoList31322">
    <w:name w:val="No List31322"/>
    <w:next w:val="a2"/>
    <w:uiPriority w:val="99"/>
    <w:semiHidden/>
    <w:rsid w:val="002D144E"/>
  </w:style>
  <w:style w:type="numbering" w:customStyle="1" w:styleId="NoList111322">
    <w:name w:val="No List111322"/>
    <w:next w:val="a2"/>
    <w:uiPriority w:val="99"/>
    <w:semiHidden/>
    <w:unhideWhenUsed/>
    <w:rsid w:val="002D144E"/>
  </w:style>
  <w:style w:type="numbering" w:customStyle="1" w:styleId="123220">
    <w:name w:val="無清單12322"/>
    <w:next w:val="a2"/>
    <w:uiPriority w:val="99"/>
    <w:semiHidden/>
    <w:unhideWhenUsed/>
    <w:rsid w:val="002D144E"/>
  </w:style>
  <w:style w:type="numbering" w:customStyle="1" w:styleId="1113220">
    <w:name w:val="無清單111322"/>
    <w:next w:val="a2"/>
    <w:uiPriority w:val="99"/>
    <w:semiHidden/>
    <w:unhideWhenUsed/>
    <w:rsid w:val="002D144E"/>
  </w:style>
  <w:style w:type="numbering" w:customStyle="1" w:styleId="NoList5122">
    <w:name w:val="No List5122"/>
    <w:next w:val="a2"/>
    <w:uiPriority w:val="99"/>
    <w:semiHidden/>
    <w:unhideWhenUsed/>
    <w:rsid w:val="002D144E"/>
  </w:style>
  <w:style w:type="numbering" w:customStyle="1" w:styleId="NoList113112">
    <w:name w:val="No List113112"/>
    <w:next w:val="a2"/>
    <w:uiPriority w:val="99"/>
    <w:semiHidden/>
    <w:unhideWhenUsed/>
    <w:rsid w:val="002D144E"/>
  </w:style>
  <w:style w:type="numbering" w:customStyle="1" w:styleId="NoList51112">
    <w:name w:val="No List51112"/>
    <w:next w:val="a2"/>
    <w:uiPriority w:val="99"/>
    <w:semiHidden/>
    <w:unhideWhenUsed/>
    <w:rsid w:val="002D144E"/>
  </w:style>
  <w:style w:type="numbering" w:customStyle="1" w:styleId="NoList6112">
    <w:name w:val="No List6112"/>
    <w:next w:val="a2"/>
    <w:uiPriority w:val="99"/>
    <w:semiHidden/>
    <w:unhideWhenUsed/>
    <w:rsid w:val="002D144E"/>
  </w:style>
  <w:style w:type="numbering" w:customStyle="1" w:styleId="NoList14112">
    <w:name w:val="No List14112"/>
    <w:next w:val="a2"/>
    <w:uiPriority w:val="99"/>
    <w:semiHidden/>
    <w:unhideWhenUsed/>
    <w:rsid w:val="002D144E"/>
  </w:style>
  <w:style w:type="numbering" w:customStyle="1" w:styleId="131122">
    <w:name w:val="リストなし13112"/>
    <w:next w:val="a2"/>
    <w:uiPriority w:val="99"/>
    <w:semiHidden/>
    <w:unhideWhenUsed/>
    <w:rsid w:val="002D144E"/>
  </w:style>
  <w:style w:type="numbering" w:customStyle="1" w:styleId="NoList23112">
    <w:name w:val="No List23112"/>
    <w:next w:val="a2"/>
    <w:semiHidden/>
    <w:rsid w:val="002D144E"/>
  </w:style>
  <w:style w:type="numbering" w:customStyle="1" w:styleId="NoList33112">
    <w:name w:val="No List33112"/>
    <w:next w:val="a2"/>
    <w:uiPriority w:val="99"/>
    <w:semiHidden/>
    <w:rsid w:val="002D144E"/>
  </w:style>
  <w:style w:type="numbering" w:customStyle="1" w:styleId="NoList11412">
    <w:name w:val="No List11412"/>
    <w:next w:val="a2"/>
    <w:uiPriority w:val="99"/>
    <w:semiHidden/>
    <w:unhideWhenUsed/>
    <w:rsid w:val="002D144E"/>
  </w:style>
  <w:style w:type="numbering" w:customStyle="1" w:styleId="141120">
    <w:name w:val="無清單14112"/>
    <w:next w:val="a2"/>
    <w:uiPriority w:val="99"/>
    <w:semiHidden/>
    <w:unhideWhenUsed/>
    <w:rsid w:val="002D144E"/>
  </w:style>
  <w:style w:type="numbering" w:customStyle="1" w:styleId="1131120">
    <w:name w:val="無清單113112"/>
    <w:next w:val="a2"/>
    <w:uiPriority w:val="99"/>
    <w:semiHidden/>
    <w:unhideWhenUsed/>
    <w:rsid w:val="002D144E"/>
  </w:style>
  <w:style w:type="numbering" w:customStyle="1" w:styleId="NoList4212">
    <w:name w:val="No List4212"/>
    <w:next w:val="a2"/>
    <w:uiPriority w:val="99"/>
    <w:semiHidden/>
    <w:unhideWhenUsed/>
    <w:rsid w:val="002D144E"/>
  </w:style>
  <w:style w:type="numbering" w:customStyle="1" w:styleId="NoList123112">
    <w:name w:val="No List123112"/>
    <w:next w:val="a2"/>
    <w:uiPriority w:val="99"/>
    <w:semiHidden/>
    <w:unhideWhenUsed/>
    <w:rsid w:val="002D144E"/>
  </w:style>
  <w:style w:type="numbering" w:customStyle="1" w:styleId="1131121">
    <w:name w:val="リストなし113112"/>
    <w:next w:val="a2"/>
    <w:uiPriority w:val="99"/>
    <w:semiHidden/>
    <w:unhideWhenUsed/>
    <w:rsid w:val="002D144E"/>
  </w:style>
  <w:style w:type="numbering" w:customStyle="1" w:styleId="1131122">
    <w:name w:val="无列表113112"/>
    <w:next w:val="a2"/>
    <w:semiHidden/>
    <w:rsid w:val="002D144E"/>
  </w:style>
  <w:style w:type="numbering" w:customStyle="1" w:styleId="NoList213112">
    <w:name w:val="No List213112"/>
    <w:next w:val="a2"/>
    <w:semiHidden/>
    <w:rsid w:val="002D144E"/>
  </w:style>
  <w:style w:type="numbering" w:customStyle="1" w:styleId="NoList313112">
    <w:name w:val="No List313112"/>
    <w:next w:val="a2"/>
    <w:uiPriority w:val="99"/>
    <w:semiHidden/>
    <w:rsid w:val="002D144E"/>
  </w:style>
  <w:style w:type="numbering" w:customStyle="1" w:styleId="NoList1113112">
    <w:name w:val="No List1113112"/>
    <w:next w:val="a2"/>
    <w:uiPriority w:val="99"/>
    <w:semiHidden/>
    <w:unhideWhenUsed/>
    <w:rsid w:val="002D144E"/>
  </w:style>
  <w:style w:type="numbering" w:customStyle="1" w:styleId="1231120">
    <w:name w:val="無清單123112"/>
    <w:next w:val="a2"/>
    <w:uiPriority w:val="99"/>
    <w:semiHidden/>
    <w:unhideWhenUsed/>
    <w:rsid w:val="002D144E"/>
  </w:style>
  <w:style w:type="numbering" w:customStyle="1" w:styleId="11131120">
    <w:name w:val="無清單1113112"/>
    <w:next w:val="a2"/>
    <w:uiPriority w:val="99"/>
    <w:semiHidden/>
    <w:unhideWhenUsed/>
    <w:rsid w:val="002D144E"/>
  </w:style>
  <w:style w:type="numbering" w:customStyle="1" w:styleId="NoList1212111">
    <w:name w:val="No List1212111"/>
    <w:next w:val="a2"/>
    <w:uiPriority w:val="99"/>
    <w:semiHidden/>
    <w:unhideWhenUsed/>
    <w:rsid w:val="002D144E"/>
  </w:style>
  <w:style w:type="numbering" w:customStyle="1" w:styleId="11121110">
    <w:name w:val="リストなし1112111"/>
    <w:next w:val="a2"/>
    <w:uiPriority w:val="99"/>
    <w:semiHidden/>
    <w:unhideWhenUsed/>
    <w:rsid w:val="002D144E"/>
  </w:style>
  <w:style w:type="numbering" w:customStyle="1" w:styleId="11121114">
    <w:name w:val="无列表1112111"/>
    <w:next w:val="a2"/>
    <w:semiHidden/>
    <w:rsid w:val="002D144E"/>
  </w:style>
  <w:style w:type="numbering" w:customStyle="1" w:styleId="NoList2112111">
    <w:name w:val="No List2112111"/>
    <w:next w:val="a2"/>
    <w:semiHidden/>
    <w:rsid w:val="002D144E"/>
  </w:style>
  <w:style w:type="numbering" w:customStyle="1" w:styleId="NoList3112111">
    <w:name w:val="No List3112111"/>
    <w:next w:val="a2"/>
    <w:uiPriority w:val="99"/>
    <w:semiHidden/>
    <w:rsid w:val="002D144E"/>
  </w:style>
  <w:style w:type="numbering" w:customStyle="1" w:styleId="NoList11112111">
    <w:name w:val="No List11112111"/>
    <w:next w:val="a2"/>
    <w:uiPriority w:val="99"/>
    <w:semiHidden/>
    <w:unhideWhenUsed/>
    <w:rsid w:val="002D144E"/>
  </w:style>
  <w:style w:type="numbering" w:customStyle="1" w:styleId="12121110">
    <w:name w:val="無清單1212111"/>
    <w:next w:val="a2"/>
    <w:uiPriority w:val="99"/>
    <w:semiHidden/>
    <w:unhideWhenUsed/>
    <w:rsid w:val="002D144E"/>
  </w:style>
  <w:style w:type="numbering" w:customStyle="1" w:styleId="11112111">
    <w:name w:val="無清單11112111"/>
    <w:next w:val="a2"/>
    <w:uiPriority w:val="99"/>
    <w:semiHidden/>
    <w:unhideWhenUsed/>
    <w:rsid w:val="002D144E"/>
  </w:style>
  <w:style w:type="numbering" w:customStyle="1" w:styleId="NoList5212">
    <w:name w:val="No List5212"/>
    <w:next w:val="a2"/>
    <w:uiPriority w:val="99"/>
    <w:semiHidden/>
    <w:unhideWhenUsed/>
    <w:rsid w:val="002D144E"/>
  </w:style>
  <w:style w:type="numbering" w:customStyle="1" w:styleId="NoList13212">
    <w:name w:val="No List13212"/>
    <w:next w:val="a2"/>
    <w:uiPriority w:val="99"/>
    <w:semiHidden/>
    <w:unhideWhenUsed/>
    <w:rsid w:val="002D144E"/>
  </w:style>
  <w:style w:type="numbering" w:customStyle="1" w:styleId="122124">
    <w:name w:val="リストなし12212"/>
    <w:next w:val="a2"/>
    <w:uiPriority w:val="99"/>
    <w:semiHidden/>
    <w:unhideWhenUsed/>
    <w:rsid w:val="002D144E"/>
  </w:style>
  <w:style w:type="numbering" w:customStyle="1" w:styleId="NoList22212">
    <w:name w:val="No List22212"/>
    <w:next w:val="a2"/>
    <w:semiHidden/>
    <w:rsid w:val="002D144E"/>
  </w:style>
  <w:style w:type="numbering" w:customStyle="1" w:styleId="NoList32212">
    <w:name w:val="No List32212"/>
    <w:next w:val="a2"/>
    <w:uiPriority w:val="99"/>
    <w:semiHidden/>
    <w:rsid w:val="002D144E"/>
  </w:style>
  <w:style w:type="numbering" w:customStyle="1" w:styleId="NoList112212">
    <w:name w:val="No List112212"/>
    <w:next w:val="a2"/>
    <w:uiPriority w:val="99"/>
    <w:semiHidden/>
    <w:unhideWhenUsed/>
    <w:rsid w:val="002D144E"/>
  </w:style>
  <w:style w:type="numbering" w:customStyle="1" w:styleId="132120">
    <w:name w:val="無清單13212"/>
    <w:next w:val="a2"/>
    <w:uiPriority w:val="99"/>
    <w:semiHidden/>
    <w:unhideWhenUsed/>
    <w:rsid w:val="002D144E"/>
  </w:style>
  <w:style w:type="numbering" w:customStyle="1" w:styleId="1122120">
    <w:name w:val="無清單112212"/>
    <w:next w:val="a2"/>
    <w:uiPriority w:val="99"/>
    <w:semiHidden/>
    <w:unhideWhenUsed/>
    <w:rsid w:val="002D144E"/>
  </w:style>
  <w:style w:type="numbering" w:customStyle="1" w:styleId="212111">
    <w:name w:val="无列表212111"/>
    <w:next w:val="a2"/>
    <w:uiPriority w:val="99"/>
    <w:semiHidden/>
    <w:unhideWhenUsed/>
    <w:rsid w:val="002D144E"/>
  </w:style>
  <w:style w:type="numbering" w:customStyle="1" w:styleId="NoList1112212">
    <w:name w:val="No List1112212"/>
    <w:next w:val="a2"/>
    <w:uiPriority w:val="99"/>
    <w:semiHidden/>
    <w:unhideWhenUsed/>
    <w:rsid w:val="002D144E"/>
  </w:style>
  <w:style w:type="numbering" w:customStyle="1" w:styleId="NoList712">
    <w:name w:val="No List712"/>
    <w:next w:val="a2"/>
    <w:semiHidden/>
    <w:unhideWhenUsed/>
    <w:rsid w:val="002D144E"/>
  </w:style>
  <w:style w:type="numbering" w:customStyle="1" w:styleId="NoList1512">
    <w:name w:val="No List1512"/>
    <w:next w:val="a2"/>
    <w:uiPriority w:val="99"/>
    <w:semiHidden/>
    <w:unhideWhenUsed/>
    <w:rsid w:val="002D144E"/>
  </w:style>
  <w:style w:type="numbering" w:customStyle="1" w:styleId="14121">
    <w:name w:val="リストなし1412"/>
    <w:next w:val="a2"/>
    <w:uiPriority w:val="99"/>
    <w:semiHidden/>
    <w:unhideWhenUsed/>
    <w:rsid w:val="002D144E"/>
  </w:style>
  <w:style w:type="numbering" w:customStyle="1" w:styleId="14122">
    <w:name w:val="无列表1412"/>
    <w:next w:val="a2"/>
    <w:semiHidden/>
    <w:rsid w:val="002D144E"/>
  </w:style>
  <w:style w:type="numbering" w:customStyle="1" w:styleId="NoList2412">
    <w:name w:val="No List2412"/>
    <w:next w:val="a2"/>
    <w:semiHidden/>
    <w:rsid w:val="002D144E"/>
  </w:style>
  <w:style w:type="numbering" w:customStyle="1" w:styleId="NoList3412">
    <w:name w:val="No List3412"/>
    <w:next w:val="a2"/>
    <w:uiPriority w:val="99"/>
    <w:semiHidden/>
    <w:rsid w:val="002D144E"/>
  </w:style>
  <w:style w:type="numbering" w:customStyle="1" w:styleId="NoList11512">
    <w:name w:val="No List11512"/>
    <w:next w:val="a2"/>
    <w:uiPriority w:val="99"/>
    <w:semiHidden/>
    <w:unhideWhenUsed/>
    <w:rsid w:val="002D144E"/>
  </w:style>
  <w:style w:type="numbering" w:customStyle="1" w:styleId="15120">
    <w:name w:val="無清單1512"/>
    <w:next w:val="a2"/>
    <w:uiPriority w:val="99"/>
    <w:semiHidden/>
    <w:unhideWhenUsed/>
    <w:rsid w:val="002D144E"/>
  </w:style>
  <w:style w:type="numbering" w:customStyle="1" w:styleId="114120">
    <w:name w:val="無清單11412"/>
    <w:next w:val="a2"/>
    <w:uiPriority w:val="99"/>
    <w:semiHidden/>
    <w:unhideWhenUsed/>
    <w:rsid w:val="002D144E"/>
  </w:style>
  <w:style w:type="numbering" w:customStyle="1" w:styleId="NoList4312">
    <w:name w:val="No List4312"/>
    <w:next w:val="a2"/>
    <w:uiPriority w:val="99"/>
    <w:semiHidden/>
    <w:unhideWhenUsed/>
    <w:rsid w:val="002D144E"/>
  </w:style>
  <w:style w:type="numbering" w:customStyle="1" w:styleId="NoList12412">
    <w:name w:val="No List12412"/>
    <w:next w:val="a2"/>
    <w:uiPriority w:val="99"/>
    <w:semiHidden/>
    <w:unhideWhenUsed/>
    <w:rsid w:val="002D144E"/>
  </w:style>
  <w:style w:type="numbering" w:customStyle="1" w:styleId="114121">
    <w:name w:val="リストなし11412"/>
    <w:next w:val="a2"/>
    <w:uiPriority w:val="99"/>
    <w:semiHidden/>
    <w:unhideWhenUsed/>
    <w:rsid w:val="002D144E"/>
  </w:style>
  <w:style w:type="numbering" w:customStyle="1" w:styleId="114122">
    <w:name w:val="无列表11412"/>
    <w:next w:val="a2"/>
    <w:semiHidden/>
    <w:rsid w:val="002D144E"/>
  </w:style>
  <w:style w:type="numbering" w:customStyle="1" w:styleId="NoList21412">
    <w:name w:val="No List21412"/>
    <w:next w:val="a2"/>
    <w:semiHidden/>
    <w:rsid w:val="002D144E"/>
  </w:style>
  <w:style w:type="numbering" w:customStyle="1" w:styleId="NoList31412">
    <w:name w:val="No List31412"/>
    <w:next w:val="a2"/>
    <w:uiPriority w:val="99"/>
    <w:semiHidden/>
    <w:rsid w:val="002D144E"/>
  </w:style>
  <w:style w:type="numbering" w:customStyle="1" w:styleId="NoList111412">
    <w:name w:val="No List111412"/>
    <w:next w:val="a2"/>
    <w:uiPriority w:val="99"/>
    <w:semiHidden/>
    <w:unhideWhenUsed/>
    <w:rsid w:val="002D144E"/>
  </w:style>
  <w:style w:type="numbering" w:customStyle="1" w:styleId="124120">
    <w:name w:val="無清單12412"/>
    <w:next w:val="a2"/>
    <w:uiPriority w:val="99"/>
    <w:semiHidden/>
    <w:unhideWhenUsed/>
    <w:rsid w:val="002D144E"/>
  </w:style>
  <w:style w:type="numbering" w:customStyle="1" w:styleId="1114120">
    <w:name w:val="無清單111412"/>
    <w:next w:val="a2"/>
    <w:uiPriority w:val="99"/>
    <w:semiHidden/>
    <w:unhideWhenUsed/>
    <w:rsid w:val="002D144E"/>
  </w:style>
  <w:style w:type="numbering" w:customStyle="1" w:styleId="2312">
    <w:name w:val="无列表2312"/>
    <w:next w:val="a2"/>
    <w:uiPriority w:val="99"/>
    <w:semiHidden/>
    <w:unhideWhenUsed/>
    <w:rsid w:val="002D144E"/>
  </w:style>
  <w:style w:type="numbering" w:customStyle="1" w:styleId="NoList121312">
    <w:name w:val="No List121312"/>
    <w:next w:val="a2"/>
    <w:uiPriority w:val="99"/>
    <w:semiHidden/>
    <w:unhideWhenUsed/>
    <w:rsid w:val="002D144E"/>
  </w:style>
  <w:style w:type="numbering" w:customStyle="1" w:styleId="1113121">
    <w:name w:val="リストなし111312"/>
    <w:next w:val="a2"/>
    <w:uiPriority w:val="99"/>
    <w:semiHidden/>
    <w:unhideWhenUsed/>
    <w:rsid w:val="002D144E"/>
  </w:style>
  <w:style w:type="numbering" w:customStyle="1" w:styleId="1113122">
    <w:name w:val="无列表111312"/>
    <w:next w:val="a2"/>
    <w:semiHidden/>
    <w:rsid w:val="002D144E"/>
  </w:style>
  <w:style w:type="numbering" w:customStyle="1" w:styleId="NoList211312">
    <w:name w:val="No List211312"/>
    <w:next w:val="a2"/>
    <w:semiHidden/>
    <w:rsid w:val="002D144E"/>
  </w:style>
  <w:style w:type="numbering" w:customStyle="1" w:styleId="NoList311312">
    <w:name w:val="No List311312"/>
    <w:next w:val="a2"/>
    <w:uiPriority w:val="99"/>
    <w:semiHidden/>
    <w:rsid w:val="002D144E"/>
  </w:style>
  <w:style w:type="numbering" w:customStyle="1" w:styleId="NoList1111312">
    <w:name w:val="No List1111312"/>
    <w:next w:val="a2"/>
    <w:uiPriority w:val="99"/>
    <w:semiHidden/>
    <w:unhideWhenUsed/>
    <w:rsid w:val="002D144E"/>
  </w:style>
  <w:style w:type="numbering" w:customStyle="1" w:styleId="121312">
    <w:name w:val="無清單121312"/>
    <w:next w:val="a2"/>
    <w:uiPriority w:val="99"/>
    <w:semiHidden/>
    <w:unhideWhenUsed/>
    <w:rsid w:val="002D144E"/>
  </w:style>
  <w:style w:type="numbering" w:customStyle="1" w:styleId="1111312">
    <w:name w:val="無清單1111312"/>
    <w:next w:val="a2"/>
    <w:uiPriority w:val="99"/>
    <w:semiHidden/>
    <w:unhideWhenUsed/>
    <w:rsid w:val="002D144E"/>
  </w:style>
  <w:style w:type="numbering" w:customStyle="1" w:styleId="NoList5312">
    <w:name w:val="No List5312"/>
    <w:next w:val="a2"/>
    <w:uiPriority w:val="99"/>
    <w:semiHidden/>
    <w:unhideWhenUsed/>
    <w:rsid w:val="002D144E"/>
  </w:style>
  <w:style w:type="numbering" w:customStyle="1" w:styleId="NoList13312">
    <w:name w:val="No List13312"/>
    <w:next w:val="a2"/>
    <w:uiPriority w:val="99"/>
    <w:semiHidden/>
    <w:unhideWhenUsed/>
    <w:rsid w:val="002D144E"/>
  </w:style>
  <w:style w:type="numbering" w:customStyle="1" w:styleId="123121">
    <w:name w:val="リストなし12312"/>
    <w:next w:val="a2"/>
    <w:uiPriority w:val="99"/>
    <w:semiHidden/>
    <w:unhideWhenUsed/>
    <w:rsid w:val="002D144E"/>
  </w:style>
  <w:style w:type="numbering" w:customStyle="1" w:styleId="123122">
    <w:name w:val="无列表12312"/>
    <w:next w:val="a2"/>
    <w:semiHidden/>
    <w:rsid w:val="002D144E"/>
  </w:style>
  <w:style w:type="numbering" w:customStyle="1" w:styleId="NoList22312">
    <w:name w:val="No List22312"/>
    <w:next w:val="a2"/>
    <w:semiHidden/>
    <w:rsid w:val="002D144E"/>
  </w:style>
  <w:style w:type="numbering" w:customStyle="1" w:styleId="NoList32312">
    <w:name w:val="No List32312"/>
    <w:next w:val="a2"/>
    <w:uiPriority w:val="99"/>
    <w:semiHidden/>
    <w:rsid w:val="002D144E"/>
  </w:style>
  <w:style w:type="numbering" w:customStyle="1" w:styleId="NoList112312">
    <w:name w:val="No List112312"/>
    <w:next w:val="a2"/>
    <w:uiPriority w:val="99"/>
    <w:semiHidden/>
    <w:unhideWhenUsed/>
    <w:rsid w:val="002D144E"/>
  </w:style>
  <w:style w:type="numbering" w:customStyle="1" w:styleId="13312">
    <w:name w:val="無清單13312"/>
    <w:next w:val="a2"/>
    <w:uiPriority w:val="99"/>
    <w:semiHidden/>
    <w:unhideWhenUsed/>
    <w:rsid w:val="002D144E"/>
  </w:style>
  <w:style w:type="numbering" w:customStyle="1" w:styleId="1123120">
    <w:name w:val="無清單112312"/>
    <w:next w:val="a2"/>
    <w:uiPriority w:val="99"/>
    <w:semiHidden/>
    <w:unhideWhenUsed/>
    <w:rsid w:val="002D144E"/>
  </w:style>
  <w:style w:type="numbering" w:customStyle="1" w:styleId="21312">
    <w:name w:val="无列表21312"/>
    <w:next w:val="a2"/>
    <w:uiPriority w:val="99"/>
    <w:semiHidden/>
    <w:unhideWhenUsed/>
    <w:rsid w:val="002D144E"/>
  </w:style>
  <w:style w:type="numbering" w:customStyle="1" w:styleId="NoList122212">
    <w:name w:val="No List122212"/>
    <w:next w:val="a2"/>
    <w:uiPriority w:val="99"/>
    <w:semiHidden/>
    <w:unhideWhenUsed/>
    <w:rsid w:val="002D144E"/>
  </w:style>
  <w:style w:type="numbering" w:customStyle="1" w:styleId="1122121">
    <w:name w:val="リストなし112212"/>
    <w:next w:val="a2"/>
    <w:uiPriority w:val="99"/>
    <w:semiHidden/>
    <w:unhideWhenUsed/>
    <w:rsid w:val="002D144E"/>
  </w:style>
  <w:style w:type="numbering" w:customStyle="1" w:styleId="1122122">
    <w:name w:val="无列表112212"/>
    <w:next w:val="a2"/>
    <w:semiHidden/>
    <w:rsid w:val="002D144E"/>
  </w:style>
  <w:style w:type="numbering" w:customStyle="1" w:styleId="NoList212212">
    <w:name w:val="No List212212"/>
    <w:next w:val="a2"/>
    <w:semiHidden/>
    <w:rsid w:val="002D144E"/>
  </w:style>
  <w:style w:type="numbering" w:customStyle="1" w:styleId="NoList312212">
    <w:name w:val="No List312212"/>
    <w:next w:val="a2"/>
    <w:uiPriority w:val="99"/>
    <w:semiHidden/>
    <w:rsid w:val="002D144E"/>
  </w:style>
  <w:style w:type="numbering" w:customStyle="1" w:styleId="NoList1112312">
    <w:name w:val="No List1112312"/>
    <w:next w:val="a2"/>
    <w:uiPriority w:val="99"/>
    <w:semiHidden/>
    <w:unhideWhenUsed/>
    <w:rsid w:val="002D144E"/>
  </w:style>
  <w:style w:type="numbering" w:customStyle="1" w:styleId="1222120">
    <w:name w:val="無清單122212"/>
    <w:next w:val="a2"/>
    <w:uiPriority w:val="99"/>
    <w:semiHidden/>
    <w:unhideWhenUsed/>
    <w:rsid w:val="002D144E"/>
  </w:style>
  <w:style w:type="numbering" w:customStyle="1" w:styleId="1112212">
    <w:name w:val="無清單1112212"/>
    <w:next w:val="a2"/>
    <w:uiPriority w:val="99"/>
    <w:semiHidden/>
    <w:unhideWhenUsed/>
    <w:rsid w:val="002D144E"/>
  </w:style>
  <w:style w:type="numbering" w:customStyle="1" w:styleId="428">
    <w:name w:val="无列表42"/>
    <w:next w:val="a2"/>
    <w:uiPriority w:val="99"/>
    <w:semiHidden/>
    <w:unhideWhenUsed/>
    <w:rsid w:val="002D144E"/>
  </w:style>
  <w:style w:type="numbering" w:customStyle="1" w:styleId="3220">
    <w:name w:val="无列表322"/>
    <w:next w:val="a2"/>
    <w:uiPriority w:val="99"/>
    <w:semiHidden/>
    <w:unhideWhenUsed/>
    <w:rsid w:val="002D144E"/>
  </w:style>
  <w:style w:type="numbering" w:customStyle="1" w:styleId="131221">
    <w:name w:val="无列表13122"/>
    <w:next w:val="a2"/>
    <w:semiHidden/>
    <w:rsid w:val="002D144E"/>
  </w:style>
  <w:style w:type="numbering" w:customStyle="1" w:styleId="NoList41122">
    <w:name w:val="No List41122"/>
    <w:next w:val="a2"/>
    <w:uiPriority w:val="99"/>
    <w:semiHidden/>
    <w:unhideWhenUsed/>
    <w:rsid w:val="002D144E"/>
  </w:style>
  <w:style w:type="numbering" w:customStyle="1" w:styleId="22122">
    <w:name w:val="无列表22122"/>
    <w:next w:val="a2"/>
    <w:uiPriority w:val="99"/>
    <w:semiHidden/>
    <w:unhideWhenUsed/>
    <w:rsid w:val="002D144E"/>
  </w:style>
  <w:style w:type="numbering" w:customStyle="1" w:styleId="NoList1211122">
    <w:name w:val="No List1211122"/>
    <w:next w:val="a2"/>
    <w:uiPriority w:val="99"/>
    <w:semiHidden/>
    <w:unhideWhenUsed/>
    <w:rsid w:val="002D144E"/>
  </w:style>
  <w:style w:type="numbering" w:customStyle="1" w:styleId="11111221">
    <w:name w:val="リストなし1111122"/>
    <w:next w:val="a2"/>
    <w:uiPriority w:val="99"/>
    <w:semiHidden/>
    <w:unhideWhenUsed/>
    <w:rsid w:val="002D144E"/>
  </w:style>
  <w:style w:type="numbering" w:customStyle="1" w:styleId="11111222">
    <w:name w:val="无列表1111122"/>
    <w:next w:val="a2"/>
    <w:semiHidden/>
    <w:rsid w:val="002D144E"/>
  </w:style>
  <w:style w:type="numbering" w:customStyle="1" w:styleId="NoList2111122">
    <w:name w:val="No List2111122"/>
    <w:next w:val="a2"/>
    <w:semiHidden/>
    <w:rsid w:val="002D144E"/>
  </w:style>
  <w:style w:type="numbering" w:customStyle="1" w:styleId="NoList3111122">
    <w:name w:val="No List3111122"/>
    <w:next w:val="a2"/>
    <w:uiPriority w:val="99"/>
    <w:semiHidden/>
    <w:rsid w:val="002D144E"/>
  </w:style>
  <w:style w:type="numbering" w:customStyle="1" w:styleId="NoList11111122">
    <w:name w:val="No List11111122"/>
    <w:next w:val="a2"/>
    <w:uiPriority w:val="99"/>
    <w:semiHidden/>
    <w:unhideWhenUsed/>
    <w:rsid w:val="002D144E"/>
  </w:style>
  <w:style w:type="numbering" w:customStyle="1" w:styleId="12111220">
    <w:name w:val="無清單1211122"/>
    <w:next w:val="a2"/>
    <w:uiPriority w:val="99"/>
    <w:semiHidden/>
    <w:unhideWhenUsed/>
    <w:rsid w:val="002D144E"/>
  </w:style>
  <w:style w:type="numbering" w:customStyle="1" w:styleId="111111220">
    <w:name w:val="無清單11111122"/>
    <w:next w:val="a2"/>
    <w:uiPriority w:val="99"/>
    <w:semiHidden/>
    <w:unhideWhenUsed/>
    <w:rsid w:val="002D144E"/>
  </w:style>
  <w:style w:type="numbering" w:customStyle="1" w:styleId="NoList131122">
    <w:name w:val="No List131122"/>
    <w:next w:val="a2"/>
    <w:uiPriority w:val="99"/>
    <w:semiHidden/>
    <w:unhideWhenUsed/>
    <w:rsid w:val="002D144E"/>
  </w:style>
  <w:style w:type="numbering" w:customStyle="1" w:styleId="1211221">
    <w:name w:val="リストなし121122"/>
    <w:next w:val="a2"/>
    <w:uiPriority w:val="99"/>
    <w:semiHidden/>
    <w:unhideWhenUsed/>
    <w:rsid w:val="002D144E"/>
  </w:style>
  <w:style w:type="numbering" w:customStyle="1" w:styleId="1211222">
    <w:name w:val="无列表121122"/>
    <w:next w:val="a2"/>
    <w:semiHidden/>
    <w:rsid w:val="002D144E"/>
  </w:style>
  <w:style w:type="numbering" w:customStyle="1" w:styleId="NoList221122">
    <w:name w:val="No List221122"/>
    <w:next w:val="a2"/>
    <w:semiHidden/>
    <w:rsid w:val="002D144E"/>
  </w:style>
  <w:style w:type="numbering" w:customStyle="1" w:styleId="NoList321122">
    <w:name w:val="No List321122"/>
    <w:next w:val="a2"/>
    <w:uiPriority w:val="99"/>
    <w:semiHidden/>
    <w:rsid w:val="002D144E"/>
  </w:style>
  <w:style w:type="numbering" w:customStyle="1" w:styleId="NoList1121122">
    <w:name w:val="No List1121122"/>
    <w:next w:val="a2"/>
    <w:uiPriority w:val="99"/>
    <w:semiHidden/>
    <w:unhideWhenUsed/>
    <w:rsid w:val="002D144E"/>
  </w:style>
  <w:style w:type="numbering" w:customStyle="1" w:styleId="1311220">
    <w:name w:val="無清單131122"/>
    <w:next w:val="a2"/>
    <w:uiPriority w:val="99"/>
    <w:semiHidden/>
    <w:unhideWhenUsed/>
    <w:rsid w:val="002D144E"/>
  </w:style>
  <w:style w:type="numbering" w:customStyle="1" w:styleId="11211220">
    <w:name w:val="無清單1121122"/>
    <w:next w:val="a2"/>
    <w:uiPriority w:val="99"/>
    <w:semiHidden/>
    <w:unhideWhenUsed/>
    <w:rsid w:val="002D144E"/>
  </w:style>
  <w:style w:type="numbering" w:customStyle="1" w:styleId="211122">
    <w:name w:val="无列表211122"/>
    <w:next w:val="a2"/>
    <w:uiPriority w:val="99"/>
    <w:semiHidden/>
    <w:unhideWhenUsed/>
    <w:rsid w:val="002D144E"/>
  </w:style>
  <w:style w:type="numbering" w:customStyle="1" w:styleId="NoList1221122">
    <w:name w:val="No List1221122"/>
    <w:next w:val="a2"/>
    <w:uiPriority w:val="99"/>
    <w:semiHidden/>
    <w:unhideWhenUsed/>
    <w:rsid w:val="002D144E"/>
  </w:style>
  <w:style w:type="numbering" w:customStyle="1" w:styleId="11211221">
    <w:name w:val="リストなし1121122"/>
    <w:next w:val="a2"/>
    <w:uiPriority w:val="99"/>
    <w:semiHidden/>
    <w:unhideWhenUsed/>
    <w:rsid w:val="002D144E"/>
  </w:style>
  <w:style w:type="numbering" w:customStyle="1" w:styleId="11211222">
    <w:name w:val="无列表1121122"/>
    <w:next w:val="a2"/>
    <w:semiHidden/>
    <w:rsid w:val="002D144E"/>
  </w:style>
  <w:style w:type="numbering" w:customStyle="1" w:styleId="NoList2121122">
    <w:name w:val="No List2121122"/>
    <w:next w:val="a2"/>
    <w:semiHidden/>
    <w:rsid w:val="002D144E"/>
  </w:style>
  <w:style w:type="numbering" w:customStyle="1" w:styleId="NoList3121122">
    <w:name w:val="No List3121122"/>
    <w:next w:val="a2"/>
    <w:uiPriority w:val="99"/>
    <w:semiHidden/>
    <w:rsid w:val="002D144E"/>
  </w:style>
  <w:style w:type="numbering" w:customStyle="1" w:styleId="NoList11121122">
    <w:name w:val="No List11121122"/>
    <w:next w:val="a2"/>
    <w:uiPriority w:val="99"/>
    <w:semiHidden/>
    <w:unhideWhenUsed/>
    <w:rsid w:val="002D144E"/>
  </w:style>
  <w:style w:type="numbering" w:customStyle="1" w:styleId="1221122">
    <w:name w:val="無清單1221122"/>
    <w:next w:val="a2"/>
    <w:uiPriority w:val="99"/>
    <w:semiHidden/>
    <w:unhideWhenUsed/>
    <w:rsid w:val="002D144E"/>
  </w:style>
  <w:style w:type="numbering" w:customStyle="1" w:styleId="11121122">
    <w:name w:val="無清單11121122"/>
    <w:next w:val="a2"/>
    <w:uiPriority w:val="99"/>
    <w:semiHidden/>
    <w:unhideWhenUsed/>
    <w:rsid w:val="002D144E"/>
  </w:style>
  <w:style w:type="numbering" w:customStyle="1" w:styleId="122221">
    <w:name w:val="无列表12222"/>
    <w:next w:val="a2"/>
    <w:semiHidden/>
    <w:rsid w:val="002D144E"/>
  </w:style>
  <w:style w:type="numbering" w:customStyle="1" w:styleId="NoList91">
    <w:name w:val="No List91"/>
    <w:next w:val="a2"/>
    <w:uiPriority w:val="99"/>
    <w:semiHidden/>
    <w:unhideWhenUsed/>
    <w:rsid w:val="002D144E"/>
  </w:style>
  <w:style w:type="numbering" w:customStyle="1" w:styleId="NoList171">
    <w:name w:val="No List171"/>
    <w:next w:val="a2"/>
    <w:uiPriority w:val="99"/>
    <w:semiHidden/>
    <w:unhideWhenUsed/>
    <w:rsid w:val="002D144E"/>
  </w:style>
  <w:style w:type="numbering" w:customStyle="1" w:styleId="1611">
    <w:name w:val="リストなし161"/>
    <w:next w:val="a2"/>
    <w:uiPriority w:val="99"/>
    <w:semiHidden/>
    <w:unhideWhenUsed/>
    <w:rsid w:val="002D144E"/>
  </w:style>
  <w:style w:type="numbering" w:customStyle="1" w:styleId="1612">
    <w:name w:val="无列表161"/>
    <w:next w:val="a2"/>
    <w:semiHidden/>
    <w:rsid w:val="002D144E"/>
  </w:style>
  <w:style w:type="numbering" w:customStyle="1" w:styleId="NoList261">
    <w:name w:val="No List261"/>
    <w:next w:val="a2"/>
    <w:semiHidden/>
    <w:rsid w:val="002D144E"/>
  </w:style>
  <w:style w:type="numbering" w:customStyle="1" w:styleId="NoList361">
    <w:name w:val="No List361"/>
    <w:next w:val="a2"/>
    <w:uiPriority w:val="99"/>
    <w:semiHidden/>
    <w:rsid w:val="002D144E"/>
  </w:style>
  <w:style w:type="numbering" w:customStyle="1" w:styleId="NoList1171">
    <w:name w:val="No List1171"/>
    <w:next w:val="a2"/>
    <w:uiPriority w:val="99"/>
    <w:semiHidden/>
    <w:unhideWhenUsed/>
    <w:rsid w:val="002D144E"/>
  </w:style>
  <w:style w:type="numbering" w:customStyle="1" w:styleId="1710">
    <w:name w:val="無清單171"/>
    <w:next w:val="a2"/>
    <w:uiPriority w:val="99"/>
    <w:semiHidden/>
    <w:unhideWhenUsed/>
    <w:rsid w:val="002D144E"/>
  </w:style>
  <w:style w:type="numbering" w:customStyle="1" w:styleId="11610">
    <w:name w:val="無清單1161"/>
    <w:next w:val="a2"/>
    <w:uiPriority w:val="99"/>
    <w:semiHidden/>
    <w:unhideWhenUsed/>
    <w:rsid w:val="002D144E"/>
  </w:style>
  <w:style w:type="numbering" w:customStyle="1" w:styleId="NoList11161">
    <w:name w:val="No List11161"/>
    <w:next w:val="a2"/>
    <w:uiPriority w:val="99"/>
    <w:semiHidden/>
    <w:unhideWhenUsed/>
    <w:rsid w:val="002D144E"/>
  </w:style>
  <w:style w:type="numbering" w:customStyle="1" w:styleId="2510">
    <w:name w:val="无列表251"/>
    <w:next w:val="a2"/>
    <w:uiPriority w:val="99"/>
    <w:semiHidden/>
    <w:unhideWhenUsed/>
    <w:rsid w:val="002D144E"/>
  </w:style>
  <w:style w:type="numbering" w:customStyle="1" w:styleId="NoList1261">
    <w:name w:val="No List1261"/>
    <w:next w:val="a2"/>
    <w:uiPriority w:val="99"/>
    <w:semiHidden/>
    <w:unhideWhenUsed/>
    <w:rsid w:val="002D144E"/>
  </w:style>
  <w:style w:type="numbering" w:customStyle="1" w:styleId="11611">
    <w:name w:val="リストなし1161"/>
    <w:next w:val="a2"/>
    <w:uiPriority w:val="99"/>
    <w:semiHidden/>
    <w:unhideWhenUsed/>
    <w:rsid w:val="002D144E"/>
  </w:style>
  <w:style w:type="numbering" w:customStyle="1" w:styleId="11612">
    <w:name w:val="无列表1161"/>
    <w:next w:val="a2"/>
    <w:semiHidden/>
    <w:rsid w:val="002D144E"/>
  </w:style>
  <w:style w:type="numbering" w:customStyle="1" w:styleId="NoList2161">
    <w:name w:val="No List2161"/>
    <w:next w:val="a2"/>
    <w:semiHidden/>
    <w:rsid w:val="002D144E"/>
  </w:style>
  <w:style w:type="numbering" w:customStyle="1" w:styleId="NoList3161">
    <w:name w:val="No List3161"/>
    <w:next w:val="a2"/>
    <w:uiPriority w:val="99"/>
    <w:semiHidden/>
    <w:rsid w:val="002D144E"/>
  </w:style>
  <w:style w:type="numbering" w:customStyle="1" w:styleId="12610">
    <w:name w:val="無清單1261"/>
    <w:next w:val="a2"/>
    <w:uiPriority w:val="99"/>
    <w:semiHidden/>
    <w:unhideWhenUsed/>
    <w:rsid w:val="002D144E"/>
  </w:style>
  <w:style w:type="numbering" w:customStyle="1" w:styleId="111610">
    <w:name w:val="無清單11161"/>
    <w:next w:val="a2"/>
    <w:uiPriority w:val="99"/>
    <w:semiHidden/>
    <w:unhideWhenUsed/>
    <w:rsid w:val="002D144E"/>
  </w:style>
  <w:style w:type="numbering" w:customStyle="1" w:styleId="NoList451">
    <w:name w:val="No List451"/>
    <w:next w:val="a2"/>
    <w:uiPriority w:val="99"/>
    <w:semiHidden/>
    <w:unhideWhenUsed/>
    <w:rsid w:val="002D144E"/>
  </w:style>
  <w:style w:type="numbering" w:customStyle="1" w:styleId="NoList11251">
    <w:name w:val="No List11251"/>
    <w:next w:val="a2"/>
    <w:uiPriority w:val="99"/>
    <w:semiHidden/>
    <w:unhideWhenUsed/>
    <w:rsid w:val="002D144E"/>
  </w:style>
  <w:style w:type="numbering" w:customStyle="1" w:styleId="NoList12151">
    <w:name w:val="No List12151"/>
    <w:next w:val="a2"/>
    <w:uiPriority w:val="99"/>
    <w:semiHidden/>
    <w:unhideWhenUsed/>
    <w:rsid w:val="002D144E"/>
  </w:style>
  <w:style w:type="numbering" w:customStyle="1" w:styleId="111511">
    <w:name w:val="リストなし11151"/>
    <w:next w:val="a2"/>
    <w:uiPriority w:val="99"/>
    <w:semiHidden/>
    <w:unhideWhenUsed/>
    <w:rsid w:val="002D144E"/>
  </w:style>
  <w:style w:type="numbering" w:customStyle="1" w:styleId="111512">
    <w:name w:val="无列表11151"/>
    <w:next w:val="a2"/>
    <w:semiHidden/>
    <w:rsid w:val="002D144E"/>
  </w:style>
  <w:style w:type="numbering" w:customStyle="1" w:styleId="NoList21151">
    <w:name w:val="No List21151"/>
    <w:next w:val="a2"/>
    <w:semiHidden/>
    <w:rsid w:val="002D144E"/>
  </w:style>
  <w:style w:type="numbering" w:customStyle="1" w:styleId="NoList31151">
    <w:name w:val="No List31151"/>
    <w:next w:val="a2"/>
    <w:uiPriority w:val="99"/>
    <w:semiHidden/>
    <w:rsid w:val="002D144E"/>
  </w:style>
  <w:style w:type="numbering" w:customStyle="1" w:styleId="NoList111151">
    <w:name w:val="No List111151"/>
    <w:next w:val="a2"/>
    <w:uiPriority w:val="99"/>
    <w:semiHidden/>
    <w:unhideWhenUsed/>
    <w:rsid w:val="002D144E"/>
  </w:style>
  <w:style w:type="numbering" w:customStyle="1" w:styleId="121510">
    <w:name w:val="無清單12151"/>
    <w:next w:val="a2"/>
    <w:uiPriority w:val="99"/>
    <w:semiHidden/>
    <w:unhideWhenUsed/>
    <w:rsid w:val="002D144E"/>
  </w:style>
  <w:style w:type="numbering" w:customStyle="1" w:styleId="1111510">
    <w:name w:val="無清單111151"/>
    <w:next w:val="a2"/>
    <w:uiPriority w:val="99"/>
    <w:semiHidden/>
    <w:unhideWhenUsed/>
    <w:rsid w:val="002D144E"/>
  </w:style>
  <w:style w:type="numbering" w:customStyle="1" w:styleId="NoList551">
    <w:name w:val="No List551"/>
    <w:next w:val="a2"/>
    <w:uiPriority w:val="99"/>
    <w:semiHidden/>
    <w:unhideWhenUsed/>
    <w:rsid w:val="002D144E"/>
  </w:style>
  <w:style w:type="numbering" w:customStyle="1" w:styleId="NoList1351">
    <w:name w:val="No List1351"/>
    <w:next w:val="a2"/>
    <w:uiPriority w:val="99"/>
    <w:semiHidden/>
    <w:unhideWhenUsed/>
    <w:rsid w:val="002D144E"/>
  </w:style>
  <w:style w:type="numbering" w:customStyle="1" w:styleId="12511">
    <w:name w:val="リストなし1251"/>
    <w:next w:val="a2"/>
    <w:uiPriority w:val="99"/>
    <w:semiHidden/>
    <w:unhideWhenUsed/>
    <w:rsid w:val="002D144E"/>
  </w:style>
  <w:style w:type="numbering" w:customStyle="1" w:styleId="12512">
    <w:name w:val="无列表1251"/>
    <w:next w:val="a2"/>
    <w:semiHidden/>
    <w:rsid w:val="002D144E"/>
  </w:style>
  <w:style w:type="numbering" w:customStyle="1" w:styleId="NoList2251">
    <w:name w:val="No List2251"/>
    <w:next w:val="a2"/>
    <w:semiHidden/>
    <w:rsid w:val="002D144E"/>
  </w:style>
  <w:style w:type="numbering" w:customStyle="1" w:styleId="NoList3251">
    <w:name w:val="No List3251"/>
    <w:next w:val="a2"/>
    <w:uiPriority w:val="99"/>
    <w:semiHidden/>
    <w:rsid w:val="002D144E"/>
  </w:style>
  <w:style w:type="numbering" w:customStyle="1" w:styleId="13510">
    <w:name w:val="無清單1351"/>
    <w:next w:val="a2"/>
    <w:uiPriority w:val="99"/>
    <w:semiHidden/>
    <w:unhideWhenUsed/>
    <w:rsid w:val="002D144E"/>
  </w:style>
  <w:style w:type="numbering" w:customStyle="1" w:styleId="112510">
    <w:name w:val="無清單11251"/>
    <w:next w:val="a2"/>
    <w:uiPriority w:val="99"/>
    <w:semiHidden/>
    <w:unhideWhenUsed/>
    <w:rsid w:val="002D144E"/>
  </w:style>
  <w:style w:type="numbering" w:customStyle="1" w:styleId="2151">
    <w:name w:val="无列表2151"/>
    <w:next w:val="a2"/>
    <w:uiPriority w:val="99"/>
    <w:semiHidden/>
    <w:unhideWhenUsed/>
    <w:rsid w:val="002D144E"/>
  </w:style>
  <w:style w:type="numbering" w:customStyle="1" w:styleId="NoList12241">
    <w:name w:val="No List12241"/>
    <w:next w:val="a2"/>
    <w:uiPriority w:val="99"/>
    <w:semiHidden/>
    <w:unhideWhenUsed/>
    <w:rsid w:val="002D144E"/>
  </w:style>
  <w:style w:type="numbering" w:customStyle="1" w:styleId="112411">
    <w:name w:val="リストなし11241"/>
    <w:next w:val="a2"/>
    <w:uiPriority w:val="99"/>
    <w:semiHidden/>
    <w:unhideWhenUsed/>
    <w:rsid w:val="002D144E"/>
  </w:style>
  <w:style w:type="numbering" w:customStyle="1" w:styleId="112412">
    <w:name w:val="无列表11241"/>
    <w:next w:val="a2"/>
    <w:semiHidden/>
    <w:rsid w:val="002D144E"/>
  </w:style>
  <w:style w:type="numbering" w:customStyle="1" w:styleId="NoList21241">
    <w:name w:val="No List21241"/>
    <w:next w:val="a2"/>
    <w:semiHidden/>
    <w:rsid w:val="002D144E"/>
  </w:style>
  <w:style w:type="numbering" w:customStyle="1" w:styleId="NoList31241">
    <w:name w:val="No List31241"/>
    <w:next w:val="a2"/>
    <w:uiPriority w:val="99"/>
    <w:semiHidden/>
    <w:rsid w:val="002D144E"/>
  </w:style>
  <w:style w:type="numbering" w:customStyle="1" w:styleId="NoList111251">
    <w:name w:val="No List111251"/>
    <w:next w:val="a2"/>
    <w:uiPriority w:val="99"/>
    <w:semiHidden/>
    <w:unhideWhenUsed/>
    <w:rsid w:val="002D144E"/>
  </w:style>
  <w:style w:type="numbering" w:customStyle="1" w:styleId="122410">
    <w:name w:val="無清單12241"/>
    <w:next w:val="a2"/>
    <w:uiPriority w:val="99"/>
    <w:semiHidden/>
    <w:unhideWhenUsed/>
    <w:rsid w:val="002D144E"/>
  </w:style>
  <w:style w:type="numbering" w:customStyle="1" w:styleId="1112410">
    <w:name w:val="無清單111241"/>
    <w:next w:val="a2"/>
    <w:uiPriority w:val="99"/>
    <w:semiHidden/>
    <w:unhideWhenUsed/>
    <w:rsid w:val="002D144E"/>
  </w:style>
  <w:style w:type="numbering" w:customStyle="1" w:styleId="3310">
    <w:name w:val="无列表331"/>
    <w:next w:val="a2"/>
    <w:uiPriority w:val="99"/>
    <w:semiHidden/>
    <w:unhideWhenUsed/>
    <w:rsid w:val="002D144E"/>
  </w:style>
  <w:style w:type="numbering" w:customStyle="1" w:styleId="13313">
    <w:name w:val="无列表1331"/>
    <w:next w:val="a2"/>
    <w:semiHidden/>
    <w:rsid w:val="002D144E"/>
  </w:style>
  <w:style w:type="numbering" w:customStyle="1" w:styleId="NoList11331">
    <w:name w:val="No List11331"/>
    <w:next w:val="a2"/>
    <w:uiPriority w:val="99"/>
    <w:semiHidden/>
    <w:unhideWhenUsed/>
    <w:rsid w:val="002D144E"/>
  </w:style>
  <w:style w:type="numbering" w:customStyle="1" w:styleId="NoList4131">
    <w:name w:val="No List4131"/>
    <w:next w:val="a2"/>
    <w:uiPriority w:val="99"/>
    <w:semiHidden/>
    <w:unhideWhenUsed/>
    <w:rsid w:val="002D144E"/>
  </w:style>
  <w:style w:type="numbering" w:customStyle="1" w:styleId="2231">
    <w:name w:val="无列表2231"/>
    <w:next w:val="a2"/>
    <w:uiPriority w:val="99"/>
    <w:semiHidden/>
    <w:unhideWhenUsed/>
    <w:rsid w:val="002D144E"/>
  </w:style>
  <w:style w:type="numbering" w:customStyle="1" w:styleId="NoList121131">
    <w:name w:val="No List121131"/>
    <w:next w:val="a2"/>
    <w:uiPriority w:val="99"/>
    <w:semiHidden/>
    <w:unhideWhenUsed/>
    <w:rsid w:val="002D144E"/>
  </w:style>
  <w:style w:type="numbering" w:customStyle="1" w:styleId="1111310">
    <w:name w:val="リストなし111131"/>
    <w:next w:val="a2"/>
    <w:uiPriority w:val="99"/>
    <w:semiHidden/>
    <w:unhideWhenUsed/>
    <w:rsid w:val="002D144E"/>
  </w:style>
  <w:style w:type="numbering" w:customStyle="1" w:styleId="1111313">
    <w:name w:val="无列表111131"/>
    <w:next w:val="a2"/>
    <w:semiHidden/>
    <w:rsid w:val="002D144E"/>
  </w:style>
  <w:style w:type="numbering" w:customStyle="1" w:styleId="NoList211131">
    <w:name w:val="No List211131"/>
    <w:next w:val="a2"/>
    <w:semiHidden/>
    <w:rsid w:val="002D144E"/>
  </w:style>
  <w:style w:type="numbering" w:customStyle="1" w:styleId="NoList311131">
    <w:name w:val="No List311131"/>
    <w:next w:val="a2"/>
    <w:uiPriority w:val="99"/>
    <w:semiHidden/>
    <w:rsid w:val="002D144E"/>
  </w:style>
  <w:style w:type="numbering" w:customStyle="1" w:styleId="NoList1111131">
    <w:name w:val="No List1111131"/>
    <w:next w:val="a2"/>
    <w:uiPriority w:val="99"/>
    <w:semiHidden/>
    <w:unhideWhenUsed/>
    <w:rsid w:val="002D144E"/>
  </w:style>
  <w:style w:type="numbering" w:customStyle="1" w:styleId="1211310">
    <w:name w:val="無清單121131"/>
    <w:next w:val="a2"/>
    <w:uiPriority w:val="99"/>
    <w:semiHidden/>
    <w:unhideWhenUsed/>
    <w:rsid w:val="002D144E"/>
  </w:style>
  <w:style w:type="numbering" w:customStyle="1" w:styleId="11111310">
    <w:name w:val="無清單1111131"/>
    <w:next w:val="a2"/>
    <w:uiPriority w:val="99"/>
    <w:semiHidden/>
    <w:unhideWhenUsed/>
    <w:rsid w:val="002D144E"/>
  </w:style>
  <w:style w:type="numbering" w:customStyle="1" w:styleId="NoList13131">
    <w:name w:val="No List13131"/>
    <w:next w:val="a2"/>
    <w:uiPriority w:val="99"/>
    <w:semiHidden/>
    <w:unhideWhenUsed/>
    <w:rsid w:val="002D144E"/>
  </w:style>
  <w:style w:type="numbering" w:customStyle="1" w:styleId="121313">
    <w:name w:val="リストなし12131"/>
    <w:next w:val="a2"/>
    <w:uiPriority w:val="99"/>
    <w:semiHidden/>
    <w:unhideWhenUsed/>
    <w:rsid w:val="002D144E"/>
  </w:style>
  <w:style w:type="numbering" w:customStyle="1" w:styleId="121314">
    <w:name w:val="无列表12131"/>
    <w:next w:val="a2"/>
    <w:semiHidden/>
    <w:rsid w:val="002D144E"/>
  </w:style>
  <w:style w:type="numbering" w:customStyle="1" w:styleId="NoList22131">
    <w:name w:val="No List22131"/>
    <w:next w:val="a2"/>
    <w:semiHidden/>
    <w:rsid w:val="002D144E"/>
  </w:style>
  <w:style w:type="numbering" w:customStyle="1" w:styleId="NoList32131">
    <w:name w:val="No List32131"/>
    <w:next w:val="a2"/>
    <w:uiPriority w:val="99"/>
    <w:semiHidden/>
    <w:rsid w:val="002D144E"/>
  </w:style>
  <w:style w:type="numbering" w:customStyle="1" w:styleId="NoList112131">
    <w:name w:val="No List112131"/>
    <w:next w:val="a2"/>
    <w:uiPriority w:val="99"/>
    <w:semiHidden/>
    <w:unhideWhenUsed/>
    <w:rsid w:val="002D144E"/>
  </w:style>
  <w:style w:type="numbering" w:customStyle="1" w:styleId="131310">
    <w:name w:val="無清單13131"/>
    <w:next w:val="a2"/>
    <w:uiPriority w:val="99"/>
    <w:semiHidden/>
    <w:unhideWhenUsed/>
    <w:rsid w:val="002D144E"/>
  </w:style>
  <w:style w:type="numbering" w:customStyle="1" w:styleId="1121310">
    <w:name w:val="無清單112131"/>
    <w:next w:val="a2"/>
    <w:uiPriority w:val="99"/>
    <w:semiHidden/>
    <w:unhideWhenUsed/>
    <w:rsid w:val="002D144E"/>
  </w:style>
  <w:style w:type="numbering" w:customStyle="1" w:styleId="21131">
    <w:name w:val="无列表21131"/>
    <w:next w:val="a2"/>
    <w:uiPriority w:val="99"/>
    <w:semiHidden/>
    <w:unhideWhenUsed/>
    <w:rsid w:val="002D144E"/>
  </w:style>
  <w:style w:type="numbering" w:customStyle="1" w:styleId="NoList122131">
    <w:name w:val="No List122131"/>
    <w:next w:val="a2"/>
    <w:uiPriority w:val="99"/>
    <w:semiHidden/>
    <w:unhideWhenUsed/>
    <w:rsid w:val="002D144E"/>
  </w:style>
  <w:style w:type="numbering" w:customStyle="1" w:styleId="1121311">
    <w:name w:val="リストなし112131"/>
    <w:next w:val="a2"/>
    <w:uiPriority w:val="99"/>
    <w:semiHidden/>
    <w:unhideWhenUsed/>
    <w:rsid w:val="002D144E"/>
  </w:style>
  <w:style w:type="numbering" w:customStyle="1" w:styleId="1121312">
    <w:name w:val="无列表112131"/>
    <w:next w:val="a2"/>
    <w:semiHidden/>
    <w:rsid w:val="002D144E"/>
  </w:style>
  <w:style w:type="numbering" w:customStyle="1" w:styleId="NoList212131">
    <w:name w:val="No List212131"/>
    <w:next w:val="a2"/>
    <w:semiHidden/>
    <w:rsid w:val="002D144E"/>
  </w:style>
  <w:style w:type="numbering" w:customStyle="1" w:styleId="NoList312131">
    <w:name w:val="No List312131"/>
    <w:next w:val="a2"/>
    <w:uiPriority w:val="99"/>
    <w:semiHidden/>
    <w:rsid w:val="002D144E"/>
  </w:style>
  <w:style w:type="numbering" w:customStyle="1" w:styleId="NoList1112131">
    <w:name w:val="No List1112131"/>
    <w:next w:val="a2"/>
    <w:uiPriority w:val="99"/>
    <w:semiHidden/>
    <w:unhideWhenUsed/>
    <w:rsid w:val="002D144E"/>
  </w:style>
  <w:style w:type="numbering" w:customStyle="1" w:styleId="1221310">
    <w:name w:val="無清單122131"/>
    <w:next w:val="a2"/>
    <w:uiPriority w:val="99"/>
    <w:semiHidden/>
    <w:unhideWhenUsed/>
    <w:rsid w:val="002D144E"/>
  </w:style>
  <w:style w:type="numbering" w:customStyle="1" w:styleId="1112131">
    <w:name w:val="無清單1112131"/>
    <w:next w:val="a2"/>
    <w:uiPriority w:val="99"/>
    <w:semiHidden/>
    <w:unhideWhenUsed/>
    <w:rsid w:val="002D144E"/>
  </w:style>
  <w:style w:type="numbering" w:customStyle="1" w:styleId="NoList631">
    <w:name w:val="No List631"/>
    <w:next w:val="a2"/>
    <w:uiPriority w:val="99"/>
    <w:semiHidden/>
    <w:unhideWhenUsed/>
    <w:rsid w:val="002D144E"/>
  </w:style>
  <w:style w:type="numbering" w:customStyle="1" w:styleId="NoList1431">
    <w:name w:val="No List1431"/>
    <w:next w:val="a2"/>
    <w:uiPriority w:val="99"/>
    <w:semiHidden/>
    <w:unhideWhenUsed/>
    <w:rsid w:val="002D144E"/>
  </w:style>
  <w:style w:type="numbering" w:customStyle="1" w:styleId="13314">
    <w:name w:val="リストなし1331"/>
    <w:next w:val="a2"/>
    <w:uiPriority w:val="99"/>
    <w:semiHidden/>
    <w:unhideWhenUsed/>
    <w:rsid w:val="002D144E"/>
  </w:style>
  <w:style w:type="numbering" w:customStyle="1" w:styleId="NoList2331">
    <w:name w:val="No List2331"/>
    <w:next w:val="a2"/>
    <w:semiHidden/>
    <w:rsid w:val="002D144E"/>
  </w:style>
  <w:style w:type="numbering" w:customStyle="1" w:styleId="NoList3331">
    <w:name w:val="No List3331"/>
    <w:next w:val="a2"/>
    <w:uiPriority w:val="99"/>
    <w:semiHidden/>
    <w:rsid w:val="002D144E"/>
  </w:style>
  <w:style w:type="numbering" w:customStyle="1" w:styleId="14310">
    <w:name w:val="無清單1431"/>
    <w:next w:val="a2"/>
    <w:uiPriority w:val="99"/>
    <w:semiHidden/>
    <w:unhideWhenUsed/>
    <w:rsid w:val="002D144E"/>
  </w:style>
  <w:style w:type="numbering" w:customStyle="1" w:styleId="113310">
    <w:name w:val="無清單11331"/>
    <w:next w:val="a2"/>
    <w:uiPriority w:val="99"/>
    <w:semiHidden/>
    <w:unhideWhenUsed/>
    <w:rsid w:val="002D144E"/>
  </w:style>
  <w:style w:type="numbering" w:customStyle="1" w:styleId="NoList12331">
    <w:name w:val="No List12331"/>
    <w:next w:val="a2"/>
    <w:uiPriority w:val="99"/>
    <w:semiHidden/>
    <w:unhideWhenUsed/>
    <w:rsid w:val="002D144E"/>
  </w:style>
  <w:style w:type="numbering" w:customStyle="1" w:styleId="113311">
    <w:name w:val="リストなし11331"/>
    <w:next w:val="a2"/>
    <w:uiPriority w:val="99"/>
    <w:semiHidden/>
    <w:unhideWhenUsed/>
    <w:rsid w:val="002D144E"/>
  </w:style>
  <w:style w:type="numbering" w:customStyle="1" w:styleId="113312">
    <w:name w:val="无列表11331"/>
    <w:next w:val="a2"/>
    <w:semiHidden/>
    <w:rsid w:val="002D144E"/>
  </w:style>
  <w:style w:type="numbering" w:customStyle="1" w:styleId="NoList21331">
    <w:name w:val="No List21331"/>
    <w:next w:val="a2"/>
    <w:semiHidden/>
    <w:rsid w:val="002D144E"/>
  </w:style>
  <w:style w:type="numbering" w:customStyle="1" w:styleId="NoList31331">
    <w:name w:val="No List31331"/>
    <w:next w:val="a2"/>
    <w:uiPriority w:val="99"/>
    <w:semiHidden/>
    <w:rsid w:val="002D144E"/>
  </w:style>
  <w:style w:type="numbering" w:customStyle="1" w:styleId="NoList111331">
    <w:name w:val="No List111331"/>
    <w:next w:val="a2"/>
    <w:uiPriority w:val="99"/>
    <w:semiHidden/>
    <w:unhideWhenUsed/>
    <w:rsid w:val="002D144E"/>
  </w:style>
  <w:style w:type="numbering" w:customStyle="1" w:styleId="123310">
    <w:name w:val="無清單12331"/>
    <w:next w:val="a2"/>
    <w:uiPriority w:val="99"/>
    <w:semiHidden/>
    <w:unhideWhenUsed/>
    <w:rsid w:val="002D144E"/>
  </w:style>
  <w:style w:type="numbering" w:customStyle="1" w:styleId="1113310">
    <w:name w:val="無清單111331"/>
    <w:next w:val="a2"/>
    <w:uiPriority w:val="99"/>
    <w:semiHidden/>
    <w:unhideWhenUsed/>
    <w:rsid w:val="002D144E"/>
  </w:style>
  <w:style w:type="numbering" w:customStyle="1" w:styleId="NoList5131">
    <w:name w:val="No List5131"/>
    <w:next w:val="a2"/>
    <w:uiPriority w:val="99"/>
    <w:semiHidden/>
    <w:unhideWhenUsed/>
    <w:rsid w:val="002D144E"/>
  </w:style>
  <w:style w:type="numbering" w:customStyle="1" w:styleId="131311">
    <w:name w:val="无列表13131"/>
    <w:next w:val="a2"/>
    <w:semiHidden/>
    <w:rsid w:val="002D144E"/>
  </w:style>
  <w:style w:type="numbering" w:customStyle="1" w:styleId="NoList113121">
    <w:name w:val="No List113121"/>
    <w:next w:val="a2"/>
    <w:uiPriority w:val="99"/>
    <w:semiHidden/>
    <w:unhideWhenUsed/>
    <w:rsid w:val="002D144E"/>
  </w:style>
  <w:style w:type="numbering" w:customStyle="1" w:styleId="NoList41131">
    <w:name w:val="No List41131"/>
    <w:next w:val="a2"/>
    <w:uiPriority w:val="99"/>
    <w:semiHidden/>
    <w:unhideWhenUsed/>
    <w:rsid w:val="002D144E"/>
  </w:style>
  <w:style w:type="numbering" w:customStyle="1" w:styleId="22131">
    <w:name w:val="无列表22131"/>
    <w:next w:val="a2"/>
    <w:uiPriority w:val="99"/>
    <w:semiHidden/>
    <w:unhideWhenUsed/>
    <w:rsid w:val="002D144E"/>
  </w:style>
  <w:style w:type="numbering" w:customStyle="1" w:styleId="NoList1211131">
    <w:name w:val="No List1211131"/>
    <w:next w:val="a2"/>
    <w:uiPriority w:val="99"/>
    <w:semiHidden/>
    <w:unhideWhenUsed/>
    <w:rsid w:val="002D144E"/>
  </w:style>
  <w:style w:type="numbering" w:customStyle="1" w:styleId="11111311">
    <w:name w:val="リストなし1111131"/>
    <w:next w:val="a2"/>
    <w:uiPriority w:val="99"/>
    <w:semiHidden/>
    <w:unhideWhenUsed/>
    <w:rsid w:val="002D144E"/>
  </w:style>
  <w:style w:type="numbering" w:customStyle="1" w:styleId="11111312">
    <w:name w:val="无列表1111131"/>
    <w:next w:val="a2"/>
    <w:semiHidden/>
    <w:rsid w:val="002D144E"/>
  </w:style>
  <w:style w:type="numbering" w:customStyle="1" w:styleId="NoList2111131">
    <w:name w:val="No List2111131"/>
    <w:next w:val="a2"/>
    <w:semiHidden/>
    <w:rsid w:val="002D144E"/>
  </w:style>
  <w:style w:type="numbering" w:customStyle="1" w:styleId="NoList3111131">
    <w:name w:val="No List3111131"/>
    <w:next w:val="a2"/>
    <w:uiPriority w:val="99"/>
    <w:semiHidden/>
    <w:rsid w:val="002D144E"/>
  </w:style>
  <w:style w:type="numbering" w:customStyle="1" w:styleId="NoList11111131">
    <w:name w:val="No List11111131"/>
    <w:next w:val="a2"/>
    <w:uiPriority w:val="99"/>
    <w:semiHidden/>
    <w:unhideWhenUsed/>
    <w:rsid w:val="002D144E"/>
  </w:style>
  <w:style w:type="numbering" w:customStyle="1" w:styleId="12111310">
    <w:name w:val="無清單1211131"/>
    <w:next w:val="a2"/>
    <w:uiPriority w:val="99"/>
    <w:semiHidden/>
    <w:unhideWhenUsed/>
    <w:rsid w:val="002D144E"/>
  </w:style>
  <w:style w:type="numbering" w:customStyle="1" w:styleId="111111310">
    <w:name w:val="無清單11111131"/>
    <w:next w:val="a2"/>
    <w:uiPriority w:val="99"/>
    <w:semiHidden/>
    <w:unhideWhenUsed/>
    <w:rsid w:val="002D144E"/>
  </w:style>
  <w:style w:type="numbering" w:customStyle="1" w:styleId="NoList131131">
    <w:name w:val="No List131131"/>
    <w:next w:val="a2"/>
    <w:uiPriority w:val="99"/>
    <w:semiHidden/>
    <w:unhideWhenUsed/>
    <w:rsid w:val="002D144E"/>
  </w:style>
  <w:style w:type="numbering" w:customStyle="1" w:styleId="1211311">
    <w:name w:val="リストなし121131"/>
    <w:next w:val="a2"/>
    <w:uiPriority w:val="99"/>
    <w:semiHidden/>
    <w:unhideWhenUsed/>
    <w:rsid w:val="002D144E"/>
  </w:style>
  <w:style w:type="numbering" w:customStyle="1" w:styleId="1211312">
    <w:name w:val="无列表121131"/>
    <w:next w:val="a2"/>
    <w:semiHidden/>
    <w:rsid w:val="002D144E"/>
  </w:style>
  <w:style w:type="numbering" w:customStyle="1" w:styleId="NoList221131">
    <w:name w:val="No List221131"/>
    <w:next w:val="a2"/>
    <w:semiHidden/>
    <w:rsid w:val="002D144E"/>
  </w:style>
  <w:style w:type="numbering" w:customStyle="1" w:styleId="NoList321131">
    <w:name w:val="No List321131"/>
    <w:next w:val="a2"/>
    <w:uiPriority w:val="99"/>
    <w:semiHidden/>
    <w:rsid w:val="002D144E"/>
  </w:style>
  <w:style w:type="numbering" w:customStyle="1" w:styleId="NoList1121131">
    <w:name w:val="No List1121131"/>
    <w:next w:val="a2"/>
    <w:uiPriority w:val="99"/>
    <w:semiHidden/>
    <w:unhideWhenUsed/>
    <w:rsid w:val="002D144E"/>
  </w:style>
  <w:style w:type="numbering" w:customStyle="1" w:styleId="1311310">
    <w:name w:val="無清單131131"/>
    <w:next w:val="a2"/>
    <w:uiPriority w:val="99"/>
    <w:semiHidden/>
    <w:unhideWhenUsed/>
    <w:rsid w:val="002D144E"/>
  </w:style>
  <w:style w:type="numbering" w:customStyle="1" w:styleId="11211310">
    <w:name w:val="無清單1121131"/>
    <w:next w:val="a2"/>
    <w:uiPriority w:val="99"/>
    <w:semiHidden/>
    <w:unhideWhenUsed/>
    <w:rsid w:val="002D144E"/>
  </w:style>
  <w:style w:type="numbering" w:customStyle="1" w:styleId="211131">
    <w:name w:val="无列表211131"/>
    <w:next w:val="a2"/>
    <w:uiPriority w:val="99"/>
    <w:semiHidden/>
    <w:unhideWhenUsed/>
    <w:rsid w:val="002D144E"/>
  </w:style>
  <w:style w:type="numbering" w:customStyle="1" w:styleId="NoList1221131">
    <w:name w:val="No List1221131"/>
    <w:next w:val="a2"/>
    <w:uiPriority w:val="99"/>
    <w:semiHidden/>
    <w:unhideWhenUsed/>
    <w:rsid w:val="002D144E"/>
  </w:style>
  <w:style w:type="numbering" w:customStyle="1" w:styleId="11211311">
    <w:name w:val="リストなし1121131"/>
    <w:next w:val="a2"/>
    <w:uiPriority w:val="99"/>
    <w:semiHidden/>
    <w:unhideWhenUsed/>
    <w:rsid w:val="002D144E"/>
  </w:style>
  <w:style w:type="numbering" w:customStyle="1" w:styleId="11211312">
    <w:name w:val="无列表1121131"/>
    <w:next w:val="a2"/>
    <w:semiHidden/>
    <w:rsid w:val="002D144E"/>
  </w:style>
  <w:style w:type="numbering" w:customStyle="1" w:styleId="NoList2121131">
    <w:name w:val="No List2121131"/>
    <w:next w:val="a2"/>
    <w:semiHidden/>
    <w:rsid w:val="002D144E"/>
  </w:style>
  <w:style w:type="numbering" w:customStyle="1" w:styleId="NoList3121131">
    <w:name w:val="No List3121131"/>
    <w:next w:val="a2"/>
    <w:uiPriority w:val="99"/>
    <w:semiHidden/>
    <w:rsid w:val="002D144E"/>
  </w:style>
  <w:style w:type="numbering" w:customStyle="1" w:styleId="NoList11121131">
    <w:name w:val="No List11121131"/>
    <w:next w:val="a2"/>
    <w:uiPriority w:val="99"/>
    <w:semiHidden/>
    <w:unhideWhenUsed/>
    <w:rsid w:val="002D144E"/>
  </w:style>
  <w:style w:type="numbering" w:customStyle="1" w:styleId="1221131">
    <w:name w:val="無清單1221131"/>
    <w:next w:val="a2"/>
    <w:uiPriority w:val="99"/>
    <w:semiHidden/>
    <w:unhideWhenUsed/>
    <w:rsid w:val="002D144E"/>
  </w:style>
  <w:style w:type="numbering" w:customStyle="1" w:styleId="11121131">
    <w:name w:val="無清單11121131"/>
    <w:next w:val="a2"/>
    <w:uiPriority w:val="99"/>
    <w:semiHidden/>
    <w:unhideWhenUsed/>
    <w:rsid w:val="002D144E"/>
  </w:style>
  <w:style w:type="numbering" w:customStyle="1" w:styleId="NoList51121">
    <w:name w:val="No List51121"/>
    <w:next w:val="a2"/>
    <w:uiPriority w:val="99"/>
    <w:semiHidden/>
    <w:unhideWhenUsed/>
    <w:rsid w:val="002D144E"/>
  </w:style>
  <w:style w:type="numbering" w:customStyle="1" w:styleId="NoList6121">
    <w:name w:val="No List6121"/>
    <w:next w:val="a2"/>
    <w:uiPriority w:val="99"/>
    <w:semiHidden/>
    <w:unhideWhenUsed/>
    <w:rsid w:val="002D144E"/>
  </w:style>
  <w:style w:type="numbering" w:customStyle="1" w:styleId="NoList14121">
    <w:name w:val="No List14121"/>
    <w:next w:val="a2"/>
    <w:uiPriority w:val="99"/>
    <w:semiHidden/>
    <w:unhideWhenUsed/>
    <w:rsid w:val="002D144E"/>
  </w:style>
  <w:style w:type="numbering" w:customStyle="1" w:styleId="131212">
    <w:name w:val="リストなし13121"/>
    <w:next w:val="a2"/>
    <w:uiPriority w:val="99"/>
    <w:semiHidden/>
    <w:unhideWhenUsed/>
    <w:rsid w:val="002D144E"/>
  </w:style>
  <w:style w:type="numbering" w:customStyle="1" w:styleId="NoList23121">
    <w:name w:val="No List23121"/>
    <w:next w:val="a2"/>
    <w:semiHidden/>
    <w:rsid w:val="002D144E"/>
  </w:style>
  <w:style w:type="numbering" w:customStyle="1" w:styleId="NoList33121">
    <w:name w:val="No List33121"/>
    <w:next w:val="a2"/>
    <w:uiPriority w:val="99"/>
    <w:semiHidden/>
    <w:rsid w:val="002D144E"/>
  </w:style>
  <w:style w:type="numbering" w:customStyle="1" w:styleId="NoList11421">
    <w:name w:val="No List11421"/>
    <w:next w:val="a2"/>
    <w:uiPriority w:val="99"/>
    <w:semiHidden/>
    <w:unhideWhenUsed/>
    <w:rsid w:val="002D144E"/>
  </w:style>
  <w:style w:type="numbering" w:customStyle="1" w:styleId="141210">
    <w:name w:val="無清單14121"/>
    <w:next w:val="a2"/>
    <w:uiPriority w:val="99"/>
    <w:semiHidden/>
    <w:unhideWhenUsed/>
    <w:rsid w:val="002D144E"/>
  </w:style>
  <w:style w:type="numbering" w:customStyle="1" w:styleId="1131210">
    <w:name w:val="無清單113121"/>
    <w:next w:val="a2"/>
    <w:uiPriority w:val="99"/>
    <w:semiHidden/>
    <w:unhideWhenUsed/>
    <w:rsid w:val="002D144E"/>
  </w:style>
  <w:style w:type="numbering" w:customStyle="1" w:styleId="NoList4221">
    <w:name w:val="No List4221"/>
    <w:next w:val="a2"/>
    <w:uiPriority w:val="99"/>
    <w:semiHidden/>
    <w:unhideWhenUsed/>
    <w:rsid w:val="002D144E"/>
  </w:style>
  <w:style w:type="numbering" w:customStyle="1" w:styleId="NoList123121">
    <w:name w:val="No List123121"/>
    <w:next w:val="a2"/>
    <w:uiPriority w:val="99"/>
    <w:semiHidden/>
    <w:unhideWhenUsed/>
    <w:rsid w:val="002D144E"/>
  </w:style>
  <w:style w:type="numbering" w:customStyle="1" w:styleId="1131211">
    <w:name w:val="リストなし113121"/>
    <w:next w:val="a2"/>
    <w:uiPriority w:val="99"/>
    <w:semiHidden/>
    <w:unhideWhenUsed/>
    <w:rsid w:val="002D144E"/>
  </w:style>
  <w:style w:type="numbering" w:customStyle="1" w:styleId="1131212">
    <w:name w:val="无列表113121"/>
    <w:next w:val="a2"/>
    <w:semiHidden/>
    <w:rsid w:val="002D144E"/>
  </w:style>
  <w:style w:type="numbering" w:customStyle="1" w:styleId="NoList213121">
    <w:name w:val="No List213121"/>
    <w:next w:val="a2"/>
    <w:semiHidden/>
    <w:rsid w:val="002D144E"/>
  </w:style>
  <w:style w:type="numbering" w:customStyle="1" w:styleId="NoList313121">
    <w:name w:val="No List313121"/>
    <w:next w:val="a2"/>
    <w:uiPriority w:val="99"/>
    <w:semiHidden/>
    <w:rsid w:val="002D144E"/>
  </w:style>
  <w:style w:type="numbering" w:customStyle="1" w:styleId="NoList1113121">
    <w:name w:val="No List1113121"/>
    <w:next w:val="a2"/>
    <w:uiPriority w:val="99"/>
    <w:semiHidden/>
    <w:unhideWhenUsed/>
    <w:rsid w:val="002D144E"/>
  </w:style>
  <w:style w:type="numbering" w:customStyle="1" w:styleId="1231210">
    <w:name w:val="無清單123121"/>
    <w:next w:val="a2"/>
    <w:uiPriority w:val="99"/>
    <w:semiHidden/>
    <w:unhideWhenUsed/>
    <w:rsid w:val="002D144E"/>
  </w:style>
  <w:style w:type="numbering" w:customStyle="1" w:styleId="11131210">
    <w:name w:val="無清單1113121"/>
    <w:next w:val="a2"/>
    <w:uiPriority w:val="99"/>
    <w:semiHidden/>
    <w:unhideWhenUsed/>
    <w:rsid w:val="002D144E"/>
  </w:style>
  <w:style w:type="numbering" w:customStyle="1" w:styleId="NoList121221">
    <w:name w:val="No List121221"/>
    <w:next w:val="a2"/>
    <w:uiPriority w:val="99"/>
    <w:semiHidden/>
    <w:unhideWhenUsed/>
    <w:rsid w:val="002D144E"/>
  </w:style>
  <w:style w:type="numbering" w:customStyle="1" w:styleId="1112213">
    <w:name w:val="リストなし111221"/>
    <w:next w:val="a2"/>
    <w:uiPriority w:val="99"/>
    <w:semiHidden/>
    <w:unhideWhenUsed/>
    <w:rsid w:val="002D144E"/>
  </w:style>
  <w:style w:type="numbering" w:customStyle="1" w:styleId="1112214">
    <w:name w:val="无列表111221"/>
    <w:next w:val="a2"/>
    <w:semiHidden/>
    <w:rsid w:val="002D144E"/>
  </w:style>
  <w:style w:type="numbering" w:customStyle="1" w:styleId="NoList211221">
    <w:name w:val="No List211221"/>
    <w:next w:val="a2"/>
    <w:semiHidden/>
    <w:rsid w:val="002D144E"/>
  </w:style>
  <w:style w:type="numbering" w:customStyle="1" w:styleId="NoList311221">
    <w:name w:val="No List311221"/>
    <w:next w:val="a2"/>
    <w:uiPriority w:val="99"/>
    <w:semiHidden/>
    <w:rsid w:val="002D144E"/>
  </w:style>
  <w:style w:type="numbering" w:customStyle="1" w:styleId="NoList1111221">
    <w:name w:val="No List1111221"/>
    <w:next w:val="a2"/>
    <w:uiPriority w:val="99"/>
    <w:semiHidden/>
    <w:unhideWhenUsed/>
    <w:rsid w:val="002D144E"/>
  </w:style>
  <w:style w:type="numbering" w:customStyle="1" w:styleId="1212210">
    <w:name w:val="無清單121221"/>
    <w:next w:val="a2"/>
    <w:uiPriority w:val="99"/>
    <w:semiHidden/>
    <w:unhideWhenUsed/>
    <w:rsid w:val="002D144E"/>
  </w:style>
  <w:style w:type="numbering" w:customStyle="1" w:styleId="11112210">
    <w:name w:val="無清單1111221"/>
    <w:next w:val="a2"/>
    <w:uiPriority w:val="99"/>
    <w:semiHidden/>
    <w:unhideWhenUsed/>
    <w:rsid w:val="002D144E"/>
  </w:style>
  <w:style w:type="numbering" w:customStyle="1" w:styleId="NoList5221">
    <w:name w:val="No List5221"/>
    <w:next w:val="a2"/>
    <w:uiPriority w:val="99"/>
    <w:semiHidden/>
    <w:unhideWhenUsed/>
    <w:rsid w:val="002D144E"/>
  </w:style>
  <w:style w:type="numbering" w:customStyle="1" w:styleId="NoList13221">
    <w:name w:val="No List13221"/>
    <w:next w:val="a2"/>
    <w:uiPriority w:val="99"/>
    <w:semiHidden/>
    <w:unhideWhenUsed/>
    <w:rsid w:val="002D144E"/>
  </w:style>
  <w:style w:type="numbering" w:customStyle="1" w:styleId="122213">
    <w:name w:val="リストなし12221"/>
    <w:next w:val="a2"/>
    <w:uiPriority w:val="99"/>
    <w:semiHidden/>
    <w:unhideWhenUsed/>
    <w:rsid w:val="002D144E"/>
  </w:style>
  <w:style w:type="numbering" w:customStyle="1" w:styleId="122311">
    <w:name w:val="无列表12231"/>
    <w:next w:val="a2"/>
    <w:semiHidden/>
    <w:rsid w:val="002D144E"/>
  </w:style>
  <w:style w:type="numbering" w:customStyle="1" w:styleId="NoList22221">
    <w:name w:val="No List22221"/>
    <w:next w:val="a2"/>
    <w:semiHidden/>
    <w:rsid w:val="002D144E"/>
  </w:style>
  <w:style w:type="numbering" w:customStyle="1" w:styleId="NoList32221">
    <w:name w:val="No List32221"/>
    <w:next w:val="a2"/>
    <w:uiPriority w:val="99"/>
    <w:semiHidden/>
    <w:rsid w:val="002D144E"/>
  </w:style>
  <w:style w:type="numbering" w:customStyle="1" w:styleId="NoList112221">
    <w:name w:val="No List112221"/>
    <w:next w:val="a2"/>
    <w:uiPriority w:val="99"/>
    <w:semiHidden/>
    <w:unhideWhenUsed/>
    <w:rsid w:val="002D144E"/>
  </w:style>
  <w:style w:type="numbering" w:customStyle="1" w:styleId="132210">
    <w:name w:val="無清單13221"/>
    <w:next w:val="a2"/>
    <w:uiPriority w:val="99"/>
    <w:semiHidden/>
    <w:unhideWhenUsed/>
    <w:rsid w:val="002D144E"/>
  </w:style>
  <w:style w:type="numbering" w:customStyle="1" w:styleId="1122210">
    <w:name w:val="無清單112221"/>
    <w:next w:val="a2"/>
    <w:uiPriority w:val="99"/>
    <w:semiHidden/>
    <w:unhideWhenUsed/>
    <w:rsid w:val="002D144E"/>
  </w:style>
  <w:style w:type="numbering" w:customStyle="1" w:styleId="21221">
    <w:name w:val="无列表21221"/>
    <w:next w:val="a2"/>
    <w:uiPriority w:val="99"/>
    <w:semiHidden/>
    <w:unhideWhenUsed/>
    <w:rsid w:val="002D144E"/>
  </w:style>
  <w:style w:type="numbering" w:customStyle="1" w:styleId="NoList1112221">
    <w:name w:val="No List1112221"/>
    <w:next w:val="a2"/>
    <w:uiPriority w:val="99"/>
    <w:semiHidden/>
    <w:unhideWhenUsed/>
    <w:rsid w:val="002D144E"/>
  </w:style>
  <w:style w:type="numbering" w:customStyle="1" w:styleId="NoList721">
    <w:name w:val="No List721"/>
    <w:next w:val="a2"/>
    <w:uiPriority w:val="99"/>
    <w:semiHidden/>
    <w:unhideWhenUsed/>
    <w:rsid w:val="002D144E"/>
  </w:style>
  <w:style w:type="numbering" w:customStyle="1" w:styleId="NoList1521">
    <w:name w:val="No List1521"/>
    <w:next w:val="a2"/>
    <w:uiPriority w:val="99"/>
    <w:semiHidden/>
    <w:unhideWhenUsed/>
    <w:rsid w:val="002D144E"/>
  </w:style>
  <w:style w:type="numbering" w:customStyle="1" w:styleId="14211">
    <w:name w:val="リストなし1421"/>
    <w:next w:val="a2"/>
    <w:uiPriority w:val="99"/>
    <w:semiHidden/>
    <w:unhideWhenUsed/>
    <w:rsid w:val="002D144E"/>
  </w:style>
  <w:style w:type="numbering" w:customStyle="1" w:styleId="14212">
    <w:name w:val="无列表1421"/>
    <w:next w:val="a2"/>
    <w:semiHidden/>
    <w:rsid w:val="002D144E"/>
  </w:style>
  <w:style w:type="numbering" w:customStyle="1" w:styleId="NoList2421">
    <w:name w:val="No List2421"/>
    <w:next w:val="a2"/>
    <w:semiHidden/>
    <w:rsid w:val="002D144E"/>
  </w:style>
  <w:style w:type="numbering" w:customStyle="1" w:styleId="NoList3421">
    <w:name w:val="No List3421"/>
    <w:next w:val="a2"/>
    <w:uiPriority w:val="99"/>
    <w:semiHidden/>
    <w:rsid w:val="002D144E"/>
  </w:style>
  <w:style w:type="numbering" w:customStyle="1" w:styleId="NoList11521">
    <w:name w:val="No List11521"/>
    <w:next w:val="a2"/>
    <w:uiPriority w:val="99"/>
    <w:semiHidden/>
    <w:unhideWhenUsed/>
    <w:rsid w:val="002D144E"/>
  </w:style>
  <w:style w:type="numbering" w:customStyle="1" w:styleId="15210">
    <w:name w:val="無清單1521"/>
    <w:next w:val="a2"/>
    <w:uiPriority w:val="99"/>
    <w:semiHidden/>
    <w:unhideWhenUsed/>
    <w:rsid w:val="002D144E"/>
  </w:style>
  <w:style w:type="numbering" w:customStyle="1" w:styleId="114210">
    <w:name w:val="無清單11421"/>
    <w:next w:val="a2"/>
    <w:uiPriority w:val="99"/>
    <w:semiHidden/>
    <w:unhideWhenUsed/>
    <w:rsid w:val="002D144E"/>
  </w:style>
  <w:style w:type="numbering" w:customStyle="1" w:styleId="NoList4321">
    <w:name w:val="No List4321"/>
    <w:next w:val="a2"/>
    <w:uiPriority w:val="99"/>
    <w:semiHidden/>
    <w:unhideWhenUsed/>
    <w:rsid w:val="002D144E"/>
  </w:style>
  <w:style w:type="numbering" w:customStyle="1" w:styleId="NoList12421">
    <w:name w:val="No List12421"/>
    <w:next w:val="a2"/>
    <w:uiPriority w:val="99"/>
    <w:semiHidden/>
    <w:unhideWhenUsed/>
    <w:rsid w:val="002D144E"/>
  </w:style>
  <w:style w:type="numbering" w:customStyle="1" w:styleId="114211">
    <w:name w:val="リストなし11421"/>
    <w:next w:val="a2"/>
    <w:uiPriority w:val="99"/>
    <w:semiHidden/>
    <w:unhideWhenUsed/>
    <w:rsid w:val="002D144E"/>
  </w:style>
  <w:style w:type="numbering" w:customStyle="1" w:styleId="114212">
    <w:name w:val="无列表11421"/>
    <w:next w:val="a2"/>
    <w:semiHidden/>
    <w:rsid w:val="002D144E"/>
  </w:style>
  <w:style w:type="numbering" w:customStyle="1" w:styleId="NoList21421">
    <w:name w:val="No List21421"/>
    <w:next w:val="a2"/>
    <w:semiHidden/>
    <w:rsid w:val="002D144E"/>
  </w:style>
  <w:style w:type="numbering" w:customStyle="1" w:styleId="NoList31421">
    <w:name w:val="No List31421"/>
    <w:next w:val="a2"/>
    <w:uiPriority w:val="99"/>
    <w:semiHidden/>
    <w:rsid w:val="002D144E"/>
  </w:style>
  <w:style w:type="numbering" w:customStyle="1" w:styleId="NoList111421">
    <w:name w:val="No List111421"/>
    <w:next w:val="a2"/>
    <w:uiPriority w:val="99"/>
    <w:semiHidden/>
    <w:unhideWhenUsed/>
    <w:rsid w:val="002D144E"/>
  </w:style>
  <w:style w:type="numbering" w:customStyle="1" w:styleId="124210">
    <w:name w:val="無清單12421"/>
    <w:next w:val="a2"/>
    <w:uiPriority w:val="99"/>
    <w:semiHidden/>
    <w:unhideWhenUsed/>
    <w:rsid w:val="002D144E"/>
  </w:style>
  <w:style w:type="numbering" w:customStyle="1" w:styleId="1114210">
    <w:name w:val="無清單111421"/>
    <w:next w:val="a2"/>
    <w:uiPriority w:val="99"/>
    <w:semiHidden/>
    <w:unhideWhenUsed/>
    <w:rsid w:val="002D144E"/>
  </w:style>
  <w:style w:type="numbering" w:customStyle="1" w:styleId="2321">
    <w:name w:val="无列表2321"/>
    <w:next w:val="a2"/>
    <w:uiPriority w:val="99"/>
    <w:semiHidden/>
    <w:unhideWhenUsed/>
    <w:rsid w:val="002D144E"/>
  </w:style>
  <w:style w:type="numbering" w:customStyle="1" w:styleId="NoList121321">
    <w:name w:val="No List121321"/>
    <w:next w:val="a2"/>
    <w:uiPriority w:val="99"/>
    <w:semiHidden/>
    <w:unhideWhenUsed/>
    <w:rsid w:val="002D144E"/>
  </w:style>
  <w:style w:type="numbering" w:customStyle="1" w:styleId="1113211">
    <w:name w:val="リストなし111321"/>
    <w:next w:val="a2"/>
    <w:uiPriority w:val="99"/>
    <w:semiHidden/>
    <w:unhideWhenUsed/>
    <w:rsid w:val="002D144E"/>
  </w:style>
  <w:style w:type="numbering" w:customStyle="1" w:styleId="1113212">
    <w:name w:val="无列表111321"/>
    <w:next w:val="a2"/>
    <w:semiHidden/>
    <w:rsid w:val="002D144E"/>
  </w:style>
  <w:style w:type="numbering" w:customStyle="1" w:styleId="NoList211321">
    <w:name w:val="No List211321"/>
    <w:next w:val="a2"/>
    <w:semiHidden/>
    <w:rsid w:val="002D144E"/>
  </w:style>
  <w:style w:type="numbering" w:customStyle="1" w:styleId="NoList311321">
    <w:name w:val="No List311321"/>
    <w:next w:val="a2"/>
    <w:uiPriority w:val="99"/>
    <w:semiHidden/>
    <w:rsid w:val="002D144E"/>
  </w:style>
  <w:style w:type="numbering" w:customStyle="1" w:styleId="NoList1111321">
    <w:name w:val="No List1111321"/>
    <w:next w:val="a2"/>
    <w:uiPriority w:val="99"/>
    <w:semiHidden/>
    <w:unhideWhenUsed/>
    <w:rsid w:val="002D144E"/>
  </w:style>
  <w:style w:type="numbering" w:customStyle="1" w:styleId="121321">
    <w:name w:val="無清單121321"/>
    <w:next w:val="a2"/>
    <w:uiPriority w:val="99"/>
    <w:semiHidden/>
    <w:unhideWhenUsed/>
    <w:rsid w:val="002D144E"/>
  </w:style>
  <w:style w:type="numbering" w:customStyle="1" w:styleId="1111321">
    <w:name w:val="無清單1111321"/>
    <w:next w:val="a2"/>
    <w:uiPriority w:val="99"/>
    <w:semiHidden/>
    <w:unhideWhenUsed/>
    <w:rsid w:val="002D144E"/>
  </w:style>
  <w:style w:type="numbering" w:customStyle="1" w:styleId="NoList5321">
    <w:name w:val="No List5321"/>
    <w:next w:val="a2"/>
    <w:uiPriority w:val="99"/>
    <w:semiHidden/>
    <w:unhideWhenUsed/>
    <w:rsid w:val="002D144E"/>
  </w:style>
  <w:style w:type="numbering" w:customStyle="1" w:styleId="NoList13321">
    <w:name w:val="No List13321"/>
    <w:next w:val="a2"/>
    <w:uiPriority w:val="99"/>
    <w:semiHidden/>
    <w:unhideWhenUsed/>
    <w:rsid w:val="002D144E"/>
  </w:style>
  <w:style w:type="numbering" w:customStyle="1" w:styleId="123211">
    <w:name w:val="リストなし12321"/>
    <w:next w:val="a2"/>
    <w:uiPriority w:val="99"/>
    <w:semiHidden/>
    <w:unhideWhenUsed/>
    <w:rsid w:val="002D144E"/>
  </w:style>
  <w:style w:type="numbering" w:customStyle="1" w:styleId="123212">
    <w:name w:val="无列表12321"/>
    <w:next w:val="a2"/>
    <w:semiHidden/>
    <w:rsid w:val="002D144E"/>
  </w:style>
  <w:style w:type="numbering" w:customStyle="1" w:styleId="NoList22321">
    <w:name w:val="No List22321"/>
    <w:next w:val="a2"/>
    <w:semiHidden/>
    <w:rsid w:val="002D144E"/>
  </w:style>
  <w:style w:type="numbering" w:customStyle="1" w:styleId="NoList32321">
    <w:name w:val="No List32321"/>
    <w:next w:val="a2"/>
    <w:uiPriority w:val="99"/>
    <w:semiHidden/>
    <w:rsid w:val="002D144E"/>
  </w:style>
  <w:style w:type="numbering" w:customStyle="1" w:styleId="NoList112321">
    <w:name w:val="No List112321"/>
    <w:next w:val="a2"/>
    <w:uiPriority w:val="99"/>
    <w:semiHidden/>
    <w:unhideWhenUsed/>
    <w:rsid w:val="002D144E"/>
  </w:style>
  <w:style w:type="numbering" w:customStyle="1" w:styleId="13321">
    <w:name w:val="無清單13321"/>
    <w:next w:val="a2"/>
    <w:uiPriority w:val="99"/>
    <w:semiHidden/>
    <w:unhideWhenUsed/>
    <w:rsid w:val="002D144E"/>
  </w:style>
  <w:style w:type="numbering" w:customStyle="1" w:styleId="1123210">
    <w:name w:val="無清單112321"/>
    <w:next w:val="a2"/>
    <w:uiPriority w:val="99"/>
    <w:semiHidden/>
    <w:unhideWhenUsed/>
    <w:rsid w:val="002D144E"/>
  </w:style>
  <w:style w:type="numbering" w:customStyle="1" w:styleId="21321">
    <w:name w:val="无列表21321"/>
    <w:next w:val="a2"/>
    <w:uiPriority w:val="99"/>
    <w:semiHidden/>
    <w:unhideWhenUsed/>
    <w:rsid w:val="002D144E"/>
  </w:style>
  <w:style w:type="numbering" w:customStyle="1" w:styleId="NoList122221">
    <w:name w:val="No List122221"/>
    <w:next w:val="a2"/>
    <w:uiPriority w:val="99"/>
    <w:semiHidden/>
    <w:unhideWhenUsed/>
    <w:rsid w:val="002D144E"/>
  </w:style>
  <w:style w:type="numbering" w:customStyle="1" w:styleId="1122211">
    <w:name w:val="リストなし112221"/>
    <w:next w:val="a2"/>
    <w:uiPriority w:val="99"/>
    <w:semiHidden/>
    <w:unhideWhenUsed/>
    <w:rsid w:val="002D144E"/>
  </w:style>
  <w:style w:type="numbering" w:customStyle="1" w:styleId="1122212">
    <w:name w:val="无列表112221"/>
    <w:next w:val="a2"/>
    <w:semiHidden/>
    <w:rsid w:val="002D144E"/>
  </w:style>
  <w:style w:type="numbering" w:customStyle="1" w:styleId="NoList212221">
    <w:name w:val="No List212221"/>
    <w:next w:val="a2"/>
    <w:semiHidden/>
    <w:rsid w:val="002D144E"/>
  </w:style>
  <w:style w:type="numbering" w:customStyle="1" w:styleId="NoList312221">
    <w:name w:val="No List312221"/>
    <w:next w:val="a2"/>
    <w:uiPriority w:val="99"/>
    <w:semiHidden/>
    <w:rsid w:val="002D144E"/>
  </w:style>
  <w:style w:type="numbering" w:customStyle="1" w:styleId="NoList1112321">
    <w:name w:val="No List1112321"/>
    <w:next w:val="a2"/>
    <w:uiPriority w:val="99"/>
    <w:semiHidden/>
    <w:unhideWhenUsed/>
    <w:rsid w:val="002D144E"/>
  </w:style>
  <w:style w:type="numbering" w:customStyle="1" w:styleId="1222210">
    <w:name w:val="無清單122221"/>
    <w:next w:val="a2"/>
    <w:uiPriority w:val="99"/>
    <w:semiHidden/>
    <w:unhideWhenUsed/>
    <w:rsid w:val="002D144E"/>
  </w:style>
  <w:style w:type="numbering" w:customStyle="1" w:styleId="1112221">
    <w:name w:val="無清單1112221"/>
    <w:next w:val="a2"/>
    <w:uiPriority w:val="99"/>
    <w:semiHidden/>
    <w:unhideWhenUsed/>
    <w:rsid w:val="002D144E"/>
  </w:style>
  <w:style w:type="numbering" w:customStyle="1" w:styleId="NoList811">
    <w:name w:val="No List811"/>
    <w:next w:val="a2"/>
    <w:uiPriority w:val="99"/>
    <w:semiHidden/>
    <w:unhideWhenUsed/>
    <w:rsid w:val="002D144E"/>
  </w:style>
  <w:style w:type="numbering" w:customStyle="1" w:styleId="NoList1611">
    <w:name w:val="No List1611"/>
    <w:next w:val="a2"/>
    <w:uiPriority w:val="99"/>
    <w:semiHidden/>
    <w:unhideWhenUsed/>
    <w:rsid w:val="002D144E"/>
  </w:style>
  <w:style w:type="numbering" w:customStyle="1" w:styleId="15111">
    <w:name w:val="リストなし1511"/>
    <w:next w:val="a2"/>
    <w:uiPriority w:val="99"/>
    <w:semiHidden/>
    <w:unhideWhenUsed/>
    <w:rsid w:val="002D144E"/>
  </w:style>
  <w:style w:type="numbering" w:customStyle="1" w:styleId="15112">
    <w:name w:val="无列表1511"/>
    <w:next w:val="a2"/>
    <w:semiHidden/>
    <w:rsid w:val="002D144E"/>
  </w:style>
  <w:style w:type="numbering" w:customStyle="1" w:styleId="NoList2511">
    <w:name w:val="No List2511"/>
    <w:next w:val="a2"/>
    <w:semiHidden/>
    <w:rsid w:val="002D144E"/>
  </w:style>
  <w:style w:type="numbering" w:customStyle="1" w:styleId="NoList3511">
    <w:name w:val="No List3511"/>
    <w:next w:val="a2"/>
    <w:uiPriority w:val="99"/>
    <w:semiHidden/>
    <w:rsid w:val="002D144E"/>
  </w:style>
  <w:style w:type="numbering" w:customStyle="1" w:styleId="NoList11611">
    <w:name w:val="No List11611"/>
    <w:next w:val="a2"/>
    <w:uiPriority w:val="99"/>
    <w:semiHidden/>
    <w:unhideWhenUsed/>
    <w:rsid w:val="002D144E"/>
  </w:style>
  <w:style w:type="numbering" w:customStyle="1" w:styleId="16110">
    <w:name w:val="無清單1611"/>
    <w:next w:val="a2"/>
    <w:uiPriority w:val="99"/>
    <w:semiHidden/>
    <w:unhideWhenUsed/>
    <w:rsid w:val="002D144E"/>
  </w:style>
  <w:style w:type="numbering" w:customStyle="1" w:styleId="115110">
    <w:name w:val="無清單11511"/>
    <w:next w:val="a2"/>
    <w:uiPriority w:val="99"/>
    <w:semiHidden/>
    <w:unhideWhenUsed/>
    <w:rsid w:val="002D144E"/>
  </w:style>
  <w:style w:type="numbering" w:customStyle="1" w:styleId="NoList111511">
    <w:name w:val="No List111511"/>
    <w:next w:val="a2"/>
    <w:uiPriority w:val="99"/>
    <w:semiHidden/>
    <w:unhideWhenUsed/>
    <w:rsid w:val="002D144E"/>
  </w:style>
  <w:style w:type="numbering" w:customStyle="1" w:styleId="2411">
    <w:name w:val="无列表2411"/>
    <w:next w:val="a2"/>
    <w:uiPriority w:val="99"/>
    <w:semiHidden/>
    <w:unhideWhenUsed/>
    <w:rsid w:val="002D144E"/>
  </w:style>
  <w:style w:type="numbering" w:customStyle="1" w:styleId="NoList12511">
    <w:name w:val="No List12511"/>
    <w:next w:val="a2"/>
    <w:uiPriority w:val="99"/>
    <w:semiHidden/>
    <w:unhideWhenUsed/>
    <w:rsid w:val="002D144E"/>
  </w:style>
  <w:style w:type="numbering" w:customStyle="1" w:styleId="115111">
    <w:name w:val="リストなし11511"/>
    <w:next w:val="a2"/>
    <w:uiPriority w:val="99"/>
    <w:semiHidden/>
    <w:unhideWhenUsed/>
    <w:rsid w:val="002D144E"/>
  </w:style>
  <w:style w:type="numbering" w:customStyle="1" w:styleId="115112">
    <w:name w:val="无列表11511"/>
    <w:next w:val="a2"/>
    <w:semiHidden/>
    <w:rsid w:val="002D144E"/>
  </w:style>
  <w:style w:type="numbering" w:customStyle="1" w:styleId="NoList21511">
    <w:name w:val="No List21511"/>
    <w:next w:val="a2"/>
    <w:semiHidden/>
    <w:rsid w:val="002D144E"/>
  </w:style>
  <w:style w:type="numbering" w:customStyle="1" w:styleId="NoList31511">
    <w:name w:val="No List31511"/>
    <w:next w:val="a2"/>
    <w:uiPriority w:val="99"/>
    <w:semiHidden/>
    <w:rsid w:val="002D144E"/>
  </w:style>
  <w:style w:type="numbering" w:customStyle="1" w:styleId="125110">
    <w:name w:val="無清單12511"/>
    <w:next w:val="a2"/>
    <w:uiPriority w:val="99"/>
    <w:semiHidden/>
    <w:unhideWhenUsed/>
    <w:rsid w:val="002D144E"/>
  </w:style>
  <w:style w:type="numbering" w:customStyle="1" w:styleId="1115110">
    <w:name w:val="無清單111511"/>
    <w:next w:val="a2"/>
    <w:uiPriority w:val="99"/>
    <w:semiHidden/>
    <w:unhideWhenUsed/>
    <w:rsid w:val="002D144E"/>
  </w:style>
  <w:style w:type="numbering" w:customStyle="1" w:styleId="NoList4411">
    <w:name w:val="No List4411"/>
    <w:next w:val="a2"/>
    <w:uiPriority w:val="99"/>
    <w:semiHidden/>
    <w:unhideWhenUsed/>
    <w:rsid w:val="002D144E"/>
  </w:style>
  <w:style w:type="numbering" w:customStyle="1" w:styleId="NoList112411">
    <w:name w:val="No List112411"/>
    <w:next w:val="a2"/>
    <w:uiPriority w:val="99"/>
    <w:semiHidden/>
    <w:unhideWhenUsed/>
    <w:rsid w:val="002D144E"/>
  </w:style>
  <w:style w:type="numbering" w:customStyle="1" w:styleId="NoList121411">
    <w:name w:val="No List121411"/>
    <w:next w:val="a2"/>
    <w:uiPriority w:val="99"/>
    <w:semiHidden/>
    <w:unhideWhenUsed/>
    <w:rsid w:val="002D144E"/>
  </w:style>
  <w:style w:type="numbering" w:customStyle="1" w:styleId="1114111">
    <w:name w:val="リストなし111411"/>
    <w:next w:val="a2"/>
    <w:uiPriority w:val="99"/>
    <w:semiHidden/>
    <w:unhideWhenUsed/>
    <w:rsid w:val="002D144E"/>
  </w:style>
  <w:style w:type="numbering" w:customStyle="1" w:styleId="1114112">
    <w:name w:val="无列表111411"/>
    <w:next w:val="a2"/>
    <w:semiHidden/>
    <w:rsid w:val="002D144E"/>
  </w:style>
  <w:style w:type="numbering" w:customStyle="1" w:styleId="NoList211411">
    <w:name w:val="No List211411"/>
    <w:next w:val="a2"/>
    <w:semiHidden/>
    <w:rsid w:val="002D144E"/>
  </w:style>
  <w:style w:type="numbering" w:customStyle="1" w:styleId="NoList311411">
    <w:name w:val="No List311411"/>
    <w:next w:val="a2"/>
    <w:uiPriority w:val="99"/>
    <w:semiHidden/>
    <w:rsid w:val="002D144E"/>
  </w:style>
  <w:style w:type="numbering" w:customStyle="1" w:styleId="NoList1111411">
    <w:name w:val="No List1111411"/>
    <w:next w:val="a2"/>
    <w:uiPriority w:val="99"/>
    <w:semiHidden/>
    <w:unhideWhenUsed/>
    <w:rsid w:val="002D144E"/>
  </w:style>
  <w:style w:type="numbering" w:customStyle="1" w:styleId="121411">
    <w:name w:val="無清單121411"/>
    <w:next w:val="a2"/>
    <w:uiPriority w:val="99"/>
    <w:semiHidden/>
    <w:unhideWhenUsed/>
    <w:rsid w:val="002D144E"/>
  </w:style>
  <w:style w:type="numbering" w:customStyle="1" w:styleId="1111411">
    <w:name w:val="無清單1111411"/>
    <w:next w:val="a2"/>
    <w:uiPriority w:val="99"/>
    <w:semiHidden/>
    <w:unhideWhenUsed/>
    <w:rsid w:val="002D144E"/>
  </w:style>
  <w:style w:type="numbering" w:customStyle="1" w:styleId="NoList5411">
    <w:name w:val="No List5411"/>
    <w:next w:val="a2"/>
    <w:uiPriority w:val="99"/>
    <w:semiHidden/>
    <w:unhideWhenUsed/>
    <w:rsid w:val="002D144E"/>
  </w:style>
  <w:style w:type="numbering" w:customStyle="1" w:styleId="NoList13411">
    <w:name w:val="No List13411"/>
    <w:next w:val="a2"/>
    <w:uiPriority w:val="99"/>
    <w:semiHidden/>
    <w:unhideWhenUsed/>
    <w:rsid w:val="002D144E"/>
  </w:style>
  <w:style w:type="numbering" w:customStyle="1" w:styleId="124111">
    <w:name w:val="リストなし12411"/>
    <w:next w:val="a2"/>
    <w:uiPriority w:val="99"/>
    <w:semiHidden/>
    <w:unhideWhenUsed/>
    <w:rsid w:val="002D144E"/>
  </w:style>
  <w:style w:type="numbering" w:customStyle="1" w:styleId="124112">
    <w:name w:val="无列表12411"/>
    <w:next w:val="a2"/>
    <w:semiHidden/>
    <w:rsid w:val="002D144E"/>
  </w:style>
  <w:style w:type="numbering" w:customStyle="1" w:styleId="NoList22411">
    <w:name w:val="No List22411"/>
    <w:next w:val="a2"/>
    <w:semiHidden/>
    <w:rsid w:val="002D144E"/>
  </w:style>
  <w:style w:type="numbering" w:customStyle="1" w:styleId="NoList32411">
    <w:name w:val="No List32411"/>
    <w:next w:val="a2"/>
    <w:uiPriority w:val="99"/>
    <w:semiHidden/>
    <w:rsid w:val="002D144E"/>
  </w:style>
  <w:style w:type="numbering" w:customStyle="1" w:styleId="13411">
    <w:name w:val="無清單13411"/>
    <w:next w:val="a2"/>
    <w:uiPriority w:val="99"/>
    <w:semiHidden/>
    <w:unhideWhenUsed/>
    <w:rsid w:val="002D144E"/>
  </w:style>
  <w:style w:type="numbering" w:customStyle="1" w:styleId="1124110">
    <w:name w:val="無清單112411"/>
    <w:next w:val="a2"/>
    <w:uiPriority w:val="99"/>
    <w:semiHidden/>
    <w:unhideWhenUsed/>
    <w:rsid w:val="002D144E"/>
  </w:style>
  <w:style w:type="numbering" w:customStyle="1" w:styleId="21411">
    <w:name w:val="无列表21411"/>
    <w:next w:val="a2"/>
    <w:uiPriority w:val="99"/>
    <w:semiHidden/>
    <w:unhideWhenUsed/>
    <w:rsid w:val="002D144E"/>
  </w:style>
  <w:style w:type="numbering" w:customStyle="1" w:styleId="NoList122311">
    <w:name w:val="No List122311"/>
    <w:next w:val="a2"/>
    <w:uiPriority w:val="99"/>
    <w:semiHidden/>
    <w:unhideWhenUsed/>
    <w:rsid w:val="002D144E"/>
  </w:style>
  <w:style w:type="numbering" w:customStyle="1" w:styleId="1123111">
    <w:name w:val="リストなし112311"/>
    <w:next w:val="a2"/>
    <w:uiPriority w:val="99"/>
    <w:semiHidden/>
    <w:unhideWhenUsed/>
    <w:rsid w:val="002D144E"/>
  </w:style>
  <w:style w:type="numbering" w:customStyle="1" w:styleId="1123112">
    <w:name w:val="无列表112311"/>
    <w:next w:val="a2"/>
    <w:semiHidden/>
    <w:rsid w:val="002D144E"/>
  </w:style>
  <w:style w:type="numbering" w:customStyle="1" w:styleId="NoList212311">
    <w:name w:val="No List212311"/>
    <w:next w:val="a2"/>
    <w:semiHidden/>
    <w:rsid w:val="002D144E"/>
  </w:style>
  <w:style w:type="numbering" w:customStyle="1" w:styleId="NoList312311">
    <w:name w:val="No List312311"/>
    <w:next w:val="a2"/>
    <w:uiPriority w:val="99"/>
    <w:semiHidden/>
    <w:rsid w:val="002D144E"/>
  </w:style>
  <w:style w:type="numbering" w:customStyle="1" w:styleId="NoList1112411">
    <w:name w:val="No List1112411"/>
    <w:next w:val="a2"/>
    <w:uiPriority w:val="99"/>
    <w:semiHidden/>
    <w:unhideWhenUsed/>
    <w:rsid w:val="002D144E"/>
  </w:style>
  <w:style w:type="numbering" w:customStyle="1" w:styleId="1223110">
    <w:name w:val="無清單122311"/>
    <w:next w:val="a2"/>
    <w:uiPriority w:val="99"/>
    <w:semiHidden/>
    <w:unhideWhenUsed/>
    <w:rsid w:val="002D144E"/>
  </w:style>
  <w:style w:type="numbering" w:customStyle="1" w:styleId="1112311">
    <w:name w:val="無清單1112311"/>
    <w:next w:val="a2"/>
    <w:uiPriority w:val="99"/>
    <w:semiHidden/>
    <w:unhideWhenUsed/>
    <w:rsid w:val="002D144E"/>
  </w:style>
  <w:style w:type="numbering" w:customStyle="1" w:styleId="311110">
    <w:name w:val="无列表31111"/>
    <w:next w:val="a2"/>
    <w:uiPriority w:val="99"/>
    <w:semiHidden/>
    <w:unhideWhenUsed/>
    <w:rsid w:val="002D144E"/>
  </w:style>
  <w:style w:type="numbering" w:customStyle="1" w:styleId="132111">
    <w:name w:val="无列表13211"/>
    <w:next w:val="a2"/>
    <w:semiHidden/>
    <w:rsid w:val="002D144E"/>
  </w:style>
  <w:style w:type="numbering" w:customStyle="1" w:styleId="NoList113211">
    <w:name w:val="No List113211"/>
    <w:next w:val="a2"/>
    <w:uiPriority w:val="99"/>
    <w:semiHidden/>
    <w:unhideWhenUsed/>
    <w:rsid w:val="002D144E"/>
  </w:style>
  <w:style w:type="numbering" w:customStyle="1" w:styleId="NoList41211">
    <w:name w:val="No List41211"/>
    <w:next w:val="a2"/>
    <w:uiPriority w:val="99"/>
    <w:semiHidden/>
    <w:unhideWhenUsed/>
    <w:rsid w:val="002D144E"/>
  </w:style>
  <w:style w:type="numbering" w:customStyle="1" w:styleId="22211">
    <w:name w:val="无列表22211"/>
    <w:next w:val="a2"/>
    <w:uiPriority w:val="99"/>
    <w:semiHidden/>
    <w:unhideWhenUsed/>
    <w:rsid w:val="002D144E"/>
  </w:style>
  <w:style w:type="numbering" w:customStyle="1" w:styleId="NoList1211211">
    <w:name w:val="No List1211211"/>
    <w:next w:val="a2"/>
    <w:uiPriority w:val="99"/>
    <w:semiHidden/>
    <w:unhideWhenUsed/>
    <w:rsid w:val="002D144E"/>
  </w:style>
  <w:style w:type="numbering" w:customStyle="1" w:styleId="11112112">
    <w:name w:val="リストなし1111211"/>
    <w:next w:val="a2"/>
    <w:uiPriority w:val="99"/>
    <w:semiHidden/>
    <w:unhideWhenUsed/>
    <w:rsid w:val="002D144E"/>
  </w:style>
  <w:style w:type="numbering" w:customStyle="1" w:styleId="11112113">
    <w:name w:val="无列表1111211"/>
    <w:next w:val="a2"/>
    <w:semiHidden/>
    <w:rsid w:val="002D144E"/>
  </w:style>
  <w:style w:type="numbering" w:customStyle="1" w:styleId="NoList2111211">
    <w:name w:val="No List2111211"/>
    <w:next w:val="a2"/>
    <w:semiHidden/>
    <w:rsid w:val="002D144E"/>
  </w:style>
  <w:style w:type="numbering" w:customStyle="1" w:styleId="NoList3111211">
    <w:name w:val="No List3111211"/>
    <w:next w:val="a2"/>
    <w:uiPriority w:val="99"/>
    <w:semiHidden/>
    <w:rsid w:val="002D144E"/>
  </w:style>
  <w:style w:type="numbering" w:customStyle="1" w:styleId="NoList11111211">
    <w:name w:val="No List11111211"/>
    <w:next w:val="a2"/>
    <w:uiPriority w:val="99"/>
    <w:semiHidden/>
    <w:unhideWhenUsed/>
    <w:rsid w:val="002D144E"/>
  </w:style>
  <w:style w:type="numbering" w:customStyle="1" w:styleId="12112110">
    <w:name w:val="無清單1211211"/>
    <w:next w:val="a2"/>
    <w:uiPriority w:val="99"/>
    <w:semiHidden/>
    <w:unhideWhenUsed/>
    <w:rsid w:val="002D144E"/>
  </w:style>
  <w:style w:type="numbering" w:customStyle="1" w:styleId="111112110">
    <w:name w:val="無清單11111211"/>
    <w:next w:val="a2"/>
    <w:uiPriority w:val="99"/>
    <w:semiHidden/>
    <w:unhideWhenUsed/>
    <w:rsid w:val="002D144E"/>
  </w:style>
  <w:style w:type="numbering" w:customStyle="1" w:styleId="NoList131211">
    <w:name w:val="No List131211"/>
    <w:next w:val="a2"/>
    <w:uiPriority w:val="99"/>
    <w:semiHidden/>
    <w:unhideWhenUsed/>
    <w:rsid w:val="002D144E"/>
  </w:style>
  <w:style w:type="numbering" w:customStyle="1" w:styleId="1212112">
    <w:name w:val="リストなし121211"/>
    <w:next w:val="a2"/>
    <w:uiPriority w:val="99"/>
    <w:semiHidden/>
    <w:unhideWhenUsed/>
    <w:rsid w:val="002D144E"/>
  </w:style>
  <w:style w:type="numbering" w:customStyle="1" w:styleId="12121111">
    <w:name w:val="无列表1212111"/>
    <w:next w:val="a2"/>
    <w:semiHidden/>
    <w:rsid w:val="002D144E"/>
  </w:style>
  <w:style w:type="numbering" w:customStyle="1" w:styleId="NoList221211">
    <w:name w:val="No List221211"/>
    <w:next w:val="a2"/>
    <w:semiHidden/>
    <w:rsid w:val="002D144E"/>
  </w:style>
  <w:style w:type="numbering" w:customStyle="1" w:styleId="NoList321211">
    <w:name w:val="No List321211"/>
    <w:next w:val="a2"/>
    <w:uiPriority w:val="99"/>
    <w:semiHidden/>
    <w:rsid w:val="002D144E"/>
  </w:style>
  <w:style w:type="numbering" w:customStyle="1" w:styleId="NoList1121211">
    <w:name w:val="No List1121211"/>
    <w:next w:val="a2"/>
    <w:uiPriority w:val="99"/>
    <w:semiHidden/>
    <w:unhideWhenUsed/>
    <w:rsid w:val="002D144E"/>
  </w:style>
  <w:style w:type="numbering" w:customStyle="1" w:styleId="1312110">
    <w:name w:val="無清單131211"/>
    <w:next w:val="a2"/>
    <w:uiPriority w:val="99"/>
    <w:semiHidden/>
    <w:unhideWhenUsed/>
    <w:rsid w:val="002D144E"/>
  </w:style>
  <w:style w:type="numbering" w:customStyle="1" w:styleId="11212110">
    <w:name w:val="無清單1121211"/>
    <w:next w:val="a2"/>
    <w:uiPriority w:val="99"/>
    <w:semiHidden/>
    <w:unhideWhenUsed/>
    <w:rsid w:val="002D144E"/>
  </w:style>
  <w:style w:type="numbering" w:customStyle="1" w:styleId="211211">
    <w:name w:val="无列表211211"/>
    <w:next w:val="a2"/>
    <w:uiPriority w:val="99"/>
    <w:semiHidden/>
    <w:unhideWhenUsed/>
    <w:rsid w:val="002D144E"/>
  </w:style>
  <w:style w:type="numbering" w:customStyle="1" w:styleId="NoList1221211">
    <w:name w:val="No List1221211"/>
    <w:next w:val="a2"/>
    <w:uiPriority w:val="99"/>
    <w:semiHidden/>
    <w:unhideWhenUsed/>
    <w:rsid w:val="002D144E"/>
  </w:style>
  <w:style w:type="numbering" w:customStyle="1" w:styleId="11212111">
    <w:name w:val="リストなし1121211"/>
    <w:next w:val="a2"/>
    <w:uiPriority w:val="99"/>
    <w:semiHidden/>
    <w:unhideWhenUsed/>
    <w:rsid w:val="002D144E"/>
  </w:style>
  <w:style w:type="numbering" w:customStyle="1" w:styleId="11212112">
    <w:name w:val="无列表1121211"/>
    <w:next w:val="a2"/>
    <w:semiHidden/>
    <w:rsid w:val="002D144E"/>
  </w:style>
  <w:style w:type="numbering" w:customStyle="1" w:styleId="NoList2121211">
    <w:name w:val="No List2121211"/>
    <w:next w:val="a2"/>
    <w:semiHidden/>
    <w:rsid w:val="002D144E"/>
  </w:style>
  <w:style w:type="numbering" w:customStyle="1" w:styleId="NoList3121211">
    <w:name w:val="No List3121211"/>
    <w:next w:val="a2"/>
    <w:uiPriority w:val="99"/>
    <w:semiHidden/>
    <w:rsid w:val="002D144E"/>
  </w:style>
  <w:style w:type="numbering" w:customStyle="1" w:styleId="NoList11121211">
    <w:name w:val="No List11121211"/>
    <w:next w:val="a2"/>
    <w:uiPriority w:val="99"/>
    <w:semiHidden/>
    <w:unhideWhenUsed/>
    <w:rsid w:val="002D144E"/>
  </w:style>
  <w:style w:type="numbering" w:customStyle="1" w:styleId="1221211">
    <w:name w:val="無清單1221211"/>
    <w:next w:val="a2"/>
    <w:uiPriority w:val="99"/>
    <w:semiHidden/>
    <w:unhideWhenUsed/>
    <w:rsid w:val="002D144E"/>
  </w:style>
  <w:style w:type="numbering" w:customStyle="1" w:styleId="11121211">
    <w:name w:val="無清單11121211"/>
    <w:next w:val="a2"/>
    <w:uiPriority w:val="99"/>
    <w:semiHidden/>
    <w:unhideWhenUsed/>
    <w:rsid w:val="002D144E"/>
  </w:style>
  <w:style w:type="numbering" w:customStyle="1" w:styleId="13111111">
    <w:name w:val="无列表1311111"/>
    <w:next w:val="a2"/>
    <w:semiHidden/>
    <w:rsid w:val="002D144E"/>
  </w:style>
  <w:style w:type="numbering" w:customStyle="1" w:styleId="NoList4111111">
    <w:name w:val="No List4111111"/>
    <w:next w:val="a2"/>
    <w:uiPriority w:val="99"/>
    <w:semiHidden/>
    <w:unhideWhenUsed/>
    <w:rsid w:val="002D144E"/>
  </w:style>
  <w:style w:type="numbering" w:customStyle="1" w:styleId="2211111">
    <w:name w:val="无列表2211111"/>
    <w:next w:val="a2"/>
    <w:uiPriority w:val="99"/>
    <w:semiHidden/>
    <w:unhideWhenUsed/>
    <w:rsid w:val="002D144E"/>
  </w:style>
  <w:style w:type="numbering" w:customStyle="1" w:styleId="NoList121111111">
    <w:name w:val="No List121111111"/>
    <w:next w:val="a2"/>
    <w:uiPriority w:val="99"/>
    <w:semiHidden/>
    <w:unhideWhenUsed/>
    <w:rsid w:val="002D144E"/>
  </w:style>
  <w:style w:type="numbering" w:customStyle="1" w:styleId="1111111110">
    <w:name w:val="リストなし111111111"/>
    <w:next w:val="a2"/>
    <w:uiPriority w:val="99"/>
    <w:semiHidden/>
    <w:unhideWhenUsed/>
    <w:rsid w:val="002D144E"/>
  </w:style>
  <w:style w:type="numbering" w:customStyle="1" w:styleId="1111111112">
    <w:name w:val="无列表111111111"/>
    <w:next w:val="a2"/>
    <w:semiHidden/>
    <w:rsid w:val="002D144E"/>
  </w:style>
  <w:style w:type="numbering" w:customStyle="1" w:styleId="NoList211111111">
    <w:name w:val="No List211111111"/>
    <w:next w:val="a2"/>
    <w:semiHidden/>
    <w:rsid w:val="002D144E"/>
  </w:style>
  <w:style w:type="numbering" w:customStyle="1" w:styleId="NoList311111111">
    <w:name w:val="No List311111111"/>
    <w:next w:val="a2"/>
    <w:uiPriority w:val="99"/>
    <w:semiHidden/>
    <w:rsid w:val="002D144E"/>
  </w:style>
  <w:style w:type="numbering" w:customStyle="1" w:styleId="NoList1111111111">
    <w:name w:val="No List1111111111"/>
    <w:next w:val="a2"/>
    <w:uiPriority w:val="99"/>
    <w:semiHidden/>
    <w:unhideWhenUsed/>
    <w:rsid w:val="002D144E"/>
  </w:style>
  <w:style w:type="numbering" w:customStyle="1" w:styleId="121111111">
    <w:name w:val="無清單121111111"/>
    <w:next w:val="a2"/>
    <w:uiPriority w:val="99"/>
    <w:semiHidden/>
    <w:unhideWhenUsed/>
    <w:rsid w:val="002D144E"/>
  </w:style>
  <w:style w:type="numbering" w:customStyle="1" w:styleId="11111111111">
    <w:name w:val="無清單11111111111"/>
    <w:next w:val="a2"/>
    <w:uiPriority w:val="99"/>
    <w:semiHidden/>
    <w:unhideWhenUsed/>
    <w:rsid w:val="002D144E"/>
  </w:style>
  <w:style w:type="numbering" w:customStyle="1" w:styleId="NoList13111111">
    <w:name w:val="No List13111111"/>
    <w:next w:val="a2"/>
    <w:uiPriority w:val="99"/>
    <w:semiHidden/>
    <w:unhideWhenUsed/>
    <w:rsid w:val="002D144E"/>
  </w:style>
  <w:style w:type="numbering" w:customStyle="1" w:styleId="121111110">
    <w:name w:val="リストなし12111111"/>
    <w:next w:val="a2"/>
    <w:uiPriority w:val="99"/>
    <w:semiHidden/>
    <w:unhideWhenUsed/>
    <w:rsid w:val="002D144E"/>
  </w:style>
  <w:style w:type="numbering" w:customStyle="1" w:styleId="121111112">
    <w:name w:val="无列表12111111"/>
    <w:next w:val="a2"/>
    <w:semiHidden/>
    <w:rsid w:val="002D144E"/>
  </w:style>
  <w:style w:type="numbering" w:customStyle="1" w:styleId="NoList22111111">
    <w:name w:val="No List22111111"/>
    <w:next w:val="a2"/>
    <w:semiHidden/>
    <w:rsid w:val="002D144E"/>
  </w:style>
  <w:style w:type="numbering" w:customStyle="1" w:styleId="NoList32111111">
    <w:name w:val="No List32111111"/>
    <w:next w:val="a2"/>
    <w:uiPriority w:val="99"/>
    <w:semiHidden/>
    <w:rsid w:val="002D144E"/>
  </w:style>
  <w:style w:type="numbering" w:customStyle="1" w:styleId="NoList112111111">
    <w:name w:val="No List112111111"/>
    <w:next w:val="a2"/>
    <w:uiPriority w:val="99"/>
    <w:semiHidden/>
    <w:unhideWhenUsed/>
    <w:rsid w:val="002D144E"/>
  </w:style>
  <w:style w:type="numbering" w:customStyle="1" w:styleId="131111110">
    <w:name w:val="無清單13111111"/>
    <w:next w:val="a2"/>
    <w:uiPriority w:val="99"/>
    <w:semiHidden/>
    <w:unhideWhenUsed/>
    <w:rsid w:val="002D144E"/>
  </w:style>
  <w:style w:type="numbering" w:customStyle="1" w:styleId="1121111110">
    <w:name w:val="無清單112111111"/>
    <w:next w:val="a2"/>
    <w:uiPriority w:val="99"/>
    <w:semiHidden/>
    <w:unhideWhenUsed/>
    <w:rsid w:val="002D144E"/>
  </w:style>
  <w:style w:type="numbering" w:customStyle="1" w:styleId="21111111">
    <w:name w:val="无列表21111111"/>
    <w:next w:val="a2"/>
    <w:uiPriority w:val="99"/>
    <w:semiHidden/>
    <w:unhideWhenUsed/>
    <w:rsid w:val="002D144E"/>
  </w:style>
  <w:style w:type="numbering" w:customStyle="1" w:styleId="NoList122111111">
    <w:name w:val="No List122111111"/>
    <w:next w:val="a2"/>
    <w:uiPriority w:val="99"/>
    <w:semiHidden/>
    <w:unhideWhenUsed/>
    <w:rsid w:val="002D144E"/>
  </w:style>
  <w:style w:type="numbering" w:customStyle="1" w:styleId="1121111111">
    <w:name w:val="リストなし112111111"/>
    <w:next w:val="a2"/>
    <w:uiPriority w:val="99"/>
    <w:semiHidden/>
    <w:unhideWhenUsed/>
    <w:rsid w:val="002D144E"/>
  </w:style>
  <w:style w:type="numbering" w:customStyle="1" w:styleId="1121111112">
    <w:name w:val="无列表112111111"/>
    <w:next w:val="a2"/>
    <w:semiHidden/>
    <w:rsid w:val="002D144E"/>
  </w:style>
  <w:style w:type="numbering" w:customStyle="1" w:styleId="NoList212111111">
    <w:name w:val="No List212111111"/>
    <w:next w:val="a2"/>
    <w:semiHidden/>
    <w:rsid w:val="002D144E"/>
  </w:style>
  <w:style w:type="numbering" w:customStyle="1" w:styleId="NoList312111111">
    <w:name w:val="No List312111111"/>
    <w:next w:val="a2"/>
    <w:uiPriority w:val="99"/>
    <w:semiHidden/>
    <w:rsid w:val="002D144E"/>
  </w:style>
  <w:style w:type="numbering" w:customStyle="1" w:styleId="NoList1112111111">
    <w:name w:val="No List1112111111"/>
    <w:next w:val="a2"/>
    <w:uiPriority w:val="99"/>
    <w:semiHidden/>
    <w:unhideWhenUsed/>
    <w:rsid w:val="002D144E"/>
  </w:style>
  <w:style w:type="numbering" w:customStyle="1" w:styleId="122111111">
    <w:name w:val="無清單122111111"/>
    <w:next w:val="a2"/>
    <w:uiPriority w:val="99"/>
    <w:semiHidden/>
    <w:unhideWhenUsed/>
    <w:rsid w:val="002D144E"/>
  </w:style>
  <w:style w:type="numbering" w:customStyle="1" w:styleId="1112111111">
    <w:name w:val="無清單1112111111"/>
    <w:next w:val="a2"/>
    <w:uiPriority w:val="99"/>
    <w:semiHidden/>
    <w:unhideWhenUsed/>
    <w:rsid w:val="002D144E"/>
  </w:style>
  <w:style w:type="numbering" w:customStyle="1" w:styleId="12211110">
    <w:name w:val="无列表1221111"/>
    <w:next w:val="a2"/>
    <w:semiHidden/>
    <w:rsid w:val="002D144E"/>
  </w:style>
  <w:style w:type="numbering" w:customStyle="1" w:styleId="NoList101">
    <w:name w:val="No List101"/>
    <w:next w:val="a2"/>
    <w:uiPriority w:val="99"/>
    <w:semiHidden/>
    <w:unhideWhenUsed/>
    <w:rsid w:val="002D144E"/>
  </w:style>
  <w:style w:type="numbering" w:customStyle="1" w:styleId="NoList181">
    <w:name w:val="No List181"/>
    <w:next w:val="a2"/>
    <w:uiPriority w:val="99"/>
    <w:semiHidden/>
    <w:unhideWhenUsed/>
    <w:rsid w:val="002D144E"/>
  </w:style>
  <w:style w:type="numbering" w:customStyle="1" w:styleId="1711">
    <w:name w:val="リストなし171"/>
    <w:next w:val="a2"/>
    <w:uiPriority w:val="99"/>
    <w:semiHidden/>
    <w:unhideWhenUsed/>
    <w:rsid w:val="002D144E"/>
  </w:style>
  <w:style w:type="numbering" w:customStyle="1" w:styleId="1712">
    <w:name w:val="无列表171"/>
    <w:next w:val="a2"/>
    <w:semiHidden/>
    <w:rsid w:val="002D144E"/>
  </w:style>
  <w:style w:type="numbering" w:customStyle="1" w:styleId="NoList271">
    <w:name w:val="No List271"/>
    <w:next w:val="a2"/>
    <w:semiHidden/>
    <w:rsid w:val="002D144E"/>
  </w:style>
  <w:style w:type="numbering" w:customStyle="1" w:styleId="NoList371">
    <w:name w:val="No List371"/>
    <w:next w:val="a2"/>
    <w:uiPriority w:val="99"/>
    <w:semiHidden/>
    <w:rsid w:val="002D144E"/>
  </w:style>
  <w:style w:type="numbering" w:customStyle="1" w:styleId="NoList1181">
    <w:name w:val="No List1181"/>
    <w:next w:val="a2"/>
    <w:uiPriority w:val="99"/>
    <w:semiHidden/>
    <w:unhideWhenUsed/>
    <w:rsid w:val="002D144E"/>
  </w:style>
  <w:style w:type="numbering" w:customStyle="1" w:styleId="1810">
    <w:name w:val="無清單181"/>
    <w:next w:val="a2"/>
    <w:uiPriority w:val="99"/>
    <w:semiHidden/>
    <w:unhideWhenUsed/>
    <w:rsid w:val="002D144E"/>
  </w:style>
  <w:style w:type="numbering" w:customStyle="1" w:styleId="11710">
    <w:name w:val="無清單1171"/>
    <w:next w:val="a2"/>
    <w:uiPriority w:val="99"/>
    <w:semiHidden/>
    <w:unhideWhenUsed/>
    <w:rsid w:val="002D144E"/>
  </w:style>
  <w:style w:type="numbering" w:customStyle="1" w:styleId="NoList461">
    <w:name w:val="No List461"/>
    <w:next w:val="a2"/>
    <w:uiPriority w:val="99"/>
    <w:semiHidden/>
    <w:unhideWhenUsed/>
    <w:rsid w:val="002D144E"/>
  </w:style>
  <w:style w:type="numbering" w:customStyle="1" w:styleId="NoList1271">
    <w:name w:val="No List1271"/>
    <w:next w:val="a2"/>
    <w:uiPriority w:val="99"/>
    <w:semiHidden/>
    <w:unhideWhenUsed/>
    <w:rsid w:val="002D144E"/>
  </w:style>
  <w:style w:type="numbering" w:customStyle="1" w:styleId="11711">
    <w:name w:val="リストなし1171"/>
    <w:next w:val="a2"/>
    <w:uiPriority w:val="99"/>
    <w:semiHidden/>
    <w:unhideWhenUsed/>
    <w:rsid w:val="002D144E"/>
  </w:style>
  <w:style w:type="numbering" w:customStyle="1" w:styleId="11712">
    <w:name w:val="无列表1171"/>
    <w:next w:val="a2"/>
    <w:semiHidden/>
    <w:rsid w:val="002D144E"/>
  </w:style>
  <w:style w:type="numbering" w:customStyle="1" w:styleId="NoList2171">
    <w:name w:val="No List2171"/>
    <w:next w:val="a2"/>
    <w:semiHidden/>
    <w:rsid w:val="002D144E"/>
  </w:style>
  <w:style w:type="numbering" w:customStyle="1" w:styleId="NoList3171">
    <w:name w:val="No List3171"/>
    <w:next w:val="a2"/>
    <w:uiPriority w:val="99"/>
    <w:semiHidden/>
    <w:rsid w:val="002D144E"/>
  </w:style>
  <w:style w:type="numbering" w:customStyle="1" w:styleId="NoList11171">
    <w:name w:val="No List11171"/>
    <w:next w:val="a2"/>
    <w:uiPriority w:val="99"/>
    <w:semiHidden/>
    <w:unhideWhenUsed/>
    <w:rsid w:val="002D144E"/>
  </w:style>
  <w:style w:type="numbering" w:customStyle="1" w:styleId="12710">
    <w:name w:val="無清單1271"/>
    <w:next w:val="a2"/>
    <w:uiPriority w:val="99"/>
    <w:semiHidden/>
    <w:unhideWhenUsed/>
    <w:rsid w:val="002D144E"/>
  </w:style>
  <w:style w:type="numbering" w:customStyle="1" w:styleId="111710">
    <w:name w:val="無清單11171"/>
    <w:next w:val="a2"/>
    <w:uiPriority w:val="99"/>
    <w:semiHidden/>
    <w:unhideWhenUsed/>
    <w:rsid w:val="002D144E"/>
  </w:style>
  <w:style w:type="numbering" w:customStyle="1" w:styleId="2610">
    <w:name w:val="无列表261"/>
    <w:next w:val="a2"/>
    <w:uiPriority w:val="99"/>
    <w:semiHidden/>
    <w:unhideWhenUsed/>
    <w:rsid w:val="002D144E"/>
  </w:style>
  <w:style w:type="numbering" w:customStyle="1" w:styleId="NoList12161">
    <w:name w:val="No List12161"/>
    <w:next w:val="a2"/>
    <w:uiPriority w:val="99"/>
    <w:semiHidden/>
    <w:unhideWhenUsed/>
    <w:rsid w:val="002D144E"/>
  </w:style>
  <w:style w:type="numbering" w:customStyle="1" w:styleId="111611">
    <w:name w:val="リストなし11161"/>
    <w:next w:val="a2"/>
    <w:uiPriority w:val="99"/>
    <w:semiHidden/>
    <w:unhideWhenUsed/>
    <w:rsid w:val="002D144E"/>
  </w:style>
  <w:style w:type="numbering" w:customStyle="1" w:styleId="111612">
    <w:name w:val="无列表11161"/>
    <w:next w:val="a2"/>
    <w:semiHidden/>
    <w:rsid w:val="002D144E"/>
  </w:style>
  <w:style w:type="numbering" w:customStyle="1" w:styleId="NoList21161">
    <w:name w:val="No List21161"/>
    <w:next w:val="a2"/>
    <w:semiHidden/>
    <w:rsid w:val="002D144E"/>
  </w:style>
  <w:style w:type="numbering" w:customStyle="1" w:styleId="NoList31161">
    <w:name w:val="No List31161"/>
    <w:next w:val="a2"/>
    <w:uiPriority w:val="99"/>
    <w:semiHidden/>
    <w:rsid w:val="002D144E"/>
  </w:style>
  <w:style w:type="numbering" w:customStyle="1" w:styleId="NoList111161">
    <w:name w:val="No List111161"/>
    <w:next w:val="a2"/>
    <w:uiPriority w:val="99"/>
    <w:semiHidden/>
    <w:unhideWhenUsed/>
    <w:rsid w:val="002D144E"/>
  </w:style>
  <w:style w:type="numbering" w:customStyle="1" w:styleId="12161">
    <w:name w:val="無清單12161"/>
    <w:next w:val="a2"/>
    <w:uiPriority w:val="99"/>
    <w:semiHidden/>
    <w:unhideWhenUsed/>
    <w:rsid w:val="002D144E"/>
  </w:style>
  <w:style w:type="numbering" w:customStyle="1" w:styleId="111161">
    <w:name w:val="無清單111161"/>
    <w:next w:val="a2"/>
    <w:uiPriority w:val="99"/>
    <w:semiHidden/>
    <w:unhideWhenUsed/>
    <w:rsid w:val="002D144E"/>
  </w:style>
  <w:style w:type="numbering" w:customStyle="1" w:styleId="NoList561">
    <w:name w:val="No List561"/>
    <w:next w:val="a2"/>
    <w:uiPriority w:val="99"/>
    <w:semiHidden/>
    <w:unhideWhenUsed/>
    <w:rsid w:val="002D144E"/>
  </w:style>
  <w:style w:type="numbering" w:customStyle="1" w:styleId="NoList1361">
    <w:name w:val="No List1361"/>
    <w:next w:val="a2"/>
    <w:uiPriority w:val="99"/>
    <w:semiHidden/>
    <w:unhideWhenUsed/>
    <w:rsid w:val="002D144E"/>
  </w:style>
  <w:style w:type="numbering" w:customStyle="1" w:styleId="12611">
    <w:name w:val="リストなし1261"/>
    <w:next w:val="a2"/>
    <w:uiPriority w:val="99"/>
    <w:semiHidden/>
    <w:unhideWhenUsed/>
    <w:rsid w:val="002D144E"/>
  </w:style>
  <w:style w:type="numbering" w:customStyle="1" w:styleId="12612">
    <w:name w:val="无列表1261"/>
    <w:next w:val="a2"/>
    <w:semiHidden/>
    <w:rsid w:val="002D144E"/>
  </w:style>
  <w:style w:type="numbering" w:customStyle="1" w:styleId="NoList2261">
    <w:name w:val="No List2261"/>
    <w:next w:val="a2"/>
    <w:semiHidden/>
    <w:rsid w:val="002D144E"/>
  </w:style>
  <w:style w:type="numbering" w:customStyle="1" w:styleId="NoList3261">
    <w:name w:val="No List3261"/>
    <w:next w:val="a2"/>
    <w:uiPriority w:val="99"/>
    <w:semiHidden/>
    <w:rsid w:val="002D144E"/>
  </w:style>
  <w:style w:type="numbering" w:customStyle="1" w:styleId="NoList11261">
    <w:name w:val="No List11261"/>
    <w:next w:val="a2"/>
    <w:uiPriority w:val="99"/>
    <w:semiHidden/>
    <w:unhideWhenUsed/>
    <w:rsid w:val="002D144E"/>
  </w:style>
  <w:style w:type="numbering" w:customStyle="1" w:styleId="1361">
    <w:name w:val="無清單1361"/>
    <w:next w:val="a2"/>
    <w:uiPriority w:val="99"/>
    <w:semiHidden/>
    <w:unhideWhenUsed/>
    <w:rsid w:val="002D144E"/>
  </w:style>
  <w:style w:type="numbering" w:customStyle="1" w:styleId="112610">
    <w:name w:val="無清單11261"/>
    <w:next w:val="a2"/>
    <w:uiPriority w:val="99"/>
    <w:semiHidden/>
    <w:unhideWhenUsed/>
    <w:rsid w:val="002D144E"/>
  </w:style>
  <w:style w:type="numbering" w:customStyle="1" w:styleId="2161">
    <w:name w:val="无列表2161"/>
    <w:next w:val="a2"/>
    <w:uiPriority w:val="99"/>
    <w:semiHidden/>
    <w:unhideWhenUsed/>
    <w:rsid w:val="002D144E"/>
  </w:style>
  <w:style w:type="numbering" w:customStyle="1" w:styleId="NoList12251">
    <w:name w:val="No List12251"/>
    <w:next w:val="a2"/>
    <w:uiPriority w:val="99"/>
    <w:semiHidden/>
    <w:unhideWhenUsed/>
    <w:rsid w:val="002D144E"/>
  </w:style>
  <w:style w:type="numbering" w:customStyle="1" w:styleId="112511">
    <w:name w:val="リストなし11251"/>
    <w:next w:val="a2"/>
    <w:uiPriority w:val="99"/>
    <w:semiHidden/>
    <w:unhideWhenUsed/>
    <w:rsid w:val="002D144E"/>
  </w:style>
  <w:style w:type="numbering" w:customStyle="1" w:styleId="112512">
    <w:name w:val="无列表11251"/>
    <w:next w:val="a2"/>
    <w:semiHidden/>
    <w:rsid w:val="002D144E"/>
  </w:style>
  <w:style w:type="numbering" w:customStyle="1" w:styleId="NoList21251">
    <w:name w:val="No List21251"/>
    <w:next w:val="a2"/>
    <w:semiHidden/>
    <w:rsid w:val="002D144E"/>
  </w:style>
  <w:style w:type="numbering" w:customStyle="1" w:styleId="NoList31251">
    <w:name w:val="No List31251"/>
    <w:next w:val="a2"/>
    <w:uiPriority w:val="99"/>
    <w:semiHidden/>
    <w:rsid w:val="002D144E"/>
  </w:style>
  <w:style w:type="numbering" w:customStyle="1" w:styleId="NoList111261">
    <w:name w:val="No List111261"/>
    <w:next w:val="a2"/>
    <w:uiPriority w:val="99"/>
    <w:semiHidden/>
    <w:unhideWhenUsed/>
    <w:rsid w:val="002D144E"/>
  </w:style>
  <w:style w:type="numbering" w:customStyle="1" w:styleId="122510">
    <w:name w:val="無清單12251"/>
    <w:next w:val="a2"/>
    <w:uiPriority w:val="99"/>
    <w:semiHidden/>
    <w:unhideWhenUsed/>
    <w:rsid w:val="002D144E"/>
  </w:style>
  <w:style w:type="numbering" w:customStyle="1" w:styleId="111251">
    <w:name w:val="無清單111251"/>
    <w:next w:val="a2"/>
    <w:uiPriority w:val="99"/>
    <w:semiHidden/>
    <w:unhideWhenUsed/>
    <w:rsid w:val="002D144E"/>
  </w:style>
  <w:style w:type="numbering" w:customStyle="1" w:styleId="NoList641">
    <w:name w:val="No List641"/>
    <w:next w:val="a2"/>
    <w:uiPriority w:val="99"/>
    <w:semiHidden/>
    <w:unhideWhenUsed/>
    <w:rsid w:val="002D144E"/>
  </w:style>
  <w:style w:type="numbering" w:customStyle="1" w:styleId="NoList1441">
    <w:name w:val="No List1441"/>
    <w:next w:val="a2"/>
    <w:uiPriority w:val="99"/>
    <w:semiHidden/>
    <w:unhideWhenUsed/>
    <w:rsid w:val="002D144E"/>
  </w:style>
  <w:style w:type="numbering" w:customStyle="1" w:styleId="13410">
    <w:name w:val="リストなし1341"/>
    <w:next w:val="a2"/>
    <w:uiPriority w:val="99"/>
    <w:semiHidden/>
    <w:unhideWhenUsed/>
    <w:rsid w:val="002D144E"/>
  </w:style>
  <w:style w:type="numbering" w:customStyle="1" w:styleId="13412">
    <w:name w:val="无列表1341"/>
    <w:next w:val="a2"/>
    <w:semiHidden/>
    <w:rsid w:val="002D144E"/>
  </w:style>
  <w:style w:type="numbering" w:customStyle="1" w:styleId="NoList2341">
    <w:name w:val="No List2341"/>
    <w:next w:val="a2"/>
    <w:semiHidden/>
    <w:rsid w:val="002D144E"/>
  </w:style>
  <w:style w:type="numbering" w:customStyle="1" w:styleId="NoList3341">
    <w:name w:val="No List3341"/>
    <w:next w:val="a2"/>
    <w:uiPriority w:val="99"/>
    <w:semiHidden/>
    <w:rsid w:val="002D144E"/>
  </w:style>
  <w:style w:type="numbering" w:customStyle="1" w:styleId="NoList11341">
    <w:name w:val="No List11341"/>
    <w:next w:val="a2"/>
    <w:uiPriority w:val="99"/>
    <w:semiHidden/>
    <w:unhideWhenUsed/>
    <w:rsid w:val="002D144E"/>
  </w:style>
  <w:style w:type="numbering" w:customStyle="1" w:styleId="14410">
    <w:name w:val="無清單1441"/>
    <w:next w:val="a2"/>
    <w:uiPriority w:val="99"/>
    <w:semiHidden/>
    <w:unhideWhenUsed/>
    <w:rsid w:val="002D144E"/>
  </w:style>
  <w:style w:type="numbering" w:customStyle="1" w:styleId="113410">
    <w:name w:val="無清單11341"/>
    <w:next w:val="a2"/>
    <w:uiPriority w:val="99"/>
    <w:semiHidden/>
    <w:unhideWhenUsed/>
    <w:rsid w:val="002D144E"/>
  </w:style>
  <w:style w:type="numbering" w:customStyle="1" w:styleId="2241">
    <w:name w:val="无列表2241"/>
    <w:next w:val="a2"/>
    <w:uiPriority w:val="99"/>
    <w:semiHidden/>
    <w:unhideWhenUsed/>
    <w:rsid w:val="002D144E"/>
  </w:style>
  <w:style w:type="numbering" w:customStyle="1" w:styleId="NoList12341">
    <w:name w:val="No List12341"/>
    <w:next w:val="a2"/>
    <w:uiPriority w:val="99"/>
    <w:semiHidden/>
    <w:unhideWhenUsed/>
    <w:rsid w:val="002D144E"/>
  </w:style>
  <w:style w:type="numbering" w:customStyle="1" w:styleId="113411">
    <w:name w:val="リストなし11341"/>
    <w:next w:val="a2"/>
    <w:uiPriority w:val="99"/>
    <w:semiHidden/>
    <w:unhideWhenUsed/>
    <w:rsid w:val="002D144E"/>
  </w:style>
  <w:style w:type="numbering" w:customStyle="1" w:styleId="113412">
    <w:name w:val="无列表11341"/>
    <w:next w:val="a2"/>
    <w:semiHidden/>
    <w:rsid w:val="002D144E"/>
  </w:style>
  <w:style w:type="numbering" w:customStyle="1" w:styleId="NoList21341">
    <w:name w:val="No List21341"/>
    <w:next w:val="a2"/>
    <w:semiHidden/>
    <w:rsid w:val="002D144E"/>
  </w:style>
  <w:style w:type="numbering" w:customStyle="1" w:styleId="NoList31341">
    <w:name w:val="No List31341"/>
    <w:next w:val="a2"/>
    <w:uiPriority w:val="99"/>
    <w:semiHidden/>
    <w:rsid w:val="002D144E"/>
  </w:style>
  <w:style w:type="numbering" w:customStyle="1" w:styleId="NoList111341">
    <w:name w:val="No List111341"/>
    <w:next w:val="a2"/>
    <w:uiPriority w:val="99"/>
    <w:semiHidden/>
    <w:unhideWhenUsed/>
    <w:rsid w:val="002D144E"/>
  </w:style>
  <w:style w:type="numbering" w:customStyle="1" w:styleId="123410">
    <w:name w:val="無清單12341"/>
    <w:next w:val="a2"/>
    <w:uiPriority w:val="99"/>
    <w:semiHidden/>
    <w:unhideWhenUsed/>
    <w:rsid w:val="002D144E"/>
  </w:style>
  <w:style w:type="numbering" w:customStyle="1" w:styleId="1113410">
    <w:name w:val="無清單111341"/>
    <w:next w:val="a2"/>
    <w:uiPriority w:val="99"/>
    <w:semiHidden/>
    <w:unhideWhenUsed/>
    <w:rsid w:val="002D144E"/>
  </w:style>
  <w:style w:type="numbering" w:customStyle="1" w:styleId="NoList4141">
    <w:name w:val="No List4141"/>
    <w:next w:val="a2"/>
    <w:uiPriority w:val="99"/>
    <w:semiHidden/>
    <w:unhideWhenUsed/>
    <w:rsid w:val="002D144E"/>
  </w:style>
  <w:style w:type="numbering" w:customStyle="1" w:styleId="NoList121141">
    <w:name w:val="No List121141"/>
    <w:next w:val="a2"/>
    <w:uiPriority w:val="99"/>
    <w:semiHidden/>
    <w:unhideWhenUsed/>
    <w:rsid w:val="002D144E"/>
  </w:style>
  <w:style w:type="numbering" w:customStyle="1" w:styleId="1111412">
    <w:name w:val="リストなし111141"/>
    <w:next w:val="a2"/>
    <w:uiPriority w:val="99"/>
    <w:semiHidden/>
    <w:unhideWhenUsed/>
    <w:rsid w:val="002D144E"/>
  </w:style>
  <w:style w:type="numbering" w:customStyle="1" w:styleId="1111413">
    <w:name w:val="无列表111141"/>
    <w:next w:val="a2"/>
    <w:semiHidden/>
    <w:rsid w:val="002D144E"/>
  </w:style>
  <w:style w:type="numbering" w:customStyle="1" w:styleId="NoList211141">
    <w:name w:val="No List211141"/>
    <w:next w:val="a2"/>
    <w:semiHidden/>
    <w:rsid w:val="002D144E"/>
  </w:style>
  <w:style w:type="numbering" w:customStyle="1" w:styleId="NoList311141">
    <w:name w:val="No List311141"/>
    <w:next w:val="a2"/>
    <w:uiPriority w:val="99"/>
    <w:semiHidden/>
    <w:rsid w:val="002D144E"/>
  </w:style>
  <w:style w:type="numbering" w:customStyle="1" w:styleId="NoList1111141">
    <w:name w:val="No List1111141"/>
    <w:next w:val="a2"/>
    <w:uiPriority w:val="99"/>
    <w:semiHidden/>
    <w:unhideWhenUsed/>
    <w:rsid w:val="002D144E"/>
  </w:style>
  <w:style w:type="numbering" w:customStyle="1" w:styleId="1211410">
    <w:name w:val="無清單121141"/>
    <w:next w:val="a2"/>
    <w:uiPriority w:val="99"/>
    <w:semiHidden/>
    <w:unhideWhenUsed/>
    <w:rsid w:val="002D144E"/>
  </w:style>
  <w:style w:type="numbering" w:customStyle="1" w:styleId="11111410">
    <w:name w:val="無清單1111141"/>
    <w:next w:val="a2"/>
    <w:uiPriority w:val="99"/>
    <w:semiHidden/>
    <w:unhideWhenUsed/>
    <w:rsid w:val="002D144E"/>
  </w:style>
  <w:style w:type="numbering" w:customStyle="1" w:styleId="NoList5141">
    <w:name w:val="No List5141"/>
    <w:next w:val="a2"/>
    <w:uiPriority w:val="99"/>
    <w:semiHidden/>
    <w:unhideWhenUsed/>
    <w:rsid w:val="002D144E"/>
  </w:style>
  <w:style w:type="numbering" w:customStyle="1" w:styleId="NoList13141">
    <w:name w:val="No List13141"/>
    <w:next w:val="a2"/>
    <w:uiPriority w:val="99"/>
    <w:semiHidden/>
    <w:unhideWhenUsed/>
    <w:rsid w:val="002D144E"/>
  </w:style>
  <w:style w:type="numbering" w:customStyle="1" w:styleId="121410">
    <w:name w:val="リストなし12141"/>
    <w:next w:val="a2"/>
    <w:uiPriority w:val="99"/>
    <w:semiHidden/>
    <w:unhideWhenUsed/>
    <w:rsid w:val="002D144E"/>
  </w:style>
  <w:style w:type="numbering" w:customStyle="1" w:styleId="121412">
    <w:name w:val="无列表12141"/>
    <w:next w:val="a2"/>
    <w:semiHidden/>
    <w:rsid w:val="002D144E"/>
  </w:style>
  <w:style w:type="numbering" w:customStyle="1" w:styleId="NoList22141">
    <w:name w:val="No List22141"/>
    <w:next w:val="a2"/>
    <w:semiHidden/>
    <w:rsid w:val="002D144E"/>
  </w:style>
  <w:style w:type="numbering" w:customStyle="1" w:styleId="NoList32141">
    <w:name w:val="No List32141"/>
    <w:next w:val="a2"/>
    <w:uiPriority w:val="99"/>
    <w:semiHidden/>
    <w:rsid w:val="002D144E"/>
  </w:style>
  <w:style w:type="numbering" w:customStyle="1" w:styleId="NoList112141">
    <w:name w:val="No List112141"/>
    <w:next w:val="a2"/>
    <w:uiPriority w:val="99"/>
    <w:semiHidden/>
    <w:unhideWhenUsed/>
    <w:rsid w:val="002D144E"/>
  </w:style>
  <w:style w:type="numbering" w:customStyle="1" w:styleId="131410">
    <w:name w:val="無清單13141"/>
    <w:next w:val="a2"/>
    <w:uiPriority w:val="99"/>
    <w:semiHidden/>
    <w:unhideWhenUsed/>
    <w:rsid w:val="002D144E"/>
  </w:style>
  <w:style w:type="numbering" w:customStyle="1" w:styleId="1121410">
    <w:name w:val="無清單112141"/>
    <w:next w:val="a2"/>
    <w:uiPriority w:val="99"/>
    <w:semiHidden/>
    <w:unhideWhenUsed/>
    <w:rsid w:val="002D144E"/>
  </w:style>
  <w:style w:type="numbering" w:customStyle="1" w:styleId="21141">
    <w:name w:val="无列表21141"/>
    <w:next w:val="a2"/>
    <w:uiPriority w:val="99"/>
    <w:semiHidden/>
    <w:unhideWhenUsed/>
    <w:rsid w:val="002D144E"/>
  </w:style>
  <w:style w:type="numbering" w:customStyle="1" w:styleId="NoList122141">
    <w:name w:val="No List122141"/>
    <w:next w:val="a2"/>
    <w:uiPriority w:val="99"/>
    <w:semiHidden/>
    <w:unhideWhenUsed/>
    <w:rsid w:val="002D144E"/>
  </w:style>
  <w:style w:type="numbering" w:customStyle="1" w:styleId="1121411">
    <w:name w:val="リストなし112141"/>
    <w:next w:val="a2"/>
    <w:uiPriority w:val="99"/>
    <w:semiHidden/>
    <w:unhideWhenUsed/>
    <w:rsid w:val="002D144E"/>
  </w:style>
  <w:style w:type="numbering" w:customStyle="1" w:styleId="1121412">
    <w:name w:val="无列表112141"/>
    <w:next w:val="a2"/>
    <w:semiHidden/>
    <w:rsid w:val="002D144E"/>
  </w:style>
  <w:style w:type="numbering" w:customStyle="1" w:styleId="NoList212141">
    <w:name w:val="No List212141"/>
    <w:next w:val="a2"/>
    <w:semiHidden/>
    <w:rsid w:val="002D144E"/>
  </w:style>
  <w:style w:type="numbering" w:customStyle="1" w:styleId="NoList312141">
    <w:name w:val="No List312141"/>
    <w:next w:val="a2"/>
    <w:uiPriority w:val="99"/>
    <w:semiHidden/>
    <w:rsid w:val="002D144E"/>
  </w:style>
  <w:style w:type="numbering" w:customStyle="1" w:styleId="NoList1112141">
    <w:name w:val="No List1112141"/>
    <w:next w:val="a2"/>
    <w:uiPriority w:val="99"/>
    <w:semiHidden/>
    <w:unhideWhenUsed/>
    <w:rsid w:val="002D144E"/>
  </w:style>
  <w:style w:type="numbering" w:customStyle="1" w:styleId="122141">
    <w:name w:val="無清單122141"/>
    <w:next w:val="a2"/>
    <w:uiPriority w:val="99"/>
    <w:semiHidden/>
    <w:unhideWhenUsed/>
    <w:rsid w:val="002D144E"/>
  </w:style>
  <w:style w:type="numbering" w:customStyle="1" w:styleId="1112141">
    <w:name w:val="無清單1112141"/>
    <w:next w:val="a2"/>
    <w:uiPriority w:val="99"/>
    <w:semiHidden/>
    <w:unhideWhenUsed/>
    <w:rsid w:val="002D144E"/>
  </w:style>
  <w:style w:type="numbering" w:customStyle="1" w:styleId="3410">
    <w:name w:val="无列表341"/>
    <w:next w:val="a2"/>
    <w:uiPriority w:val="99"/>
    <w:semiHidden/>
    <w:unhideWhenUsed/>
    <w:rsid w:val="002D144E"/>
  </w:style>
  <w:style w:type="numbering" w:customStyle="1" w:styleId="131411">
    <w:name w:val="无列表13141"/>
    <w:next w:val="a2"/>
    <w:semiHidden/>
    <w:rsid w:val="002D144E"/>
  </w:style>
  <w:style w:type="numbering" w:customStyle="1" w:styleId="NoList113131">
    <w:name w:val="No List113131"/>
    <w:next w:val="a2"/>
    <w:uiPriority w:val="99"/>
    <w:semiHidden/>
    <w:unhideWhenUsed/>
    <w:rsid w:val="002D144E"/>
  </w:style>
  <w:style w:type="numbering" w:customStyle="1" w:styleId="NoList41141">
    <w:name w:val="No List41141"/>
    <w:next w:val="a2"/>
    <w:uiPriority w:val="99"/>
    <w:semiHidden/>
    <w:unhideWhenUsed/>
    <w:rsid w:val="002D144E"/>
  </w:style>
  <w:style w:type="numbering" w:customStyle="1" w:styleId="22141">
    <w:name w:val="无列表22141"/>
    <w:next w:val="a2"/>
    <w:uiPriority w:val="99"/>
    <w:semiHidden/>
    <w:unhideWhenUsed/>
    <w:rsid w:val="002D144E"/>
  </w:style>
  <w:style w:type="numbering" w:customStyle="1" w:styleId="NoList1211141">
    <w:name w:val="No List1211141"/>
    <w:next w:val="a2"/>
    <w:uiPriority w:val="99"/>
    <w:semiHidden/>
    <w:unhideWhenUsed/>
    <w:rsid w:val="002D144E"/>
  </w:style>
  <w:style w:type="numbering" w:customStyle="1" w:styleId="11111411">
    <w:name w:val="リストなし1111141"/>
    <w:next w:val="a2"/>
    <w:uiPriority w:val="99"/>
    <w:semiHidden/>
    <w:unhideWhenUsed/>
    <w:rsid w:val="002D144E"/>
  </w:style>
  <w:style w:type="numbering" w:customStyle="1" w:styleId="11111412">
    <w:name w:val="无列表1111141"/>
    <w:next w:val="a2"/>
    <w:semiHidden/>
    <w:rsid w:val="002D144E"/>
  </w:style>
  <w:style w:type="numbering" w:customStyle="1" w:styleId="NoList2111141">
    <w:name w:val="No List2111141"/>
    <w:next w:val="a2"/>
    <w:semiHidden/>
    <w:rsid w:val="002D144E"/>
  </w:style>
  <w:style w:type="numbering" w:customStyle="1" w:styleId="NoList3111141">
    <w:name w:val="No List3111141"/>
    <w:next w:val="a2"/>
    <w:uiPriority w:val="99"/>
    <w:semiHidden/>
    <w:rsid w:val="002D144E"/>
  </w:style>
  <w:style w:type="numbering" w:customStyle="1" w:styleId="NoList11111141">
    <w:name w:val="No List11111141"/>
    <w:next w:val="a2"/>
    <w:uiPriority w:val="99"/>
    <w:semiHidden/>
    <w:unhideWhenUsed/>
    <w:rsid w:val="002D144E"/>
  </w:style>
  <w:style w:type="numbering" w:customStyle="1" w:styleId="1211141">
    <w:name w:val="無清單1211141"/>
    <w:next w:val="a2"/>
    <w:uiPriority w:val="99"/>
    <w:semiHidden/>
    <w:unhideWhenUsed/>
    <w:rsid w:val="002D144E"/>
  </w:style>
  <w:style w:type="numbering" w:customStyle="1" w:styleId="111111410">
    <w:name w:val="無清單11111141"/>
    <w:next w:val="a2"/>
    <w:uiPriority w:val="99"/>
    <w:semiHidden/>
    <w:unhideWhenUsed/>
    <w:rsid w:val="002D144E"/>
  </w:style>
  <w:style w:type="numbering" w:customStyle="1" w:styleId="NoList131141">
    <w:name w:val="No List131141"/>
    <w:next w:val="a2"/>
    <w:uiPriority w:val="99"/>
    <w:semiHidden/>
    <w:unhideWhenUsed/>
    <w:rsid w:val="002D144E"/>
  </w:style>
  <w:style w:type="numbering" w:customStyle="1" w:styleId="1211411">
    <w:name w:val="リストなし121141"/>
    <w:next w:val="a2"/>
    <w:uiPriority w:val="99"/>
    <w:semiHidden/>
    <w:unhideWhenUsed/>
    <w:rsid w:val="002D144E"/>
  </w:style>
  <w:style w:type="numbering" w:customStyle="1" w:styleId="1211412">
    <w:name w:val="无列表121141"/>
    <w:next w:val="a2"/>
    <w:semiHidden/>
    <w:rsid w:val="002D144E"/>
  </w:style>
  <w:style w:type="numbering" w:customStyle="1" w:styleId="NoList221141">
    <w:name w:val="No List221141"/>
    <w:next w:val="a2"/>
    <w:semiHidden/>
    <w:rsid w:val="002D144E"/>
  </w:style>
  <w:style w:type="numbering" w:customStyle="1" w:styleId="NoList321141">
    <w:name w:val="No List321141"/>
    <w:next w:val="a2"/>
    <w:uiPriority w:val="99"/>
    <w:semiHidden/>
    <w:rsid w:val="002D144E"/>
  </w:style>
  <w:style w:type="numbering" w:customStyle="1" w:styleId="NoList1121141">
    <w:name w:val="No List1121141"/>
    <w:next w:val="a2"/>
    <w:uiPriority w:val="99"/>
    <w:semiHidden/>
    <w:unhideWhenUsed/>
    <w:rsid w:val="002D144E"/>
  </w:style>
  <w:style w:type="numbering" w:customStyle="1" w:styleId="131141">
    <w:name w:val="無清單131141"/>
    <w:next w:val="a2"/>
    <w:uiPriority w:val="99"/>
    <w:semiHidden/>
    <w:unhideWhenUsed/>
    <w:rsid w:val="002D144E"/>
  </w:style>
  <w:style w:type="numbering" w:customStyle="1" w:styleId="11211410">
    <w:name w:val="無清單1121141"/>
    <w:next w:val="a2"/>
    <w:uiPriority w:val="99"/>
    <w:semiHidden/>
    <w:unhideWhenUsed/>
    <w:rsid w:val="002D144E"/>
  </w:style>
  <w:style w:type="numbering" w:customStyle="1" w:styleId="211141">
    <w:name w:val="无列表211141"/>
    <w:next w:val="a2"/>
    <w:uiPriority w:val="99"/>
    <w:semiHidden/>
    <w:unhideWhenUsed/>
    <w:rsid w:val="002D144E"/>
  </w:style>
  <w:style w:type="numbering" w:customStyle="1" w:styleId="NoList1221141">
    <w:name w:val="No List1221141"/>
    <w:next w:val="a2"/>
    <w:uiPriority w:val="99"/>
    <w:semiHidden/>
    <w:unhideWhenUsed/>
    <w:rsid w:val="002D144E"/>
  </w:style>
  <w:style w:type="numbering" w:customStyle="1" w:styleId="11211411">
    <w:name w:val="リストなし1121141"/>
    <w:next w:val="a2"/>
    <w:uiPriority w:val="99"/>
    <w:semiHidden/>
    <w:unhideWhenUsed/>
    <w:rsid w:val="002D144E"/>
  </w:style>
  <w:style w:type="numbering" w:customStyle="1" w:styleId="11211412">
    <w:name w:val="无列表1121141"/>
    <w:next w:val="a2"/>
    <w:semiHidden/>
    <w:rsid w:val="002D144E"/>
  </w:style>
  <w:style w:type="numbering" w:customStyle="1" w:styleId="NoList2121141">
    <w:name w:val="No List2121141"/>
    <w:next w:val="a2"/>
    <w:semiHidden/>
    <w:rsid w:val="002D144E"/>
  </w:style>
  <w:style w:type="numbering" w:customStyle="1" w:styleId="NoList3121141">
    <w:name w:val="No List3121141"/>
    <w:next w:val="a2"/>
    <w:uiPriority w:val="99"/>
    <w:semiHidden/>
    <w:rsid w:val="002D144E"/>
  </w:style>
  <w:style w:type="numbering" w:customStyle="1" w:styleId="NoList11121141">
    <w:name w:val="No List11121141"/>
    <w:next w:val="a2"/>
    <w:uiPriority w:val="99"/>
    <w:semiHidden/>
    <w:unhideWhenUsed/>
    <w:rsid w:val="002D144E"/>
  </w:style>
  <w:style w:type="numbering" w:customStyle="1" w:styleId="1221141">
    <w:name w:val="無清單1221141"/>
    <w:next w:val="a2"/>
    <w:uiPriority w:val="99"/>
    <w:semiHidden/>
    <w:unhideWhenUsed/>
    <w:rsid w:val="002D144E"/>
  </w:style>
  <w:style w:type="numbering" w:customStyle="1" w:styleId="11121141">
    <w:name w:val="無清單11121141"/>
    <w:next w:val="a2"/>
    <w:uiPriority w:val="99"/>
    <w:semiHidden/>
    <w:unhideWhenUsed/>
    <w:rsid w:val="002D144E"/>
  </w:style>
  <w:style w:type="numbering" w:customStyle="1" w:styleId="NoList51131">
    <w:name w:val="No List51131"/>
    <w:next w:val="a2"/>
    <w:uiPriority w:val="99"/>
    <w:semiHidden/>
    <w:unhideWhenUsed/>
    <w:rsid w:val="002D144E"/>
  </w:style>
  <w:style w:type="numbering" w:customStyle="1" w:styleId="NoList6131">
    <w:name w:val="No List6131"/>
    <w:next w:val="a2"/>
    <w:uiPriority w:val="99"/>
    <w:semiHidden/>
    <w:unhideWhenUsed/>
    <w:rsid w:val="002D144E"/>
  </w:style>
  <w:style w:type="numbering" w:customStyle="1" w:styleId="NoList14131">
    <w:name w:val="No List14131"/>
    <w:next w:val="a2"/>
    <w:uiPriority w:val="99"/>
    <w:semiHidden/>
    <w:unhideWhenUsed/>
    <w:rsid w:val="002D144E"/>
  </w:style>
  <w:style w:type="numbering" w:customStyle="1" w:styleId="131312">
    <w:name w:val="リストなし13131"/>
    <w:next w:val="a2"/>
    <w:uiPriority w:val="99"/>
    <w:semiHidden/>
    <w:unhideWhenUsed/>
    <w:rsid w:val="002D144E"/>
  </w:style>
  <w:style w:type="numbering" w:customStyle="1" w:styleId="NoList23131">
    <w:name w:val="No List23131"/>
    <w:next w:val="a2"/>
    <w:semiHidden/>
    <w:rsid w:val="002D144E"/>
  </w:style>
  <w:style w:type="numbering" w:customStyle="1" w:styleId="NoList33131">
    <w:name w:val="No List33131"/>
    <w:next w:val="a2"/>
    <w:uiPriority w:val="99"/>
    <w:semiHidden/>
    <w:rsid w:val="002D144E"/>
  </w:style>
  <w:style w:type="numbering" w:customStyle="1" w:styleId="NoList11431">
    <w:name w:val="No List11431"/>
    <w:next w:val="a2"/>
    <w:uiPriority w:val="99"/>
    <w:semiHidden/>
    <w:unhideWhenUsed/>
    <w:rsid w:val="002D144E"/>
  </w:style>
  <w:style w:type="numbering" w:customStyle="1" w:styleId="14131">
    <w:name w:val="無清單14131"/>
    <w:next w:val="a2"/>
    <w:uiPriority w:val="99"/>
    <w:semiHidden/>
    <w:unhideWhenUsed/>
    <w:rsid w:val="002D144E"/>
  </w:style>
  <w:style w:type="numbering" w:customStyle="1" w:styleId="1131310">
    <w:name w:val="無清單113131"/>
    <w:next w:val="a2"/>
    <w:uiPriority w:val="99"/>
    <w:semiHidden/>
    <w:unhideWhenUsed/>
    <w:rsid w:val="002D144E"/>
  </w:style>
  <w:style w:type="numbering" w:customStyle="1" w:styleId="NoList4231">
    <w:name w:val="No List4231"/>
    <w:next w:val="a2"/>
    <w:uiPriority w:val="99"/>
    <w:semiHidden/>
    <w:unhideWhenUsed/>
    <w:rsid w:val="002D144E"/>
  </w:style>
  <w:style w:type="numbering" w:customStyle="1" w:styleId="NoList123131">
    <w:name w:val="No List123131"/>
    <w:next w:val="a2"/>
    <w:uiPriority w:val="99"/>
    <w:semiHidden/>
    <w:unhideWhenUsed/>
    <w:rsid w:val="002D144E"/>
  </w:style>
  <w:style w:type="numbering" w:customStyle="1" w:styleId="1131311">
    <w:name w:val="リストなし113131"/>
    <w:next w:val="a2"/>
    <w:uiPriority w:val="99"/>
    <w:semiHidden/>
    <w:unhideWhenUsed/>
    <w:rsid w:val="002D144E"/>
  </w:style>
  <w:style w:type="numbering" w:customStyle="1" w:styleId="1131312">
    <w:name w:val="无列表113131"/>
    <w:next w:val="a2"/>
    <w:semiHidden/>
    <w:rsid w:val="002D144E"/>
  </w:style>
  <w:style w:type="numbering" w:customStyle="1" w:styleId="NoList213131">
    <w:name w:val="No List213131"/>
    <w:next w:val="a2"/>
    <w:semiHidden/>
    <w:rsid w:val="002D144E"/>
  </w:style>
  <w:style w:type="numbering" w:customStyle="1" w:styleId="NoList313131">
    <w:name w:val="No List313131"/>
    <w:next w:val="a2"/>
    <w:uiPriority w:val="99"/>
    <w:semiHidden/>
    <w:rsid w:val="002D144E"/>
  </w:style>
  <w:style w:type="numbering" w:customStyle="1" w:styleId="NoList1113131">
    <w:name w:val="No List1113131"/>
    <w:next w:val="a2"/>
    <w:uiPriority w:val="99"/>
    <w:semiHidden/>
    <w:unhideWhenUsed/>
    <w:rsid w:val="002D144E"/>
  </w:style>
  <w:style w:type="numbering" w:customStyle="1" w:styleId="123131">
    <w:name w:val="無清單123131"/>
    <w:next w:val="a2"/>
    <w:uiPriority w:val="99"/>
    <w:semiHidden/>
    <w:unhideWhenUsed/>
    <w:rsid w:val="002D144E"/>
  </w:style>
  <w:style w:type="numbering" w:customStyle="1" w:styleId="1113131">
    <w:name w:val="無清單1113131"/>
    <w:next w:val="a2"/>
    <w:uiPriority w:val="99"/>
    <w:semiHidden/>
    <w:unhideWhenUsed/>
    <w:rsid w:val="002D144E"/>
  </w:style>
  <w:style w:type="numbering" w:customStyle="1" w:styleId="NoList121231">
    <w:name w:val="No List121231"/>
    <w:next w:val="a2"/>
    <w:uiPriority w:val="99"/>
    <w:semiHidden/>
    <w:unhideWhenUsed/>
    <w:rsid w:val="002D144E"/>
  </w:style>
  <w:style w:type="numbering" w:customStyle="1" w:styleId="1112312">
    <w:name w:val="リストなし111231"/>
    <w:next w:val="a2"/>
    <w:uiPriority w:val="99"/>
    <w:semiHidden/>
    <w:unhideWhenUsed/>
    <w:rsid w:val="002D144E"/>
  </w:style>
  <w:style w:type="numbering" w:customStyle="1" w:styleId="1112313">
    <w:name w:val="无列表111231"/>
    <w:next w:val="a2"/>
    <w:semiHidden/>
    <w:rsid w:val="002D144E"/>
  </w:style>
  <w:style w:type="numbering" w:customStyle="1" w:styleId="NoList211231">
    <w:name w:val="No List211231"/>
    <w:next w:val="a2"/>
    <w:semiHidden/>
    <w:rsid w:val="002D144E"/>
  </w:style>
  <w:style w:type="numbering" w:customStyle="1" w:styleId="NoList311231">
    <w:name w:val="No List311231"/>
    <w:next w:val="a2"/>
    <w:uiPriority w:val="99"/>
    <w:semiHidden/>
    <w:rsid w:val="002D144E"/>
  </w:style>
  <w:style w:type="numbering" w:customStyle="1" w:styleId="NoList1111231">
    <w:name w:val="No List1111231"/>
    <w:next w:val="a2"/>
    <w:uiPriority w:val="99"/>
    <w:semiHidden/>
    <w:unhideWhenUsed/>
    <w:rsid w:val="002D144E"/>
  </w:style>
  <w:style w:type="numbering" w:customStyle="1" w:styleId="1212310">
    <w:name w:val="無清單121231"/>
    <w:next w:val="a2"/>
    <w:uiPriority w:val="99"/>
    <w:semiHidden/>
    <w:unhideWhenUsed/>
    <w:rsid w:val="002D144E"/>
  </w:style>
  <w:style w:type="numbering" w:customStyle="1" w:styleId="11112310">
    <w:name w:val="無清單1111231"/>
    <w:next w:val="a2"/>
    <w:uiPriority w:val="99"/>
    <w:semiHidden/>
    <w:unhideWhenUsed/>
    <w:rsid w:val="002D144E"/>
  </w:style>
  <w:style w:type="numbering" w:customStyle="1" w:styleId="NoList5231">
    <w:name w:val="No List5231"/>
    <w:next w:val="a2"/>
    <w:uiPriority w:val="99"/>
    <w:semiHidden/>
    <w:unhideWhenUsed/>
    <w:rsid w:val="002D144E"/>
  </w:style>
  <w:style w:type="numbering" w:customStyle="1" w:styleId="NoList13231">
    <w:name w:val="No List13231"/>
    <w:next w:val="a2"/>
    <w:uiPriority w:val="99"/>
    <w:semiHidden/>
    <w:unhideWhenUsed/>
    <w:rsid w:val="002D144E"/>
  </w:style>
  <w:style w:type="numbering" w:customStyle="1" w:styleId="122312">
    <w:name w:val="リストなし12231"/>
    <w:next w:val="a2"/>
    <w:uiPriority w:val="99"/>
    <w:semiHidden/>
    <w:unhideWhenUsed/>
    <w:rsid w:val="002D144E"/>
  </w:style>
  <w:style w:type="numbering" w:customStyle="1" w:styleId="122411">
    <w:name w:val="无列表12241"/>
    <w:next w:val="a2"/>
    <w:semiHidden/>
    <w:rsid w:val="002D144E"/>
  </w:style>
  <w:style w:type="numbering" w:customStyle="1" w:styleId="NoList22231">
    <w:name w:val="No List22231"/>
    <w:next w:val="a2"/>
    <w:semiHidden/>
    <w:rsid w:val="002D144E"/>
  </w:style>
  <w:style w:type="numbering" w:customStyle="1" w:styleId="NoList32231">
    <w:name w:val="No List32231"/>
    <w:next w:val="a2"/>
    <w:uiPriority w:val="99"/>
    <w:semiHidden/>
    <w:rsid w:val="002D144E"/>
  </w:style>
  <w:style w:type="numbering" w:customStyle="1" w:styleId="NoList112231">
    <w:name w:val="No List112231"/>
    <w:next w:val="a2"/>
    <w:uiPriority w:val="99"/>
    <w:semiHidden/>
    <w:unhideWhenUsed/>
    <w:rsid w:val="002D144E"/>
  </w:style>
  <w:style w:type="numbering" w:customStyle="1" w:styleId="132310">
    <w:name w:val="無清單13231"/>
    <w:next w:val="a2"/>
    <w:uiPriority w:val="99"/>
    <w:semiHidden/>
    <w:unhideWhenUsed/>
    <w:rsid w:val="002D144E"/>
  </w:style>
  <w:style w:type="numbering" w:customStyle="1" w:styleId="1122310">
    <w:name w:val="無清單112231"/>
    <w:next w:val="a2"/>
    <w:uiPriority w:val="99"/>
    <w:semiHidden/>
    <w:unhideWhenUsed/>
    <w:rsid w:val="002D144E"/>
  </w:style>
  <w:style w:type="numbering" w:customStyle="1" w:styleId="21231">
    <w:name w:val="无列表21231"/>
    <w:next w:val="a2"/>
    <w:uiPriority w:val="99"/>
    <w:semiHidden/>
    <w:unhideWhenUsed/>
    <w:rsid w:val="002D144E"/>
  </w:style>
  <w:style w:type="numbering" w:customStyle="1" w:styleId="NoList1112231">
    <w:name w:val="No List1112231"/>
    <w:next w:val="a2"/>
    <w:uiPriority w:val="99"/>
    <w:semiHidden/>
    <w:unhideWhenUsed/>
    <w:rsid w:val="002D144E"/>
  </w:style>
  <w:style w:type="numbering" w:customStyle="1" w:styleId="NoList731">
    <w:name w:val="No List731"/>
    <w:next w:val="a2"/>
    <w:uiPriority w:val="99"/>
    <w:semiHidden/>
    <w:unhideWhenUsed/>
    <w:rsid w:val="002D144E"/>
  </w:style>
  <w:style w:type="numbering" w:customStyle="1" w:styleId="NoList1531">
    <w:name w:val="No List1531"/>
    <w:next w:val="a2"/>
    <w:uiPriority w:val="99"/>
    <w:semiHidden/>
    <w:unhideWhenUsed/>
    <w:rsid w:val="002D144E"/>
  </w:style>
  <w:style w:type="numbering" w:customStyle="1" w:styleId="14311">
    <w:name w:val="リストなし1431"/>
    <w:next w:val="a2"/>
    <w:uiPriority w:val="99"/>
    <w:semiHidden/>
    <w:unhideWhenUsed/>
    <w:rsid w:val="002D144E"/>
  </w:style>
  <w:style w:type="numbering" w:customStyle="1" w:styleId="14312">
    <w:name w:val="无列表1431"/>
    <w:next w:val="a2"/>
    <w:semiHidden/>
    <w:rsid w:val="002D144E"/>
  </w:style>
  <w:style w:type="numbering" w:customStyle="1" w:styleId="NoList2431">
    <w:name w:val="No List2431"/>
    <w:next w:val="a2"/>
    <w:semiHidden/>
    <w:rsid w:val="002D144E"/>
  </w:style>
  <w:style w:type="numbering" w:customStyle="1" w:styleId="NoList3431">
    <w:name w:val="No List3431"/>
    <w:next w:val="a2"/>
    <w:uiPriority w:val="99"/>
    <w:semiHidden/>
    <w:rsid w:val="002D144E"/>
  </w:style>
  <w:style w:type="numbering" w:customStyle="1" w:styleId="NoList11531">
    <w:name w:val="No List11531"/>
    <w:next w:val="a2"/>
    <w:uiPriority w:val="99"/>
    <w:semiHidden/>
    <w:unhideWhenUsed/>
    <w:rsid w:val="002D144E"/>
  </w:style>
  <w:style w:type="numbering" w:customStyle="1" w:styleId="15310">
    <w:name w:val="無清單1531"/>
    <w:next w:val="a2"/>
    <w:uiPriority w:val="99"/>
    <w:semiHidden/>
    <w:unhideWhenUsed/>
    <w:rsid w:val="002D144E"/>
  </w:style>
  <w:style w:type="numbering" w:customStyle="1" w:styleId="114310">
    <w:name w:val="無清單11431"/>
    <w:next w:val="a2"/>
    <w:uiPriority w:val="99"/>
    <w:semiHidden/>
    <w:unhideWhenUsed/>
    <w:rsid w:val="002D144E"/>
  </w:style>
  <w:style w:type="numbering" w:customStyle="1" w:styleId="NoList4331">
    <w:name w:val="No List4331"/>
    <w:next w:val="a2"/>
    <w:uiPriority w:val="99"/>
    <w:semiHidden/>
    <w:unhideWhenUsed/>
    <w:rsid w:val="002D144E"/>
  </w:style>
  <w:style w:type="numbering" w:customStyle="1" w:styleId="NoList12431">
    <w:name w:val="No List12431"/>
    <w:next w:val="a2"/>
    <w:uiPriority w:val="99"/>
    <w:semiHidden/>
    <w:unhideWhenUsed/>
    <w:rsid w:val="002D144E"/>
  </w:style>
  <w:style w:type="numbering" w:customStyle="1" w:styleId="114311">
    <w:name w:val="リストなし11431"/>
    <w:next w:val="a2"/>
    <w:uiPriority w:val="99"/>
    <w:semiHidden/>
    <w:unhideWhenUsed/>
    <w:rsid w:val="002D144E"/>
  </w:style>
  <w:style w:type="numbering" w:customStyle="1" w:styleId="114312">
    <w:name w:val="无列表11431"/>
    <w:next w:val="a2"/>
    <w:semiHidden/>
    <w:rsid w:val="002D144E"/>
  </w:style>
  <w:style w:type="numbering" w:customStyle="1" w:styleId="NoList21431">
    <w:name w:val="No List21431"/>
    <w:next w:val="a2"/>
    <w:semiHidden/>
    <w:rsid w:val="002D144E"/>
  </w:style>
  <w:style w:type="numbering" w:customStyle="1" w:styleId="NoList31431">
    <w:name w:val="No List31431"/>
    <w:next w:val="a2"/>
    <w:uiPriority w:val="99"/>
    <w:semiHidden/>
    <w:rsid w:val="002D144E"/>
  </w:style>
  <w:style w:type="numbering" w:customStyle="1" w:styleId="NoList111431">
    <w:name w:val="No List111431"/>
    <w:next w:val="a2"/>
    <w:uiPriority w:val="99"/>
    <w:semiHidden/>
    <w:unhideWhenUsed/>
    <w:rsid w:val="002D144E"/>
  </w:style>
  <w:style w:type="numbering" w:customStyle="1" w:styleId="124310">
    <w:name w:val="無清單12431"/>
    <w:next w:val="a2"/>
    <w:uiPriority w:val="99"/>
    <w:semiHidden/>
    <w:unhideWhenUsed/>
    <w:rsid w:val="002D144E"/>
  </w:style>
  <w:style w:type="numbering" w:customStyle="1" w:styleId="1114310">
    <w:name w:val="無清單111431"/>
    <w:next w:val="a2"/>
    <w:uiPriority w:val="99"/>
    <w:semiHidden/>
    <w:unhideWhenUsed/>
    <w:rsid w:val="002D144E"/>
  </w:style>
  <w:style w:type="numbering" w:customStyle="1" w:styleId="2331">
    <w:name w:val="无列表2331"/>
    <w:next w:val="a2"/>
    <w:uiPriority w:val="99"/>
    <w:semiHidden/>
    <w:unhideWhenUsed/>
    <w:rsid w:val="002D144E"/>
  </w:style>
  <w:style w:type="numbering" w:customStyle="1" w:styleId="NoList121331">
    <w:name w:val="No List121331"/>
    <w:next w:val="a2"/>
    <w:uiPriority w:val="99"/>
    <w:semiHidden/>
    <w:unhideWhenUsed/>
    <w:rsid w:val="002D144E"/>
  </w:style>
  <w:style w:type="numbering" w:customStyle="1" w:styleId="1113311">
    <w:name w:val="リストなし111331"/>
    <w:next w:val="a2"/>
    <w:uiPriority w:val="99"/>
    <w:semiHidden/>
    <w:unhideWhenUsed/>
    <w:rsid w:val="002D144E"/>
  </w:style>
  <w:style w:type="numbering" w:customStyle="1" w:styleId="1113312">
    <w:name w:val="无列表111331"/>
    <w:next w:val="a2"/>
    <w:semiHidden/>
    <w:rsid w:val="002D144E"/>
  </w:style>
  <w:style w:type="numbering" w:customStyle="1" w:styleId="NoList211331">
    <w:name w:val="No List211331"/>
    <w:next w:val="a2"/>
    <w:semiHidden/>
    <w:rsid w:val="002D144E"/>
  </w:style>
  <w:style w:type="numbering" w:customStyle="1" w:styleId="NoList311331">
    <w:name w:val="No List311331"/>
    <w:next w:val="a2"/>
    <w:uiPriority w:val="99"/>
    <w:semiHidden/>
    <w:rsid w:val="002D144E"/>
  </w:style>
  <w:style w:type="numbering" w:customStyle="1" w:styleId="NoList1111331">
    <w:name w:val="No List1111331"/>
    <w:next w:val="a2"/>
    <w:uiPriority w:val="99"/>
    <w:semiHidden/>
    <w:unhideWhenUsed/>
    <w:rsid w:val="002D144E"/>
  </w:style>
  <w:style w:type="numbering" w:customStyle="1" w:styleId="121331">
    <w:name w:val="無清單121331"/>
    <w:next w:val="a2"/>
    <w:uiPriority w:val="99"/>
    <w:semiHidden/>
    <w:unhideWhenUsed/>
    <w:rsid w:val="002D144E"/>
  </w:style>
  <w:style w:type="numbering" w:customStyle="1" w:styleId="1111331">
    <w:name w:val="無清單1111331"/>
    <w:next w:val="a2"/>
    <w:uiPriority w:val="99"/>
    <w:semiHidden/>
    <w:unhideWhenUsed/>
    <w:rsid w:val="002D144E"/>
  </w:style>
  <w:style w:type="numbering" w:customStyle="1" w:styleId="NoList5331">
    <w:name w:val="No List5331"/>
    <w:next w:val="a2"/>
    <w:uiPriority w:val="99"/>
    <w:semiHidden/>
    <w:unhideWhenUsed/>
    <w:rsid w:val="002D144E"/>
  </w:style>
  <w:style w:type="numbering" w:customStyle="1" w:styleId="NoList13331">
    <w:name w:val="No List13331"/>
    <w:next w:val="a2"/>
    <w:uiPriority w:val="99"/>
    <w:semiHidden/>
    <w:unhideWhenUsed/>
    <w:rsid w:val="002D144E"/>
  </w:style>
  <w:style w:type="numbering" w:customStyle="1" w:styleId="123311">
    <w:name w:val="リストなし12331"/>
    <w:next w:val="a2"/>
    <w:uiPriority w:val="99"/>
    <w:semiHidden/>
    <w:unhideWhenUsed/>
    <w:rsid w:val="002D144E"/>
  </w:style>
  <w:style w:type="numbering" w:customStyle="1" w:styleId="123312">
    <w:name w:val="无列表12331"/>
    <w:next w:val="a2"/>
    <w:semiHidden/>
    <w:rsid w:val="002D144E"/>
  </w:style>
  <w:style w:type="numbering" w:customStyle="1" w:styleId="NoList22331">
    <w:name w:val="No List22331"/>
    <w:next w:val="a2"/>
    <w:semiHidden/>
    <w:rsid w:val="002D144E"/>
  </w:style>
  <w:style w:type="numbering" w:customStyle="1" w:styleId="NoList32331">
    <w:name w:val="No List32331"/>
    <w:next w:val="a2"/>
    <w:uiPriority w:val="99"/>
    <w:semiHidden/>
    <w:rsid w:val="002D144E"/>
  </w:style>
  <w:style w:type="numbering" w:customStyle="1" w:styleId="NoList112331">
    <w:name w:val="No List112331"/>
    <w:next w:val="a2"/>
    <w:uiPriority w:val="99"/>
    <w:semiHidden/>
    <w:unhideWhenUsed/>
    <w:rsid w:val="002D144E"/>
  </w:style>
  <w:style w:type="numbering" w:customStyle="1" w:styleId="13331">
    <w:name w:val="無清單13331"/>
    <w:next w:val="a2"/>
    <w:uiPriority w:val="99"/>
    <w:semiHidden/>
    <w:unhideWhenUsed/>
    <w:rsid w:val="002D144E"/>
  </w:style>
  <w:style w:type="numbering" w:customStyle="1" w:styleId="1123310">
    <w:name w:val="無清單112331"/>
    <w:next w:val="a2"/>
    <w:uiPriority w:val="99"/>
    <w:semiHidden/>
    <w:unhideWhenUsed/>
    <w:rsid w:val="002D144E"/>
  </w:style>
  <w:style w:type="numbering" w:customStyle="1" w:styleId="21331">
    <w:name w:val="无列表21331"/>
    <w:next w:val="a2"/>
    <w:uiPriority w:val="99"/>
    <w:semiHidden/>
    <w:unhideWhenUsed/>
    <w:rsid w:val="002D144E"/>
  </w:style>
  <w:style w:type="numbering" w:customStyle="1" w:styleId="NoList122231">
    <w:name w:val="No List122231"/>
    <w:next w:val="a2"/>
    <w:uiPriority w:val="99"/>
    <w:semiHidden/>
    <w:unhideWhenUsed/>
    <w:rsid w:val="002D144E"/>
  </w:style>
  <w:style w:type="numbering" w:customStyle="1" w:styleId="1122311">
    <w:name w:val="リストなし112231"/>
    <w:next w:val="a2"/>
    <w:uiPriority w:val="99"/>
    <w:semiHidden/>
    <w:unhideWhenUsed/>
    <w:rsid w:val="002D144E"/>
  </w:style>
  <w:style w:type="numbering" w:customStyle="1" w:styleId="1122312">
    <w:name w:val="无列表112231"/>
    <w:next w:val="a2"/>
    <w:semiHidden/>
    <w:rsid w:val="002D144E"/>
  </w:style>
  <w:style w:type="numbering" w:customStyle="1" w:styleId="NoList212231">
    <w:name w:val="No List212231"/>
    <w:next w:val="a2"/>
    <w:semiHidden/>
    <w:rsid w:val="002D144E"/>
  </w:style>
  <w:style w:type="numbering" w:customStyle="1" w:styleId="NoList312231">
    <w:name w:val="No List312231"/>
    <w:next w:val="a2"/>
    <w:uiPriority w:val="99"/>
    <w:semiHidden/>
    <w:rsid w:val="002D144E"/>
  </w:style>
  <w:style w:type="numbering" w:customStyle="1" w:styleId="NoList1112331">
    <w:name w:val="No List1112331"/>
    <w:next w:val="a2"/>
    <w:uiPriority w:val="99"/>
    <w:semiHidden/>
    <w:unhideWhenUsed/>
    <w:rsid w:val="002D144E"/>
  </w:style>
  <w:style w:type="paragraph" w:styleId="affff">
    <w:name w:val="Bibliography"/>
    <w:basedOn w:val="a"/>
    <w:next w:val="a"/>
    <w:uiPriority w:val="37"/>
    <w:semiHidden/>
    <w:unhideWhenUsed/>
    <w:rsid w:val="00542663"/>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12</Pages>
  <Words>3436</Words>
  <Characters>19587</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cp:lastModifiedBy>
  <cp:revision>3</cp:revision>
  <cp:lastPrinted>1900-01-01T00:00:00Z</cp:lastPrinted>
  <dcterms:created xsi:type="dcterms:W3CDTF">2024-08-09T22:42:00Z</dcterms:created>
  <dcterms:modified xsi:type="dcterms:W3CDTF">2024-08-09T22:49:00Z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